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36235C" w:rsidRDefault="001E41F3">
      <w:pPr>
        <w:pStyle w:val="CRCoverPage"/>
        <w:tabs>
          <w:tab w:val="right" w:pos="9639"/>
        </w:tabs>
        <w:spacing w:after="0"/>
        <w:rPr>
          <w:b/>
          <w:i/>
          <w:noProof/>
          <w:sz w:val="28"/>
        </w:rPr>
      </w:pPr>
      <w:r w:rsidRPr="005E6FEF">
        <w:rPr>
          <w:b/>
          <w:noProof/>
          <w:sz w:val="24"/>
        </w:rPr>
        <w:t>3GPP TSG-</w:t>
      </w:r>
      <w:r w:rsidR="00FA47B6" w:rsidRPr="005E6FEF">
        <w:rPr>
          <w:b/>
          <w:noProof/>
          <w:sz w:val="24"/>
          <w:lang w:eastAsia="zh-CN"/>
        </w:rPr>
        <w:t xml:space="preserve">RAN </w:t>
      </w:r>
      <w:r w:rsidR="00FA47B6" w:rsidRPr="0036235C">
        <w:rPr>
          <w:b/>
          <w:noProof/>
          <w:sz w:val="24"/>
          <w:lang w:eastAsia="zh-CN"/>
        </w:rPr>
        <w:t>WG4</w:t>
      </w:r>
      <w:r w:rsidR="00C66BA2" w:rsidRPr="0036235C">
        <w:rPr>
          <w:b/>
          <w:noProof/>
          <w:sz w:val="24"/>
        </w:rPr>
        <w:t xml:space="preserve"> </w:t>
      </w:r>
      <w:r w:rsidRPr="0036235C">
        <w:rPr>
          <w:b/>
          <w:noProof/>
          <w:sz w:val="24"/>
        </w:rPr>
        <w:t>Meeting #</w:t>
      </w:r>
      <w:r w:rsidR="006223F4" w:rsidRPr="0036235C">
        <w:rPr>
          <w:b/>
          <w:noProof/>
          <w:sz w:val="24"/>
        </w:rPr>
        <w:t>10</w:t>
      </w:r>
      <w:r w:rsidR="00552103">
        <w:rPr>
          <w:b/>
          <w:noProof/>
          <w:sz w:val="24"/>
        </w:rPr>
        <w:t>5</w:t>
      </w:r>
      <w:r w:rsidRPr="0036235C">
        <w:rPr>
          <w:b/>
          <w:i/>
          <w:noProof/>
          <w:sz w:val="28"/>
        </w:rPr>
        <w:tab/>
      </w:r>
      <w:r w:rsidR="009D363D" w:rsidRPr="009D363D">
        <w:rPr>
          <w:b/>
          <w:i/>
          <w:noProof/>
          <w:sz w:val="28"/>
        </w:rPr>
        <w:t>R4-2218842</w:t>
      </w:r>
    </w:p>
    <w:p w:rsidR="001E41F3" w:rsidRPr="005E6FEF" w:rsidRDefault="00552103" w:rsidP="005E2C44">
      <w:pPr>
        <w:pStyle w:val="CRCoverPage"/>
        <w:outlineLvl w:val="0"/>
        <w:rPr>
          <w:b/>
          <w:noProof/>
          <w:sz w:val="24"/>
        </w:rPr>
      </w:pPr>
      <w:r w:rsidRPr="00552103">
        <w:rPr>
          <w:rFonts w:eastAsia="宋体"/>
          <w:b/>
          <w:sz w:val="24"/>
          <w:lang w:eastAsia="zh-CN"/>
        </w:rPr>
        <w:t>Toulouse, France, November 14 – November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5485" w:rsidRPr="00B75485" w:rsidTr="00547111">
        <w:tc>
          <w:tcPr>
            <w:tcW w:w="9641" w:type="dxa"/>
            <w:gridSpan w:val="9"/>
            <w:tcBorders>
              <w:top w:val="single" w:sz="4" w:space="0" w:color="auto"/>
              <w:left w:val="single" w:sz="4" w:space="0" w:color="auto"/>
              <w:right w:val="single" w:sz="4" w:space="0" w:color="auto"/>
            </w:tcBorders>
          </w:tcPr>
          <w:p w:rsidR="001E41F3" w:rsidRPr="0090228D" w:rsidRDefault="00583899" w:rsidP="00E34898">
            <w:pPr>
              <w:pStyle w:val="CRCoverPage"/>
              <w:spacing w:after="0"/>
              <w:jc w:val="right"/>
              <w:rPr>
                <w:i/>
                <w:noProof/>
                <w:color w:val="FF0000"/>
              </w:rPr>
            </w:pPr>
            <w:r>
              <w:rPr>
                <w:i/>
                <w:noProof/>
                <w:sz w:val="14"/>
              </w:rPr>
              <w:t>CR-Form-v12.</w:t>
            </w:r>
            <w:r w:rsidR="006417E2">
              <w:rPr>
                <w:i/>
                <w:noProof/>
                <w:sz w:val="14"/>
              </w:rPr>
              <w:t>2</w:t>
            </w:r>
          </w:p>
        </w:tc>
      </w:tr>
      <w:tr w:rsidR="00B75485" w:rsidRPr="00B75485" w:rsidTr="00547111">
        <w:tc>
          <w:tcPr>
            <w:tcW w:w="9641" w:type="dxa"/>
            <w:gridSpan w:val="9"/>
            <w:tcBorders>
              <w:left w:val="single" w:sz="4" w:space="0" w:color="auto"/>
              <w:right w:val="single" w:sz="4" w:space="0" w:color="auto"/>
            </w:tcBorders>
          </w:tcPr>
          <w:p w:rsidR="001E41F3" w:rsidRPr="000D692B" w:rsidRDefault="001E41F3">
            <w:pPr>
              <w:pStyle w:val="CRCoverPage"/>
              <w:spacing w:after="0"/>
              <w:jc w:val="center"/>
              <w:rPr>
                <w:noProof/>
              </w:rPr>
            </w:pPr>
            <w:r w:rsidRPr="000D692B">
              <w:rPr>
                <w:b/>
                <w:noProof/>
                <w:sz w:val="32"/>
              </w:rPr>
              <w:t>CHANGE REQUEST</w:t>
            </w:r>
          </w:p>
        </w:tc>
      </w:tr>
      <w:tr w:rsidR="00B75485" w:rsidRPr="00B75485" w:rsidTr="00547111">
        <w:tc>
          <w:tcPr>
            <w:tcW w:w="9641" w:type="dxa"/>
            <w:gridSpan w:val="9"/>
            <w:tcBorders>
              <w:left w:val="single" w:sz="4" w:space="0" w:color="auto"/>
              <w:right w:val="single" w:sz="4" w:space="0" w:color="auto"/>
            </w:tcBorders>
          </w:tcPr>
          <w:p w:rsidR="001E41F3" w:rsidRPr="000D692B" w:rsidRDefault="001E41F3">
            <w:pPr>
              <w:pStyle w:val="CRCoverPage"/>
              <w:spacing w:after="0"/>
              <w:rPr>
                <w:noProof/>
                <w:sz w:val="8"/>
                <w:szCs w:val="8"/>
              </w:rPr>
            </w:pPr>
          </w:p>
        </w:tc>
      </w:tr>
      <w:tr w:rsidR="00B75485" w:rsidRPr="00B75485" w:rsidTr="00547111">
        <w:tc>
          <w:tcPr>
            <w:tcW w:w="142" w:type="dxa"/>
            <w:tcBorders>
              <w:left w:val="single" w:sz="4" w:space="0" w:color="auto"/>
            </w:tcBorders>
          </w:tcPr>
          <w:p w:rsidR="001E41F3" w:rsidRPr="0090228D" w:rsidRDefault="001E41F3">
            <w:pPr>
              <w:pStyle w:val="CRCoverPage"/>
              <w:spacing w:after="0"/>
              <w:jc w:val="right"/>
              <w:rPr>
                <w:noProof/>
                <w:color w:val="FF0000"/>
              </w:rPr>
            </w:pPr>
          </w:p>
        </w:tc>
        <w:tc>
          <w:tcPr>
            <w:tcW w:w="1559" w:type="dxa"/>
            <w:shd w:val="pct30" w:color="FFFF00" w:fill="auto"/>
          </w:tcPr>
          <w:p w:rsidR="001E41F3" w:rsidRPr="000D692B" w:rsidRDefault="004F60B5" w:rsidP="00FA47B6">
            <w:pPr>
              <w:pStyle w:val="CRCoverPage"/>
              <w:spacing w:after="0"/>
              <w:jc w:val="right"/>
              <w:rPr>
                <w:b/>
                <w:noProof/>
                <w:sz w:val="28"/>
                <w:lang w:eastAsia="zh-CN"/>
              </w:rPr>
            </w:pPr>
            <w:r w:rsidRPr="004F60B5">
              <w:rPr>
                <w:b/>
                <w:noProof/>
                <w:sz w:val="28"/>
                <w:lang w:eastAsia="zh-CN"/>
              </w:rPr>
              <w:t>38.</w:t>
            </w:r>
            <w:r w:rsidR="00552103">
              <w:rPr>
                <w:b/>
                <w:noProof/>
                <w:sz w:val="28"/>
                <w:lang w:eastAsia="zh-CN"/>
              </w:rPr>
              <w:t>161</w:t>
            </w:r>
          </w:p>
        </w:tc>
        <w:tc>
          <w:tcPr>
            <w:tcW w:w="709" w:type="dxa"/>
          </w:tcPr>
          <w:p w:rsidR="001E41F3" w:rsidRPr="000D692B" w:rsidRDefault="001E41F3">
            <w:pPr>
              <w:pStyle w:val="CRCoverPage"/>
              <w:spacing w:after="0"/>
              <w:jc w:val="center"/>
              <w:rPr>
                <w:noProof/>
              </w:rPr>
            </w:pPr>
            <w:r w:rsidRPr="000D692B">
              <w:rPr>
                <w:b/>
                <w:noProof/>
                <w:sz w:val="28"/>
              </w:rPr>
              <w:t>CR</w:t>
            </w:r>
          </w:p>
        </w:tc>
        <w:tc>
          <w:tcPr>
            <w:tcW w:w="1276" w:type="dxa"/>
            <w:shd w:val="pct30" w:color="FFFF00" w:fill="auto"/>
          </w:tcPr>
          <w:p w:rsidR="001E41F3" w:rsidRPr="004C599B" w:rsidRDefault="00E70A03" w:rsidP="00555900">
            <w:pPr>
              <w:pStyle w:val="CRCoverPage"/>
              <w:spacing w:after="0"/>
              <w:jc w:val="center"/>
              <w:rPr>
                <w:b/>
                <w:noProof/>
                <w:sz w:val="28"/>
                <w:highlight w:val="yellow"/>
                <w:lang w:eastAsia="zh-CN"/>
              </w:rPr>
            </w:pPr>
            <w:r w:rsidRPr="00076AA0">
              <w:rPr>
                <w:b/>
                <w:noProof/>
                <w:sz w:val="28"/>
                <w:lang w:eastAsia="zh-CN"/>
              </w:rPr>
              <w:t>0001</w:t>
            </w:r>
          </w:p>
        </w:tc>
        <w:tc>
          <w:tcPr>
            <w:tcW w:w="709" w:type="dxa"/>
          </w:tcPr>
          <w:p w:rsidR="001E41F3" w:rsidRPr="000D692B" w:rsidRDefault="001E41F3" w:rsidP="0051580D">
            <w:pPr>
              <w:pStyle w:val="CRCoverPage"/>
              <w:tabs>
                <w:tab w:val="right" w:pos="625"/>
              </w:tabs>
              <w:spacing w:after="0"/>
              <w:jc w:val="center"/>
              <w:rPr>
                <w:noProof/>
              </w:rPr>
            </w:pPr>
            <w:r w:rsidRPr="000D692B">
              <w:rPr>
                <w:b/>
                <w:bCs/>
                <w:noProof/>
                <w:sz w:val="28"/>
              </w:rPr>
              <w:t>rev</w:t>
            </w:r>
          </w:p>
        </w:tc>
        <w:tc>
          <w:tcPr>
            <w:tcW w:w="992" w:type="dxa"/>
            <w:shd w:val="pct30" w:color="FFFF00" w:fill="auto"/>
          </w:tcPr>
          <w:p w:rsidR="001E41F3" w:rsidRPr="000D692B" w:rsidRDefault="007410ED" w:rsidP="00AD5A3E">
            <w:pPr>
              <w:pStyle w:val="CRCoverPage"/>
              <w:spacing w:after="0"/>
              <w:jc w:val="center"/>
              <w:rPr>
                <w:b/>
                <w:noProof/>
                <w:lang w:eastAsia="zh-CN"/>
              </w:rPr>
            </w:pPr>
            <w:r>
              <w:rPr>
                <w:rFonts w:hint="eastAsia"/>
                <w:b/>
                <w:noProof/>
                <w:lang w:eastAsia="zh-CN"/>
              </w:rPr>
              <w:t>-</w:t>
            </w:r>
          </w:p>
        </w:tc>
        <w:tc>
          <w:tcPr>
            <w:tcW w:w="2410" w:type="dxa"/>
          </w:tcPr>
          <w:p w:rsidR="001E41F3" w:rsidRPr="000D692B" w:rsidRDefault="001E41F3" w:rsidP="0051580D">
            <w:pPr>
              <w:pStyle w:val="CRCoverPage"/>
              <w:tabs>
                <w:tab w:val="right" w:pos="1825"/>
              </w:tabs>
              <w:spacing w:after="0"/>
              <w:jc w:val="center"/>
              <w:rPr>
                <w:noProof/>
              </w:rPr>
            </w:pPr>
            <w:r w:rsidRPr="000D692B">
              <w:rPr>
                <w:b/>
                <w:noProof/>
                <w:sz w:val="28"/>
                <w:szCs w:val="28"/>
              </w:rPr>
              <w:t>Current version:</w:t>
            </w:r>
          </w:p>
        </w:tc>
        <w:tc>
          <w:tcPr>
            <w:tcW w:w="1701" w:type="dxa"/>
            <w:shd w:val="pct30" w:color="FFFF00" w:fill="auto"/>
          </w:tcPr>
          <w:p w:rsidR="001E41F3" w:rsidRPr="000D692B" w:rsidRDefault="00303832" w:rsidP="00CE384C">
            <w:pPr>
              <w:pStyle w:val="CRCoverPage"/>
              <w:spacing w:after="0"/>
              <w:jc w:val="center"/>
              <w:rPr>
                <w:noProof/>
                <w:sz w:val="28"/>
                <w:lang w:eastAsia="zh-CN"/>
              </w:rPr>
            </w:pPr>
            <w:fldSimple w:instr=" DOCPROPERTY  Version  \* MERGEFORMAT ">
              <w:r w:rsidR="00C9455C" w:rsidRPr="007D4EAF">
                <w:rPr>
                  <w:b/>
                  <w:noProof/>
                  <w:sz w:val="28"/>
                </w:rPr>
                <w:t>1</w:t>
              </w:r>
              <w:r w:rsidR="006A73C0">
                <w:rPr>
                  <w:b/>
                  <w:noProof/>
                  <w:sz w:val="28"/>
                </w:rPr>
                <w:t>7</w:t>
              </w:r>
              <w:r w:rsidR="00C9455C" w:rsidRPr="007D4EAF">
                <w:rPr>
                  <w:b/>
                  <w:noProof/>
                  <w:sz w:val="28"/>
                </w:rPr>
                <w:t>.</w:t>
              </w:r>
              <w:r w:rsidR="006A73C0">
                <w:rPr>
                  <w:b/>
                  <w:noProof/>
                  <w:sz w:val="28"/>
                </w:rPr>
                <w:t>0</w:t>
              </w:r>
              <w:r w:rsidR="00C9455C" w:rsidRPr="007D4EAF">
                <w:rPr>
                  <w:b/>
                  <w:noProof/>
                  <w:sz w:val="28"/>
                </w:rPr>
                <w:t>.0</w:t>
              </w:r>
            </w:fldSimple>
          </w:p>
        </w:tc>
        <w:tc>
          <w:tcPr>
            <w:tcW w:w="143" w:type="dxa"/>
            <w:tcBorders>
              <w:right w:val="single" w:sz="4" w:space="0" w:color="auto"/>
            </w:tcBorders>
          </w:tcPr>
          <w:p w:rsidR="001E41F3" w:rsidRPr="0090228D" w:rsidRDefault="001E41F3">
            <w:pPr>
              <w:pStyle w:val="CRCoverPage"/>
              <w:spacing w:after="0"/>
              <w:rPr>
                <w:noProof/>
                <w:color w:val="FF0000"/>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52103" w:rsidP="00E54F1F">
            <w:pPr>
              <w:pStyle w:val="CRCoverPage"/>
              <w:spacing w:after="0"/>
              <w:ind w:left="100"/>
              <w:rPr>
                <w:noProof/>
              </w:rPr>
            </w:pPr>
            <w:r w:rsidRPr="00552103">
              <w:t>CR to TS 38.161 on test parameters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A0C9F">
            <w:pPr>
              <w:pStyle w:val="CRCoverPage"/>
              <w:spacing w:after="0"/>
              <w:ind w:left="100"/>
              <w:rPr>
                <w:noProof/>
                <w:lang w:eastAsia="zh-CN"/>
              </w:rPr>
            </w:pPr>
            <w:r>
              <w:rPr>
                <w:noProof/>
                <w:lang w:eastAsia="zh-CN"/>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A47B6" w:rsidP="00547111">
            <w:pPr>
              <w:pStyle w:val="CRCoverPage"/>
              <w:spacing w:after="0"/>
              <w:ind w:left="100"/>
              <w:rPr>
                <w:noProof/>
                <w:lang w:eastAsia="zh-CN"/>
              </w:rPr>
            </w:pPr>
            <w:r>
              <w:rPr>
                <w:rFonts w:hint="eastAsia"/>
                <w:noProof/>
                <w:lang w:eastAsia="zh-CN"/>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70622">
            <w:pPr>
              <w:pStyle w:val="CRCoverPage"/>
              <w:spacing w:after="0"/>
              <w:ind w:left="100"/>
              <w:rPr>
                <w:noProof/>
              </w:rPr>
            </w:pPr>
            <w:r w:rsidRPr="00170622">
              <w:rPr>
                <w:noProof/>
              </w:rPr>
              <w:t>NR_FR1_TRP_TRS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47B6" w:rsidP="00E16EDE">
            <w:pPr>
              <w:pStyle w:val="CRCoverPage"/>
              <w:spacing w:after="0"/>
              <w:ind w:left="100"/>
              <w:rPr>
                <w:noProof/>
              </w:rPr>
            </w:pPr>
            <w:r w:rsidRPr="00FA47B6">
              <w:rPr>
                <w:noProof/>
              </w:rPr>
              <w:t>20</w:t>
            </w:r>
            <w:r w:rsidR="0090228D">
              <w:rPr>
                <w:noProof/>
              </w:rPr>
              <w:t>2</w:t>
            </w:r>
            <w:r w:rsidR="00175E24">
              <w:rPr>
                <w:noProof/>
              </w:rPr>
              <w:t>2</w:t>
            </w:r>
            <w:r w:rsidRPr="00FA47B6">
              <w:rPr>
                <w:noProof/>
              </w:rPr>
              <w:t>-</w:t>
            </w:r>
            <w:r w:rsidR="00552103">
              <w:rPr>
                <w:noProof/>
              </w:rPr>
              <w:t>11</w:t>
            </w:r>
            <w:r w:rsidRPr="00FA47B6">
              <w:rPr>
                <w:noProof/>
              </w:rPr>
              <w:t>-</w:t>
            </w:r>
            <w:r w:rsidR="00552103">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F60B5"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47B6">
            <w:pPr>
              <w:pStyle w:val="CRCoverPage"/>
              <w:spacing w:after="0"/>
              <w:ind w:left="100"/>
              <w:rPr>
                <w:noProof/>
                <w:lang w:eastAsia="zh-CN"/>
              </w:rPr>
            </w:pPr>
            <w:r>
              <w:rPr>
                <w:rFonts w:hint="eastAsia"/>
                <w:noProof/>
                <w:lang w:eastAsia="zh-CN"/>
              </w:rPr>
              <w:t>Rel-1</w:t>
            </w:r>
            <w:r w:rsidR="006A73C0">
              <w:rPr>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83899">
              <w:rPr>
                <w:i/>
                <w:noProof/>
                <w:sz w:val="18"/>
              </w:rPr>
              <w:t>Rel-8</w:t>
            </w:r>
            <w:r w:rsidR="00583899">
              <w:rPr>
                <w:i/>
                <w:noProof/>
                <w:sz w:val="18"/>
              </w:rPr>
              <w:tab/>
              <w:t>(Release 8)</w:t>
            </w:r>
            <w:r w:rsidR="00583899">
              <w:rPr>
                <w:i/>
                <w:noProof/>
                <w:sz w:val="18"/>
              </w:rPr>
              <w:br/>
              <w:t>Rel-9</w:t>
            </w:r>
            <w:r w:rsidR="00583899">
              <w:rPr>
                <w:i/>
                <w:noProof/>
                <w:sz w:val="18"/>
              </w:rPr>
              <w:tab/>
              <w:t>(Release 9)</w:t>
            </w:r>
            <w:r w:rsidR="00583899">
              <w:rPr>
                <w:i/>
                <w:noProof/>
                <w:sz w:val="18"/>
              </w:rPr>
              <w:br/>
              <w:t>Rel-10</w:t>
            </w:r>
            <w:r w:rsidR="00583899">
              <w:rPr>
                <w:i/>
                <w:noProof/>
                <w:sz w:val="18"/>
              </w:rPr>
              <w:tab/>
              <w:t>(Release 10)</w:t>
            </w:r>
            <w:r w:rsidR="00583899">
              <w:rPr>
                <w:i/>
                <w:noProof/>
                <w:sz w:val="18"/>
              </w:rPr>
              <w:br/>
              <w:t>Rel-11</w:t>
            </w:r>
            <w:r w:rsidR="00583899">
              <w:rPr>
                <w:i/>
                <w:noProof/>
                <w:sz w:val="18"/>
              </w:rPr>
              <w:tab/>
              <w:t>(Release 11)</w:t>
            </w:r>
            <w:r w:rsidR="00583899">
              <w:rPr>
                <w:i/>
                <w:noProof/>
                <w:sz w:val="18"/>
              </w:rPr>
              <w:br/>
              <w:t>…</w:t>
            </w:r>
            <w:r w:rsidR="00583899">
              <w:rPr>
                <w:i/>
                <w:noProof/>
                <w:sz w:val="18"/>
              </w:rPr>
              <w:br/>
              <w:t>Rel-16</w:t>
            </w:r>
            <w:r w:rsidR="00583899">
              <w:rPr>
                <w:i/>
                <w:noProof/>
                <w:sz w:val="18"/>
              </w:rPr>
              <w:tab/>
              <w:t>(Release 16)</w:t>
            </w:r>
            <w:r w:rsidR="00583899">
              <w:rPr>
                <w:i/>
                <w:noProof/>
                <w:sz w:val="18"/>
              </w:rPr>
              <w:br/>
              <w:t>Rel-17</w:t>
            </w:r>
            <w:r w:rsidR="00583899">
              <w:rPr>
                <w:i/>
                <w:noProof/>
                <w:sz w:val="18"/>
              </w:rPr>
              <w:tab/>
              <w:t>(Release 17)</w:t>
            </w:r>
            <w:r w:rsidR="00583899">
              <w:rPr>
                <w:i/>
                <w:noProof/>
                <w:sz w:val="18"/>
              </w:rPr>
              <w:br/>
              <w:t>Rel-18</w:t>
            </w:r>
            <w:r w:rsidR="00583899">
              <w:rPr>
                <w:i/>
                <w:noProof/>
                <w:sz w:val="18"/>
              </w:rPr>
              <w:tab/>
              <w:t>(Release 18)</w:t>
            </w:r>
          </w:p>
          <w:p w:rsidR="00EA7F3C" w:rsidRPr="007C2097" w:rsidRDefault="00EA7F3C"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43F2C" w:rsidRDefault="00AC7A1F" w:rsidP="004F60B5">
            <w:pPr>
              <w:pStyle w:val="CRCoverPage"/>
              <w:spacing w:after="0"/>
              <w:ind w:left="100"/>
              <w:rPr>
                <w:noProof/>
                <w:lang w:eastAsia="zh-CN"/>
              </w:rPr>
            </w:pPr>
            <w:r>
              <w:rPr>
                <w:noProof/>
                <w:lang w:eastAsia="zh-CN"/>
              </w:rPr>
              <w:t xml:space="preserve">In </w:t>
            </w:r>
            <w:r w:rsidR="00AA5549">
              <w:rPr>
                <w:noProof/>
                <w:lang w:eastAsia="zh-CN"/>
              </w:rPr>
              <w:t>TS 38.161</w:t>
            </w:r>
            <w:r>
              <w:rPr>
                <w:noProof/>
                <w:lang w:eastAsia="zh-CN"/>
              </w:rPr>
              <w:t xml:space="preserve">, </w:t>
            </w:r>
            <w:r w:rsidR="005965BC">
              <w:rPr>
                <w:noProof/>
                <w:lang w:eastAsia="zh-CN"/>
              </w:rPr>
              <w:t xml:space="preserve">the </w:t>
            </w:r>
            <w:r w:rsidR="008F6A41">
              <w:rPr>
                <w:noProof/>
                <w:lang w:eastAsia="zh-CN"/>
              </w:rPr>
              <w:t xml:space="preserve">test </w:t>
            </w:r>
            <w:r w:rsidR="00AA5549">
              <w:rPr>
                <w:noProof/>
                <w:lang w:eastAsia="zh-CN"/>
              </w:rPr>
              <w:t xml:space="preserve">parameter of each band is not included, which induces misunderstanding </w:t>
            </w:r>
            <w:r w:rsidR="00C23E4B">
              <w:rPr>
                <w:noProof/>
                <w:lang w:eastAsia="zh-CN"/>
              </w:rPr>
              <w:t>to</w:t>
            </w:r>
            <w:r w:rsidR="00AA5549">
              <w:rPr>
                <w:noProof/>
                <w:lang w:eastAsia="zh-CN"/>
              </w:rPr>
              <w:t xml:space="preserve"> readers outside 3GPP group</w:t>
            </w:r>
            <w:r w:rsidR="008D289E">
              <w:rPr>
                <w:noProof/>
                <w:lang w:eastAsia="zh-CN"/>
              </w:rPr>
              <w:t>.</w:t>
            </w:r>
            <w:r w:rsidR="00AA5549">
              <w:rPr>
                <w:noProof/>
                <w:lang w:eastAsia="zh-CN"/>
              </w:rPr>
              <w:t xml:space="preserve"> </w:t>
            </w:r>
            <w:r w:rsidR="00943F2C">
              <w:rPr>
                <w:noProof/>
                <w:lang w:eastAsia="zh-CN"/>
              </w:rPr>
              <w:t>B</w:t>
            </w:r>
            <w:r w:rsidR="00943F2C">
              <w:rPr>
                <w:rFonts w:hint="eastAsia"/>
                <w:noProof/>
                <w:lang w:eastAsia="zh-CN"/>
              </w:rPr>
              <w:t>esides</w:t>
            </w:r>
            <w:r w:rsidR="00AA5549">
              <w:rPr>
                <w:noProof/>
                <w:lang w:eastAsia="zh-CN"/>
              </w:rPr>
              <w:t xml:space="preserve">, based on the suggestion from MCC, requirements related parameters should be stated in the TS rather than TR. </w:t>
            </w:r>
          </w:p>
          <w:p w:rsidR="005502F7" w:rsidRPr="008A36BA" w:rsidRDefault="00AA5549" w:rsidP="004F60B5">
            <w:pPr>
              <w:pStyle w:val="CRCoverPage"/>
              <w:spacing w:after="0"/>
              <w:ind w:left="100"/>
              <w:rPr>
                <w:noProof/>
                <w:lang w:eastAsia="zh-CN"/>
              </w:rPr>
            </w:pPr>
            <w:r>
              <w:rPr>
                <w:noProof/>
                <w:lang w:eastAsia="zh-CN"/>
              </w:rPr>
              <w:t>So the test parameter</w:t>
            </w:r>
            <w:r w:rsidR="008E262C">
              <w:rPr>
                <w:noProof/>
                <w:lang w:eastAsia="zh-CN"/>
              </w:rPr>
              <w:t>s</w:t>
            </w:r>
            <w:r>
              <w:rPr>
                <w:noProof/>
                <w:lang w:eastAsia="zh-CN"/>
              </w:rPr>
              <w:t xml:space="preserve"> of each band </w:t>
            </w:r>
            <w:r w:rsidR="00943F2C">
              <w:rPr>
                <w:noProof/>
                <w:lang w:eastAsia="zh-CN"/>
              </w:rPr>
              <w:t>should be</w:t>
            </w:r>
            <w:r w:rsidR="008E262C">
              <w:rPr>
                <w:noProof/>
                <w:lang w:eastAsia="zh-CN"/>
              </w:rPr>
              <w:t xml:space="preserve"> </w:t>
            </w:r>
            <w:r>
              <w:rPr>
                <w:noProof/>
                <w:lang w:eastAsia="zh-CN"/>
              </w:rPr>
              <w:t>added in the spec to minimize unclear part.</w:t>
            </w:r>
            <w:r w:rsidR="008F6A41">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77FC0" w:rsidRPr="005502F7" w:rsidRDefault="00AA5549" w:rsidP="00A77FC0">
            <w:pPr>
              <w:pStyle w:val="CRCoverPage"/>
              <w:spacing w:after="0"/>
              <w:ind w:left="100"/>
              <w:rPr>
                <w:noProof/>
                <w:lang w:eastAsia="zh-CN"/>
              </w:rPr>
            </w:pPr>
            <w:r>
              <w:rPr>
                <w:noProof/>
              </w:rPr>
              <w:t>The test parameters for each band are</w:t>
            </w:r>
            <w:r w:rsidR="005965BC">
              <w:rPr>
                <w:noProof/>
              </w:rPr>
              <w:t xml:space="preserve"> added.</w:t>
            </w:r>
            <w:r>
              <w:rPr>
                <w:noProof/>
              </w:rPr>
              <w:t xml:space="preserve"> </w:t>
            </w:r>
          </w:p>
          <w:p w:rsidR="00D162CC" w:rsidRPr="005502F7" w:rsidRDefault="00D162CC" w:rsidP="004B516D">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A5549" w:rsidP="00256605">
            <w:pPr>
              <w:pStyle w:val="CRCoverPage"/>
              <w:spacing w:after="0"/>
              <w:ind w:left="100"/>
              <w:rPr>
                <w:noProof/>
              </w:rPr>
            </w:pPr>
            <w:r>
              <w:rPr>
                <w:noProof/>
              </w:rPr>
              <w:t>Test parameter</w:t>
            </w:r>
            <w:r w:rsidR="000671F6">
              <w:rPr>
                <w:noProof/>
              </w:rPr>
              <w:t>s</w:t>
            </w:r>
            <w:r>
              <w:rPr>
                <w:noProof/>
              </w:rPr>
              <w:t xml:space="preserve"> for </w:t>
            </w:r>
            <w:r w:rsidR="000671F6">
              <w:rPr>
                <w:noProof/>
              </w:rPr>
              <w:t xml:space="preserve">minimum </w:t>
            </w:r>
            <w:r>
              <w:rPr>
                <w:noProof/>
              </w:rPr>
              <w:t xml:space="preserve">requirement </w:t>
            </w:r>
            <w:r w:rsidR="000671F6">
              <w:rPr>
                <w:noProof/>
              </w:rPr>
              <w:t>verification</w:t>
            </w:r>
            <w:r>
              <w:rPr>
                <w:noProof/>
              </w:rPr>
              <w:t xml:space="preserve"> are not clear.</w:t>
            </w:r>
            <w:r w:rsidR="008F6A41">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71B14">
            <w:pPr>
              <w:pStyle w:val="CRCoverPage"/>
              <w:spacing w:after="0"/>
              <w:ind w:left="100"/>
              <w:rPr>
                <w:noProof/>
              </w:rPr>
            </w:pPr>
            <w:r w:rsidRPr="00771B14">
              <w:rPr>
                <w:noProof/>
              </w:rPr>
              <w:t>5.2.2</w:t>
            </w:r>
            <w:r>
              <w:rPr>
                <w:noProof/>
              </w:rPr>
              <w:t>,</w:t>
            </w:r>
            <w:r w:rsidRPr="00771B14">
              <w:rPr>
                <w:noProof/>
              </w:rPr>
              <w:t xml:space="preserve"> </w:t>
            </w:r>
            <w:r w:rsidR="004C6686">
              <w:rPr>
                <w:noProof/>
              </w:rPr>
              <w:t>5</w:t>
            </w:r>
            <w:r w:rsidR="00C45069">
              <w:rPr>
                <w:noProof/>
              </w:rPr>
              <w:t xml:space="preserve">.3, </w:t>
            </w:r>
            <w:r w:rsidR="004C6686">
              <w:rPr>
                <w:noProof/>
              </w:rPr>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rsidP="00FA47B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46B83">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6B83">
            <w:pPr>
              <w:pStyle w:val="CRCoverPage"/>
              <w:spacing w:after="0"/>
              <w:ind w:left="99"/>
              <w:rPr>
                <w:noProof/>
              </w:rPr>
            </w:pPr>
            <w:r>
              <w:rPr>
                <w:noProof/>
              </w:rPr>
              <w:t xml:space="preserve">TS/TR ... </w:t>
            </w:r>
            <w:r w:rsidR="00C9455C">
              <w:rPr>
                <w:noProof/>
              </w:rPr>
              <w:t>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35B9" w:rsidRDefault="00B835B9" w:rsidP="00B835B9">
      <w:pPr>
        <w:pStyle w:val="Guidance"/>
        <w:rPr>
          <w:color w:val="FF0000"/>
          <w:sz w:val="22"/>
        </w:rPr>
      </w:pPr>
      <w:r w:rsidRPr="00086F9D">
        <w:rPr>
          <w:color w:val="FF0000"/>
          <w:sz w:val="22"/>
        </w:rPr>
        <w:lastRenderedPageBreak/>
        <w:t>&lt; start of change</w:t>
      </w:r>
      <w:r w:rsidR="00B170A6">
        <w:rPr>
          <w:color w:val="FF0000"/>
          <w:sz w:val="22"/>
        </w:rPr>
        <w:t xml:space="preserve"> </w:t>
      </w:r>
      <w:r w:rsidR="009B18E6">
        <w:rPr>
          <w:color w:val="FF0000"/>
          <w:sz w:val="22"/>
        </w:rPr>
        <w:t>1</w:t>
      </w:r>
      <w:r w:rsidRPr="00086F9D">
        <w:rPr>
          <w:color w:val="FF0000"/>
          <w:sz w:val="22"/>
        </w:rPr>
        <w:t>&gt;</w:t>
      </w:r>
    </w:p>
    <w:p w:rsidR="00AA5549" w:rsidRPr="004D3578" w:rsidRDefault="00AA5549" w:rsidP="00AA5549">
      <w:pPr>
        <w:pStyle w:val="10"/>
      </w:pPr>
      <w:bookmarkStart w:id="1" w:name="_Toc114077862"/>
      <w:r>
        <w:t>5</w:t>
      </w:r>
      <w:r w:rsidRPr="004D3578">
        <w:tab/>
      </w:r>
      <w:r w:rsidRPr="00485EEB">
        <w:t>Frequency bands</w:t>
      </w:r>
      <w:bookmarkEnd w:id="1"/>
    </w:p>
    <w:p w:rsidR="00AA5549" w:rsidRPr="004D3578" w:rsidRDefault="00AA5549" w:rsidP="00AA5549">
      <w:pPr>
        <w:pStyle w:val="2"/>
      </w:pPr>
      <w:bookmarkStart w:id="2" w:name="_Toc114077863"/>
      <w:r>
        <w:t>5</w:t>
      </w:r>
      <w:r w:rsidRPr="004D3578">
        <w:t>.1</w:t>
      </w:r>
      <w:r w:rsidRPr="004D3578">
        <w:tab/>
      </w:r>
      <w:r w:rsidRPr="00485EEB">
        <w:t>General</w:t>
      </w:r>
      <w:bookmarkEnd w:id="2"/>
    </w:p>
    <w:p w:rsidR="00AA5549" w:rsidRPr="004D3578" w:rsidRDefault="00AA5549" w:rsidP="00AA5549">
      <w:pPr>
        <w:pStyle w:val="Guidance"/>
      </w:pPr>
      <w:r w:rsidRPr="0078149A">
        <w:rPr>
          <w:i w:val="0"/>
          <w:color w:val="auto"/>
          <w:lang w:eastAsia="zh-CN"/>
        </w:rPr>
        <w:t xml:space="preserve">The requirements defined in this specification for NR apply to the frequency bands defined in </w:t>
      </w:r>
      <w:r w:rsidRPr="003F3374">
        <w:rPr>
          <w:i w:val="0"/>
          <w:color w:val="auto"/>
          <w:lang w:eastAsia="zh-CN"/>
        </w:rPr>
        <w:t>Clause</w:t>
      </w:r>
      <w:r w:rsidRPr="0078149A">
        <w:rPr>
          <w:i w:val="0"/>
          <w:color w:val="auto"/>
          <w:lang w:eastAsia="zh-CN"/>
        </w:rPr>
        <w:t xml:space="preserve"> 5.2.</w:t>
      </w:r>
    </w:p>
    <w:p w:rsidR="00AA5549" w:rsidRPr="004D3578" w:rsidRDefault="00AA5549" w:rsidP="00AA5549">
      <w:pPr>
        <w:pStyle w:val="2"/>
      </w:pPr>
      <w:bookmarkStart w:id="3" w:name="_Toc114077864"/>
      <w:r>
        <w:t>5</w:t>
      </w:r>
      <w:r w:rsidRPr="004D3578">
        <w:t>.2</w:t>
      </w:r>
      <w:r w:rsidRPr="004D3578">
        <w:tab/>
      </w:r>
      <w:r w:rsidRPr="00485EEB">
        <w:t>Operating bands</w:t>
      </w:r>
      <w:bookmarkEnd w:id="3"/>
    </w:p>
    <w:p w:rsidR="00AA5549" w:rsidRPr="0078149A" w:rsidRDefault="00AA5549" w:rsidP="00AA5549">
      <w:pPr>
        <w:pStyle w:val="30"/>
        <w:rPr>
          <w:rFonts w:eastAsia="等线"/>
        </w:rPr>
      </w:pPr>
      <w:bookmarkStart w:id="4" w:name="_Toc114077865"/>
      <w:r w:rsidRPr="0078149A">
        <w:rPr>
          <w:rFonts w:eastAsia="等线"/>
        </w:rPr>
        <w:t>5.2.1 FR1 Standalone Operating bands</w:t>
      </w:r>
      <w:bookmarkEnd w:id="4"/>
    </w:p>
    <w:p w:rsidR="00AA5549" w:rsidRDefault="00AA5549" w:rsidP="00AA5549">
      <w:pPr>
        <w:rPr>
          <w:lang w:eastAsia="zh-CN"/>
        </w:rPr>
      </w:pPr>
      <w:r>
        <w:rPr>
          <w:lang w:eastAsia="zh-CN"/>
        </w:rPr>
        <w:t>The requirements defined in this specification for FR1 standalone apply to the operating bands defined in Table 5.2.1-1.</w:t>
      </w:r>
    </w:p>
    <w:p w:rsidR="00AA5549" w:rsidRDefault="00AA5549" w:rsidP="00AA5549">
      <w:pPr>
        <w:pStyle w:val="TH"/>
      </w:pPr>
      <w:r>
        <w:t>Table 5.2.1-1 NR operating bands in FR1 standalone</w:t>
      </w:r>
    </w:p>
    <w:tbl>
      <w:tblPr>
        <w:tblW w:w="7740" w:type="dxa"/>
        <w:jc w:val="center"/>
        <w:tblLayout w:type="fixed"/>
        <w:tblLook w:val="04A0" w:firstRow="1" w:lastRow="0" w:firstColumn="1" w:lastColumn="0" w:noHBand="0" w:noVBand="1"/>
      </w:tblPr>
      <w:tblGrid>
        <w:gridCol w:w="1162"/>
        <w:gridCol w:w="2716"/>
        <w:gridCol w:w="2954"/>
        <w:gridCol w:w="908"/>
      </w:tblGrid>
      <w:tr w:rsidR="00AA5549" w:rsidTr="00AA5549">
        <w:trPr>
          <w:trHeight w:val="187"/>
          <w:jc w:val="center"/>
        </w:trPr>
        <w:tc>
          <w:tcPr>
            <w:tcW w:w="1162" w:type="dxa"/>
            <w:tcBorders>
              <w:top w:val="single" w:sz="4" w:space="0" w:color="auto"/>
              <w:left w:val="single" w:sz="4" w:space="0" w:color="auto"/>
              <w:bottom w:val="nil"/>
              <w:right w:val="single" w:sz="4" w:space="0" w:color="auto"/>
            </w:tcBorders>
            <w:hideMark/>
          </w:tcPr>
          <w:p w:rsidR="00AA5549" w:rsidRDefault="00AA5549" w:rsidP="00AA5549">
            <w:pPr>
              <w:pStyle w:val="TAH"/>
              <w:keepNext w:val="0"/>
              <w:keepLines w:val="0"/>
              <w:widowControl w:val="0"/>
              <w:rPr>
                <w:kern w:val="2"/>
              </w:rPr>
            </w:pPr>
            <w:r>
              <w:rPr>
                <w:kern w:val="2"/>
              </w:rPr>
              <w:t>NR operating band</w:t>
            </w:r>
          </w:p>
        </w:tc>
        <w:tc>
          <w:tcPr>
            <w:tcW w:w="2716"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H"/>
              <w:keepNext w:val="0"/>
              <w:keepLines w:val="0"/>
              <w:widowControl w:val="0"/>
              <w:rPr>
                <w:kern w:val="2"/>
              </w:rPr>
            </w:pPr>
            <w:r>
              <w:rPr>
                <w:kern w:val="2"/>
              </w:rPr>
              <w:t xml:space="preserve">Uplink (UL) </w:t>
            </w:r>
            <w:r>
              <w:rPr>
                <w:i/>
                <w:kern w:val="2"/>
              </w:rPr>
              <w:t>operating band</w:t>
            </w:r>
            <w:r>
              <w:rPr>
                <w:kern w:val="2"/>
              </w:rPr>
              <w:br/>
              <w:t>BS receive / UE transmit</w:t>
            </w:r>
          </w:p>
          <w:p w:rsidR="00AA5549" w:rsidRDefault="00AA5549" w:rsidP="00AA5549">
            <w:pPr>
              <w:pStyle w:val="TAH"/>
              <w:keepNext w:val="0"/>
              <w:keepLines w:val="0"/>
              <w:widowControl w:val="0"/>
              <w:rPr>
                <w:kern w:val="2"/>
                <w:vertAlign w:val="subscript"/>
              </w:rPr>
            </w:pPr>
            <w:proofErr w:type="spellStart"/>
            <w:r>
              <w:rPr>
                <w:kern w:val="2"/>
              </w:rPr>
              <w:t>F</w:t>
            </w:r>
            <w:r>
              <w:rPr>
                <w:kern w:val="2"/>
                <w:vertAlign w:val="subscript"/>
              </w:rPr>
              <w:t>UL_low</w:t>
            </w:r>
            <w:proofErr w:type="spellEnd"/>
            <w:r>
              <w:rPr>
                <w:kern w:val="2"/>
                <w:vertAlign w:val="subscript"/>
              </w:rPr>
              <w:t xml:space="preserve"> </w:t>
            </w:r>
            <w:r>
              <w:rPr>
                <w:kern w:val="2"/>
              </w:rPr>
              <w:t xml:space="preserve">  </w:t>
            </w:r>
            <w:proofErr w:type="gramStart"/>
            <w:r>
              <w:rPr>
                <w:kern w:val="2"/>
              </w:rPr>
              <w:t xml:space="preserve">–  </w:t>
            </w:r>
            <w:proofErr w:type="spellStart"/>
            <w:r>
              <w:rPr>
                <w:kern w:val="2"/>
              </w:rPr>
              <w:t>F</w:t>
            </w:r>
            <w:r>
              <w:rPr>
                <w:kern w:val="2"/>
                <w:vertAlign w:val="subscript"/>
              </w:rPr>
              <w:t>UL</w:t>
            </w:r>
            <w:proofErr w:type="gramEnd"/>
            <w:r>
              <w:rPr>
                <w:kern w:val="2"/>
                <w:vertAlign w:val="subscript"/>
              </w:rPr>
              <w:t>_high</w:t>
            </w:r>
            <w:proofErr w:type="spellEnd"/>
          </w:p>
        </w:tc>
        <w:tc>
          <w:tcPr>
            <w:tcW w:w="2954"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H"/>
              <w:keepNext w:val="0"/>
              <w:keepLines w:val="0"/>
              <w:widowControl w:val="0"/>
              <w:rPr>
                <w:kern w:val="2"/>
              </w:rPr>
            </w:pPr>
            <w:r>
              <w:rPr>
                <w:kern w:val="2"/>
              </w:rPr>
              <w:t xml:space="preserve">Downlink (DL) </w:t>
            </w:r>
            <w:r>
              <w:rPr>
                <w:i/>
                <w:kern w:val="2"/>
              </w:rPr>
              <w:t>operating band</w:t>
            </w:r>
            <w:r>
              <w:rPr>
                <w:kern w:val="2"/>
              </w:rPr>
              <w:br/>
              <w:t>BS transmit / UE receive</w:t>
            </w:r>
          </w:p>
          <w:p w:rsidR="00AA5549" w:rsidRDefault="00AA5549" w:rsidP="00AA5549">
            <w:pPr>
              <w:pStyle w:val="TAH"/>
              <w:keepNext w:val="0"/>
              <w:keepLines w:val="0"/>
              <w:widowControl w:val="0"/>
              <w:rPr>
                <w:kern w:val="2"/>
              </w:rPr>
            </w:pPr>
            <w:proofErr w:type="spellStart"/>
            <w:r>
              <w:rPr>
                <w:kern w:val="2"/>
              </w:rPr>
              <w:t>F</w:t>
            </w:r>
            <w:r>
              <w:rPr>
                <w:kern w:val="2"/>
                <w:vertAlign w:val="subscript"/>
              </w:rPr>
              <w:t>DL_low</w:t>
            </w:r>
            <w:proofErr w:type="spellEnd"/>
            <w:r>
              <w:rPr>
                <w:kern w:val="2"/>
              </w:rPr>
              <w:t xml:space="preserve">   </w:t>
            </w:r>
            <w:proofErr w:type="gramStart"/>
            <w:r>
              <w:rPr>
                <w:kern w:val="2"/>
              </w:rPr>
              <w:t xml:space="preserve">–  </w:t>
            </w:r>
            <w:proofErr w:type="spellStart"/>
            <w:r>
              <w:rPr>
                <w:kern w:val="2"/>
              </w:rPr>
              <w:t>F</w:t>
            </w:r>
            <w:r>
              <w:rPr>
                <w:kern w:val="2"/>
                <w:vertAlign w:val="subscript"/>
              </w:rPr>
              <w:t>DL</w:t>
            </w:r>
            <w:proofErr w:type="gramEnd"/>
            <w:r>
              <w:rPr>
                <w:kern w:val="2"/>
                <w:vertAlign w:val="subscript"/>
              </w:rPr>
              <w:t>_high</w:t>
            </w:r>
            <w:proofErr w:type="spellEnd"/>
          </w:p>
        </w:tc>
        <w:tc>
          <w:tcPr>
            <w:tcW w:w="908" w:type="dxa"/>
            <w:tcBorders>
              <w:top w:val="single" w:sz="4" w:space="0" w:color="auto"/>
              <w:left w:val="single" w:sz="4" w:space="0" w:color="auto"/>
              <w:bottom w:val="nil"/>
              <w:right w:val="single" w:sz="4" w:space="0" w:color="auto"/>
            </w:tcBorders>
            <w:hideMark/>
          </w:tcPr>
          <w:p w:rsidR="00AA5549" w:rsidRDefault="00AA5549" w:rsidP="00AA5549">
            <w:pPr>
              <w:pStyle w:val="TAH"/>
              <w:keepNext w:val="0"/>
              <w:keepLines w:val="0"/>
              <w:widowControl w:val="0"/>
              <w:rPr>
                <w:kern w:val="2"/>
              </w:rPr>
            </w:pPr>
            <w:r>
              <w:rPr>
                <w:kern w:val="2"/>
              </w:rPr>
              <w:t>Duplex Mode</w:t>
            </w:r>
          </w:p>
        </w:tc>
      </w:tr>
      <w:tr w:rsidR="00AA5549" w:rsidTr="00AA5549">
        <w:trPr>
          <w:trHeight w:val="187"/>
          <w:jc w:val="center"/>
        </w:trPr>
        <w:tc>
          <w:tcPr>
            <w:tcW w:w="1162" w:type="dxa"/>
            <w:tcBorders>
              <w:top w:val="single" w:sz="4" w:space="0" w:color="auto"/>
              <w:left w:val="single" w:sz="4" w:space="0" w:color="auto"/>
              <w:bottom w:val="nil"/>
              <w:right w:val="single" w:sz="4" w:space="0" w:color="auto"/>
            </w:tcBorders>
            <w:hideMark/>
          </w:tcPr>
          <w:p w:rsidR="00AA5549" w:rsidRDefault="00AA5549" w:rsidP="00AA5549">
            <w:pPr>
              <w:pStyle w:val="TAC"/>
              <w:rPr>
                <w:kern w:val="2"/>
              </w:rPr>
            </w:pPr>
            <w:r>
              <w:rPr>
                <w:kern w:val="2"/>
              </w:rPr>
              <w:t>n1</w:t>
            </w:r>
          </w:p>
        </w:tc>
        <w:tc>
          <w:tcPr>
            <w:tcW w:w="2716"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kern w:val="2"/>
              </w:rPr>
              <w:t>1920 MHz – 1980 MHz</w:t>
            </w:r>
          </w:p>
        </w:tc>
        <w:tc>
          <w:tcPr>
            <w:tcW w:w="2954"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kern w:val="2"/>
              </w:rPr>
              <w:t>2110 MHz – 2170 MHz</w:t>
            </w:r>
          </w:p>
        </w:tc>
        <w:tc>
          <w:tcPr>
            <w:tcW w:w="908" w:type="dxa"/>
            <w:tcBorders>
              <w:top w:val="single" w:sz="4" w:space="0" w:color="auto"/>
              <w:left w:val="single" w:sz="4" w:space="0" w:color="auto"/>
              <w:bottom w:val="nil"/>
              <w:right w:val="single" w:sz="4" w:space="0" w:color="auto"/>
            </w:tcBorders>
            <w:hideMark/>
          </w:tcPr>
          <w:p w:rsidR="00AA5549" w:rsidRDefault="00AA5549" w:rsidP="00AA5549">
            <w:pPr>
              <w:pStyle w:val="TAC"/>
              <w:rPr>
                <w:kern w:val="2"/>
              </w:rPr>
            </w:pPr>
            <w:r>
              <w:rPr>
                <w:kern w:val="2"/>
              </w:rPr>
              <w:t>FDD</w:t>
            </w:r>
          </w:p>
        </w:tc>
      </w:tr>
      <w:tr w:rsidR="00AA5549" w:rsidTr="00AA5549">
        <w:trPr>
          <w:trHeight w:val="187"/>
          <w:jc w:val="center"/>
        </w:trPr>
        <w:tc>
          <w:tcPr>
            <w:tcW w:w="1162" w:type="dxa"/>
            <w:tcBorders>
              <w:top w:val="single" w:sz="4" w:space="0" w:color="auto"/>
              <w:left w:val="single" w:sz="4" w:space="0" w:color="auto"/>
              <w:bottom w:val="nil"/>
              <w:right w:val="single" w:sz="4" w:space="0" w:color="auto"/>
            </w:tcBorders>
            <w:hideMark/>
          </w:tcPr>
          <w:p w:rsidR="00AA5549" w:rsidRDefault="00AA5549" w:rsidP="00AA5549">
            <w:pPr>
              <w:pStyle w:val="TAC"/>
              <w:rPr>
                <w:kern w:val="2"/>
              </w:rPr>
            </w:pPr>
            <w:r>
              <w:rPr>
                <w:kern w:val="2"/>
              </w:rPr>
              <w:t>n2</w:t>
            </w:r>
          </w:p>
        </w:tc>
        <w:tc>
          <w:tcPr>
            <w:tcW w:w="2716"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kern w:val="2"/>
              </w:rPr>
              <w:t>1850 MHz – 1910 MHz</w:t>
            </w:r>
          </w:p>
        </w:tc>
        <w:tc>
          <w:tcPr>
            <w:tcW w:w="2954"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kern w:val="2"/>
              </w:rPr>
              <w:t>1930 MHz – 1990 MHz</w:t>
            </w:r>
          </w:p>
        </w:tc>
        <w:tc>
          <w:tcPr>
            <w:tcW w:w="908" w:type="dxa"/>
            <w:tcBorders>
              <w:top w:val="single" w:sz="4" w:space="0" w:color="auto"/>
              <w:left w:val="single" w:sz="4" w:space="0" w:color="auto"/>
              <w:bottom w:val="nil"/>
              <w:right w:val="single" w:sz="4" w:space="0" w:color="auto"/>
            </w:tcBorders>
            <w:hideMark/>
          </w:tcPr>
          <w:p w:rsidR="00AA5549" w:rsidRDefault="00AA5549" w:rsidP="00AA5549">
            <w:pPr>
              <w:pStyle w:val="TAC"/>
              <w:rPr>
                <w:kern w:val="2"/>
              </w:rPr>
            </w:pPr>
            <w:r>
              <w:rPr>
                <w:kern w:val="2"/>
              </w:rPr>
              <w:t>FDD</w:t>
            </w:r>
          </w:p>
        </w:tc>
      </w:tr>
      <w:tr w:rsidR="00AA5549" w:rsidTr="00AA5549">
        <w:trPr>
          <w:trHeight w:val="187"/>
          <w:jc w:val="center"/>
        </w:trPr>
        <w:tc>
          <w:tcPr>
            <w:tcW w:w="1162" w:type="dxa"/>
            <w:tcBorders>
              <w:top w:val="single" w:sz="4" w:space="0" w:color="auto"/>
              <w:left w:val="single" w:sz="4" w:space="0" w:color="auto"/>
              <w:bottom w:val="nil"/>
              <w:right w:val="single" w:sz="4" w:space="0" w:color="auto"/>
            </w:tcBorders>
            <w:hideMark/>
          </w:tcPr>
          <w:p w:rsidR="00AA5549" w:rsidRDefault="00AA5549" w:rsidP="00AA5549">
            <w:pPr>
              <w:pStyle w:val="TAC"/>
              <w:rPr>
                <w:kern w:val="2"/>
              </w:rPr>
            </w:pPr>
            <w:r>
              <w:rPr>
                <w:kern w:val="2"/>
              </w:rPr>
              <w:t>n3</w:t>
            </w:r>
          </w:p>
        </w:tc>
        <w:tc>
          <w:tcPr>
            <w:tcW w:w="2716"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kern w:val="2"/>
              </w:rPr>
              <w:t>1710 MHz – 1785 MHz</w:t>
            </w:r>
          </w:p>
        </w:tc>
        <w:tc>
          <w:tcPr>
            <w:tcW w:w="2954"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kern w:val="2"/>
              </w:rPr>
              <w:t>1805 MHz – 1880 MHz</w:t>
            </w:r>
          </w:p>
        </w:tc>
        <w:tc>
          <w:tcPr>
            <w:tcW w:w="908" w:type="dxa"/>
            <w:tcBorders>
              <w:top w:val="single" w:sz="4" w:space="0" w:color="auto"/>
              <w:left w:val="single" w:sz="4" w:space="0" w:color="auto"/>
              <w:bottom w:val="nil"/>
              <w:right w:val="single" w:sz="4" w:space="0" w:color="auto"/>
            </w:tcBorders>
            <w:hideMark/>
          </w:tcPr>
          <w:p w:rsidR="00AA5549" w:rsidRDefault="00AA5549" w:rsidP="00AA5549">
            <w:pPr>
              <w:pStyle w:val="TAC"/>
              <w:rPr>
                <w:kern w:val="2"/>
              </w:rPr>
            </w:pPr>
            <w:r>
              <w:rPr>
                <w:kern w:val="2"/>
              </w:rPr>
              <w:t>FDD</w:t>
            </w:r>
          </w:p>
        </w:tc>
      </w:tr>
      <w:tr w:rsidR="00AA5549" w:rsidTr="00AA5549">
        <w:trPr>
          <w:trHeight w:val="187"/>
          <w:jc w:val="center"/>
        </w:trPr>
        <w:tc>
          <w:tcPr>
            <w:tcW w:w="1162" w:type="dxa"/>
            <w:tcBorders>
              <w:top w:val="single" w:sz="4" w:space="0" w:color="auto"/>
              <w:left w:val="single" w:sz="4" w:space="0" w:color="auto"/>
              <w:bottom w:val="nil"/>
              <w:right w:val="single" w:sz="4" w:space="0" w:color="auto"/>
            </w:tcBorders>
            <w:hideMark/>
          </w:tcPr>
          <w:p w:rsidR="00AA5549" w:rsidRDefault="00AA5549" w:rsidP="00AA5549">
            <w:pPr>
              <w:pStyle w:val="TAC"/>
              <w:rPr>
                <w:kern w:val="2"/>
              </w:rPr>
            </w:pPr>
            <w:r>
              <w:rPr>
                <w:kern w:val="2"/>
              </w:rPr>
              <w:t>n5</w:t>
            </w:r>
          </w:p>
        </w:tc>
        <w:tc>
          <w:tcPr>
            <w:tcW w:w="2716"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kern w:val="2"/>
              </w:rPr>
              <w:t>824 MHz – 849 MHz</w:t>
            </w:r>
          </w:p>
        </w:tc>
        <w:tc>
          <w:tcPr>
            <w:tcW w:w="2954"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kern w:val="2"/>
              </w:rPr>
              <w:t>869 MHz – 894 MHz</w:t>
            </w:r>
          </w:p>
        </w:tc>
        <w:tc>
          <w:tcPr>
            <w:tcW w:w="908" w:type="dxa"/>
            <w:tcBorders>
              <w:top w:val="single" w:sz="4" w:space="0" w:color="auto"/>
              <w:left w:val="single" w:sz="4" w:space="0" w:color="auto"/>
              <w:bottom w:val="nil"/>
              <w:right w:val="single" w:sz="4" w:space="0" w:color="auto"/>
            </w:tcBorders>
            <w:hideMark/>
          </w:tcPr>
          <w:p w:rsidR="00AA5549" w:rsidRDefault="00AA5549" w:rsidP="00AA5549">
            <w:pPr>
              <w:pStyle w:val="TAC"/>
              <w:rPr>
                <w:kern w:val="2"/>
              </w:rPr>
            </w:pPr>
            <w:r>
              <w:rPr>
                <w:kern w:val="2"/>
              </w:rPr>
              <w:t>FDD</w:t>
            </w:r>
          </w:p>
        </w:tc>
      </w:tr>
      <w:tr w:rsidR="00AA5549" w:rsidTr="00AA5549">
        <w:trPr>
          <w:trHeight w:val="187"/>
          <w:jc w:val="center"/>
        </w:trPr>
        <w:tc>
          <w:tcPr>
            <w:tcW w:w="1162" w:type="dxa"/>
            <w:tcBorders>
              <w:top w:val="single" w:sz="4" w:space="0" w:color="auto"/>
              <w:left w:val="single" w:sz="4" w:space="0" w:color="auto"/>
              <w:bottom w:val="nil"/>
              <w:right w:val="single" w:sz="4" w:space="0" w:color="auto"/>
            </w:tcBorders>
            <w:hideMark/>
          </w:tcPr>
          <w:p w:rsidR="00AA5549" w:rsidRDefault="00AA5549" w:rsidP="00AA5549">
            <w:pPr>
              <w:pStyle w:val="TAC"/>
              <w:rPr>
                <w:kern w:val="2"/>
              </w:rPr>
            </w:pPr>
            <w:r>
              <w:rPr>
                <w:kern w:val="2"/>
              </w:rPr>
              <w:t>n7</w:t>
            </w:r>
          </w:p>
        </w:tc>
        <w:tc>
          <w:tcPr>
            <w:tcW w:w="2716"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kern w:val="2"/>
              </w:rPr>
              <w:t>2500 MHz – 2570 MHz</w:t>
            </w:r>
          </w:p>
        </w:tc>
        <w:tc>
          <w:tcPr>
            <w:tcW w:w="2954"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kern w:val="2"/>
              </w:rPr>
              <w:t>2620 MHz – 2690 MHz</w:t>
            </w:r>
          </w:p>
        </w:tc>
        <w:tc>
          <w:tcPr>
            <w:tcW w:w="908" w:type="dxa"/>
            <w:tcBorders>
              <w:top w:val="single" w:sz="4" w:space="0" w:color="auto"/>
              <w:left w:val="single" w:sz="4" w:space="0" w:color="auto"/>
              <w:bottom w:val="nil"/>
              <w:right w:val="single" w:sz="4" w:space="0" w:color="auto"/>
            </w:tcBorders>
            <w:hideMark/>
          </w:tcPr>
          <w:p w:rsidR="00AA5549" w:rsidRDefault="00AA5549" w:rsidP="00AA5549">
            <w:pPr>
              <w:pStyle w:val="TAC"/>
              <w:rPr>
                <w:kern w:val="2"/>
              </w:rPr>
            </w:pPr>
            <w:r>
              <w:rPr>
                <w:kern w:val="2"/>
              </w:rPr>
              <w:t>FDD</w:t>
            </w:r>
          </w:p>
        </w:tc>
      </w:tr>
      <w:tr w:rsidR="00AA5549" w:rsidTr="00AA5549">
        <w:trPr>
          <w:trHeight w:val="187"/>
          <w:jc w:val="center"/>
        </w:trPr>
        <w:tc>
          <w:tcPr>
            <w:tcW w:w="1162" w:type="dxa"/>
            <w:tcBorders>
              <w:top w:val="single" w:sz="4" w:space="0" w:color="auto"/>
              <w:left w:val="single" w:sz="4" w:space="0" w:color="auto"/>
              <w:bottom w:val="nil"/>
              <w:right w:val="single" w:sz="4" w:space="0" w:color="auto"/>
            </w:tcBorders>
            <w:hideMark/>
          </w:tcPr>
          <w:p w:rsidR="00AA5549" w:rsidRDefault="00AA5549" w:rsidP="00AA5549">
            <w:pPr>
              <w:pStyle w:val="TAC"/>
              <w:rPr>
                <w:kern w:val="2"/>
              </w:rPr>
            </w:pPr>
            <w:r>
              <w:rPr>
                <w:kern w:val="2"/>
              </w:rPr>
              <w:t>n8</w:t>
            </w:r>
          </w:p>
        </w:tc>
        <w:tc>
          <w:tcPr>
            <w:tcW w:w="2716"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kern w:val="2"/>
              </w:rPr>
              <w:t>880 MHz – 915 MHz</w:t>
            </w:r>
          </w:p>
        </w:tc>
        <w:tc>
          <w:tcPr>
            <w:tcW w:w="2954"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kern w:val="2"/>
              </w:rPr>
              <w:t>925 MHz – 960 MHz</w:t>
            </w:r>
          </w:p>
        </w:tc>
        <w:tc>
          <w:tcPr>
            <w:tcW w:w="908" w:type="dxa"/>
            <w:tcBorders>
              <w:top w:val="single" w:sz="4" w:space="0" w:color="auto"/>
              <w:left w:val="single" w:sz="4" w:space="0" w:color="auto"/>
              <w:bottom w:val="nil"/>
              <w:right w:val="single" w:sz="4" w:space="0" w:color="auto"/>
            </w:tcBorders>
            <w:hideMark/>
          </w:tcPr>
          <w:p w:rsidR="00AA5549" w:rsidRDefault="00AA5549" w:rsidP="00AA5549">
            <w:pPr>
              <w:pStyle w:val="TAC"/>
              <w:rPr>
                <w:kern w:val="2"/>
              </w:rPr>
            </w:pPr>
            <w:r>
              <w:rPr>
                <w:kern w:val="2"/>
              </w:rPr>
              <w:t>FDD</w:t>
            </w:r>
          </w:p>
        </w:tc>
      </w:tr>
      <w:tr w:rsidR="00AA5549" w:rsidTr="00AA5549">
        <w:trPr>
          <w:trHeight w:val="187"/>
          <w:jc w:val="center"/>
        </w:trPr>
        <w:tc>
          <w:tcPr>
            <w:tcW w:w="1162" w:type="dxa"/>
            <w:tcBorders>
              <w:top w:val="single" w:sz="4" w:space="0" w:color="auto"/>
              <w:left w:val="single" w:sz="4" w:space="0" w:color="auto"/>
              <w:bottom w:val="nil"/>
              <w:right w:val="single" w:sz="4" w:space="0" w:color="auto"/>
            </w:tcBorders>
            <w:hideMark/>
          </w:tcPr>
          <w:p w:rsidR="00AA5549" w:rsidRDefault="00AA5549" w:rsidP="00AA5549">
            <w:pPr>
              <w:pStyle w:val="TAC"/>
              <w:rPr>
                <w:kern w:val="2"/>
              </w:rPr>
            </w:pPr>
            <w:r>
              <w:rPr>
                <w:kern w:val="2"/>
              </w:rPr>
              <w:t>n12</w:t>
            </w:r>
          </w:p>
        </w:tc>
        <w:tc>
          <w:tcPr>
            <w:tcW w:w="2716"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kern w:val="2"/>
              </w:rPr>
              <w:t>699 MHz – 716 MHz</w:t>
            </w:r>
          </w:p>
        </w:tc>
        <w:tc>
          <w:tcPr>
            <w:tcW w:w="2954"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kern w:val="2"/>
              </w:rPr>
              <w:t>729 MHz – 746 MHz</w:t>
            </w:r>
          </w:p>
        </w:tc>
        <w:tc>
          <w:tcPr>
            <w:tcW w:w="908" w:type="dxa"/>
            <w:tcBorders>
              <w:top w:val="single" w:sz="4" w:space="0" w:color="auto"/>
              <w:left w:val="single" w:sz="4" w:space="0" w:color="auto"/>
              <w:bottom w:val="nil"/>
              <w:right w:val="single" w:sz="4" w:space="0" w:color="auto"/>
            </w:tcBorders>
            <w:hideMark/>
          </w:tcPr>
          <w:p w:rsidR="00AA5549" w:rsidRDefault="00AA5549" w:rsidP="00AA5549">
            <w:pPr>
              <w:pStyle w:val="TAC"/>
              <w:rPr>
                <w:kern w:val="2"/>
              </w:rPr>
            </w:pPr>
            <w:r>
              <w:rPr>
                <w:kern w:val="2"/>
              </w:rPr>
              <w:t>FDD</w:t>
            </w:r>
          </w:p>
        </w:tc>
      </w:tr>
      <w:tr w:rsidR="00AA5549" w:rsidTr="00AA5549">
        <w:trPr>
          <w:trHeight w:val="187"/>
          <w:jc w:val="center"/>
        </w:trPr>
        <w:tc>
          <w:tcPr>
            <w:tcW w:w="1162" w:type="dxa"/>
            <w:tcBorders>
              <w:top w:val="single" w:sz="4" w:space="0" w:color="auto"/>
              <w:left w:val="single" w:sz="4" w:space="0" w:color="auto"/>
              <w:bottom w:val="nil"/>
              <w:right w:val="single" w:sz="4" w:space="0" w:color="auto"/>
            </w:tcBorders>
            <w:hideMark/>
          </w:tcPr>
          <w:p w:rsidR="00AA5549" w:rsidRDefault="00AA5549" w:rsidP="00AA5549">
            <w:pPr>
              <w:pStyle w:val="TAC"/>
              <w:rPr>
                <w:kern w:val="2"/>
              </w:rPr>
            </w:pPr>
            <w:r>
              <w:rPr>
                <w:kern w:val="2"/>
              </w:rPr>
              <w:t>n14</w:t>
            </w:r>
          </w:p>
        </w:tc>
        <w:tc>
          <w:tcPr>
            <w:tcW w:w="2716"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rFonts w:cs="Arial"/>
                <w:kern w:val="2"/>
              </w:rPr>
              <w:t>788 MHz – 798 MHz</w:t>
            </w:r>
          </w:p>
        </w:tc>
        <w:tc>
          <w:tcPr>
            <w:tcW w:w="2954"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rFonts w:cs="Arial"/>
                <w:kern w:val="2"/>
              </w:rPr>
              <w:t>758 MHz – 768 MHz</w:t>
            </w:r>
          </w:p>
        </w:tc>
        <w:tc>
          <w:tcPr>
            <w:tcW w:w="908" w:type="dxa"/>
            <w:tcBorders>
              <w:top w:val="single" w:sz="4" w:space="0" w:color="auto"/>
              <w:left w:val="single" w:sz="4" w:space="0" w:color="auto"/>
              <w:bottom w:val="nil"/>
              <w:right w:val="single" w:sz="4" w:space="0" w:color="auto"/>
            </w:tcBorders>
            <w:hideMark/>
          </w:tcPr>
          <w:p w:rsidR="00AA5549" w:rsidRDefault="00AA5549" w:rsidP="00AA5549">
            <w:pPr>
              <w:pStyle w:val="TAC"/>
              <w:rPr>
                <w:kern w:val="2"/>
              </w:rPr>
            </w:pPr>
            <w:r>
              <w:rPr>
                <w:kern w:val="2"/>
              </w:rPr>
              <w:t>FDD</w:t>
            </w:r>
          </w:p>
        </w:tc>
      </w:tr>
      <w:tr w:rsidR="00AA5549" w:rsidTr="00AA5549">
        <w:trPr>
          <w:trHeight w:val="187"/>
          <w:jc w:val="center"/>
        </w:trPr>
        <w:tc>
          <w:tcPr>
            <w:tcW w:w="1162" w:type="dxa"/>
            <w:tcBorders>
              <w:top w:val="single" w:sz="4" w:space="0" w:color="auto"/>
              <w:left w:val="single" w:sz="4" w:space="0" w:color="auto"/>
              <w:bottom w:val="nil"/>
              <w:right w:val="single" w:sz="4" w:space="0" w:color="auto"/>
            </w:tcBorders>
            <w:hideMark/>
          </w:tcPr>
          <w:p w:rsidR="00AA5549" w:rsidRDefault="00AA5549" w:rsidP="00AA5549">
            <w:pPr>
              <w:pStyle w:val="TAC"/>
              <w:rPr>
                <w:kern w:val="2"/>
              </w:rPr>
            </w:pPr>
            <w:r>
              <w:rPr>
                <w:kern w:val="2"/>
              </w:rPr>
              <w:t>n20</w:t>
            </w:r>
          </w:p>
        </w:tc>
        <w:tc>
          <w:tcPr>
            <w:tcW w:w="2716"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kern w:val="2"/>
              </w:rPr>
              <w:t>832 MHz – 862 MHz</w:t>
            </w:r>
          </w:p>
        </w:tc>
        <w:tc>
          <w:tcPr>
            <w:tcW w:w="2954"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kern w:val="2"/>
              </w:rPr>
              <w:t>791 MHz – 821 MHz</w:t>
            </w:r>
          </w:p>
        </w:tc>
        <w:tc>
          <w:tcPr>
            <w:tcW w:w="908" w:type="dxa"/>
            <w:tcBorders>
              <w:top w:val="single" w:sz="4" w:space="0" w:color="auto"/>
              <w:left w:val="single" w:sz="4" w:space="0" w:color="auto"/>
              <w:bottom w:val="nil"/>
              <w:right w:val="single" w:sz="4" w:space="0" w:color="auto"/>
            </w:tcBorders>
            <w:hideMark/>
          </w:tcPr>
          <w:p w:rsidR="00AA5549" w:rsidRDefault="00AA5549" w:rsidP="00AA5549">
            <w:pPr>
              <w:pStyle w:val="TAC"/>
              <w:rPr>
                <w:kern w:val="2"/>
              </w:rPr>
            </w:pPr>
            <w:r>
              <w:rPr>
                <w:kern w:val="2"/>
              </w:rPr>
              <w:t>FDD</w:t>
            </w:r>
          </w:p>
        </w:tc>
      </w:tr>
      <w:tr w:rsidR="00AA5549" w:rsidTr="00AA5549">
        <w:trPr>
          <w:trHeight w:val="187"/>
          <w:jc w:val="center"/>
        </w:trPr>
        <w:tc>
          <w:tcPr>
            <w:tcW w:w="1162" w:type="dxa"/>
            <w:tcBorders>
              <w:top w:val="single" w:sz="4" w:space="0" w:color="auto"/>
              <w:left w:val="single" w:sz="4" w:space="0" w:color="auto"/>
              <w:bottom w:val="nil"/>
              <w:right w:val="single" w:sz="4" w:space="0" w:color="auto"/>
            </w:tcBorders>
            <w:hideMark/>
          </w:tcPr>
          <w:p w:rsidR="00AA5549" w:rsidRDefault="00AA5549" w:rsidP="00AA5549">
            <w:pPr>
              <w:pStyle w:val="TAC"/>
              <w:rPr>
                <w:kern w:val="2"/>
              </w:rPr>
            </w:pPr>
            <w:r>
              <w:rPr>
                <w:kern w:val="2"/>
              </w:rPr>
              <w:t>n25</w:t>
            </w:r>
          </w:p>
        </w:tc>
        <w:tc>
          <w:tcPr>
            <w:tcW w:w="2716"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kern w:val="2"/>
              </w:rPr>
              <w:t>1850 MHz – 1915 MHz</w:t>
            </w:r>
          </w:p>
        </w:tc>
        <w:tc>
          <w:tcPr>
            <w:tcW w:w="2954"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kern w:val="2"/>
              </w:rPr>
              <w:t>1930 MHz – 1995 MHz</w:t>
            </w:r>
          </w:p>
        </w:tc>
        <w:tc>
          <w:tcPr>
            <w:tcW w:w="908" w:type="dxa"/>
            <w:tcBorders>
              <w:top w:val="single" w:sz="4" w:space="0" w:color="auto"/>
              <w:left w:val="single" w:sz="4" w:space="0" w:color="auto"/>
              <w:bottom w:val="nil"/>
              <w:right w:val="single" w:sz="4" w:space="0" w:color="auto"/>
            </w:tcBorders>
            <w:hideMark/>
          </w:tcPr>
          <w:p w:rsidR="00AA5549" w:rsidRDefault="00AA5549" w:rsidP="00AA5549">
            <w:pPr>
              <w:pStyle w:val="TAC"/>
              <w:rPr>
                <w:kern w:val="2"/>
              </w:rPr>
            </w:pPr>
            <w:r>
              <w:rPr>
                <w:kern w:val="2"/>
              </w:rPr>
              <w:t>FDD</w:t>
            </w:r>
          </w:p>
        </w:tc>
      </w:tr>
      <w:tr w:rsidR="00AA5549" w:rsidTr="00AA5549">
        <w:trPr>
          <w:trHeight w:val="187"/>
          <w:jc w:val="center"/>
        </w:trPr>
        <w:tc>
          <w:tcPr>
            <w:tcW w:w="1162" w:type="dxa"/>
            <w:tcBorders>
              <w:top w:val="single" w:sz="4" w:space="0" w:color="auto"/>
              <w:left w:val="single" w:sz="4" w:space="0" w:color="auto"/>
              <w:bottom w:val="nil"/>
              <w:right w:val="single" w:sz="4" w:space="0" w:color="auto"/>
            </w:tcBorders>
            <w:hideMark/>
          </w:tcPr>
          <w:p w:rsidR="00AA5549" w:rsidRDefault="00AA5549" w:rsidP="00AA5549">
            <w:pPr>
              <w:pStyle w:val="TAC"/>
              <w:rPr>
                <w:kern w:val="2"/>
              </w:rPr>
            </w:pPr>
            <w:r>
              <w:rPr>
                <w:kern w:val="2"/>
              </w:rPr>
              <w:t>n26</w:t>
            </w:r>
          </w:p>
        </w:tc>
        <w:tc>
          <w:tcPr>
            <w:tcW w:w="2716"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kern w:val="2"/>
              </w:rPr>
              <w:t>814 MHz – 849 MHz</w:t>
            </w:r>
          </w:p>
        </w:tc>
        <w:tc>
          <w:tcPr>
            <w:tcW w:w="2954"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kern w:val="2"/>
              </w:rPr>
              <w:t>859 MHz – 894 MHz</w:t>
            </w:r>
          </w:p>
        </w:tc>
        <w:tc>
          <w:tcPr>
            <w:tcW w:w="908" w:type="dxa"/>
            <w:tcBorders>
              <w:top w:val="single" w:sz="4" w:space="0" w:color="auto"/>
              <w:left w:val="single" w:sz="4" w:space="0" w:color="auto"/>
              <w:bottom w:val="nil"/>
              <w:right w:val="single" w:sz="4" w:space="0" w:color="auto"/>
            </w:tcBorders>
            <w:hideMark/>
          </w:tcPr>
          <w:p w:rsidR="00AA5549" w:rsidRDefault="00AA5549" w:rsidP="00AA5549">
            <w:pPr>
              <w:pStyle w:val="TAC"/>
              <w:rPr>
                <w:kern w:val="2"/>
              </w:rPr>
            </w:pPr>
            <w:r>
              <w:rPr>
                <w:kern w:val="2"/>
              </w:rPr>
              <w:t>FDD</w:t>
            </w:r>
          </w:p>
        </w:tc>
      </w:tr>
      <w:tr w:rsidR="00AA5549" w:rsidTr="00AA5549">
        <w:trPr>
          <w:trHeight w:val="187"/>
          <w:jc w:val="center"/>
        </w:trPr>
        <w:tc>
          <w:tcPr>
            <w:tcW w:w="1162" w:type="dxa"/>
            <w:tcBorders>
              <w:top w:val="single" w:sz="4" w:space="0" w:color="auto"/>
              <w:left w:val="single" w:sz="4" w:space="0" w:color="auto"/>
              <w:bottom w:val="nil"/>
              <w:right w:val="single" w:sz="4" w:space="0" w:color="auto"/>
            </w:tcBorders>
            <w:hideMark/>
          </w:tcPr>
          <w:p w:rsidR="00AA5549" w:rsidRDefault="00AA5549" w:rsidP="00AA5549">
            <w:pPr>
              <w:pStyle w:val="TAC"/>
              <w:rPr>
                <w:kern w:val="2"/>
              </w:rPr>
            </w:pPr>
            <w:r>
              <w:rPr>
                <w:kern w:val="2"/>
              </w:rPr>
              <w:t>n28</w:t>
            </w:r>
          </w:p>
        </w:tc>
        <w:tc>
          <w:tcPr>
            <w:tcW w:w="2716"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kern w:val="2"/>
              </w:rPr>
              <w:t>703 MHz – 748 MHz</w:t>
            </w:r>
          </w:p>
        </w:tc>
        <w:tc>
          <w:tcPr>
            <w:tcW w:w="2954"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kern w:val="2"/>
              </w:rPr>
              <w:t>758 MHz – 803 MHz</w:t>
            </w:r>
          </w:p>
        </w:tc>
        <w:tc>
          <w:tcPr>
            <w:tcW w:w="908" w:type="dxa"/>
            <w:tcBorders>
              <w:top w:val="single" w:sz="4" w:space="0" w:color="auto"/>
              <w:left w:val="single" w:sz="4" w:space="0" w:color="auto"/>
              <w:bottom w:val="nil"/>
              <w:right w:val="single" w:sz="4" w:space="0" w:color="auto"/>
            </w:tcBorders>
            <w:hideMark/>
          </w:tcPr>
          <w:p w:rsidR="00AA5549" w:rsidRDefault="00AA5549" w:rsidP="00AA5549">
            <w:pPr>
              <w:pStyle w:val="TAC"/>
              <w:rPr>
                <w:kern w:val="2"/>
              </w:rPr>
            </w:pPr>
            <w:r>
              <w:rPr>
                <w:kern w:val="2"/>
              </w:rPr>
              <w:t>FDD</w:t>
            </w:r>
          </w:p>
        </w:tc>
      </w:tr>
      <w:tr w:rsidR="00AA5549" w:rsidTr="00AA5549">
        <w:trPr>
          <w:trHeight w:val="187"/>
          <w:jc w:val="center"/>
        </w:trPr>
        <w:tc>
          <w:tcPr>
            <w:tcW w:w="1162" w:type="dxa"/>
            <w:tcBorders>
              <w:top w:val="single" w:sz="4" w:space="0" w:color="auto"/>
              <w:left w:val="single" w:sz="4" w:space="0" w:color="auto"/>
              <w:bottom w:val="nil"/>
              <w:right w:val="single" w:sz="4" w:space="0" w:color="auto"/>
            </w:tcBorders>
            <w:hideMark/>
          </w:tcPr>
          <w:p w:rsidR="00AA5549" w:rsidRDefault="00AA5549" w:rsidP="00AA5549">
            <w:pPr>
              <w:pStyle w:val="TAC"/>
              <w:rPr>
                <w:kern w:val="2"/>
              </w:rPr>
            </w:pPr>
            <w:r>
              <w:rPr>
                <w:kern w:val="2"/>
              </w:rPr>
              <w:t>n30</w:t>
            </w:r>
          </w:p>
        </w:tc>
        <w:tc>
          <w:tcPr>
            <w:tcW w:w="2716"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kern w:val="2"/>
              </w:rPr>
              <w:t>2305 MHz – 2315 MHz</w:t>
            </w:r>
          </w:p>
        </w:tc>
        <w:tc>
          <w:tcPr>
            <w:tcW w:w="2954"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kern w:val="2"/>
              </w:rPr>
              <w:t>2350 MHz – 2360 MHz</w:t>
            </w:r>
          </w:p>
        </w:tc>
        <w:tc>
          <w:tcPr>
            <w:tcW w:w="908" w:type="dxa"/>
            <w:tcBorders>
              <w:top w:val="single" w:sz="4" w:space="0" w:color="auto"/>
              <w:left w:val="single" w:sz="4" w:space="0" w:color="auto"/>
              <w:bottom w:val="nil"/>
              <w:right w:val="single" w:sz="4" w:space="0" w:color="auto"/>
            </w:tcBorders>
            <w:hideMark/>
          </w:tcPr>
          <w:p w:rsidR="00AA5549" w:rsidRDefault="00AA5549" w:rsidP="00AA5549">
            <w:pPr>
              <w:pStyle w:val="TAC"/>
              <w:rPr>
                <w:kern w:val="2"/>
              </w:rPr>
            </w:pPr>
            <w:r>
              <w:rPr>
                <w:kern w:val="2"/>
              </w:rPr>
              <w:t>FDD</w:t>
            </w:r>
          </w:p>
        </w:tc>
      </w:tr>
      <w:tr w:rsidR="00AA5549" w:rsidTr="00AA5549">
        <w:trPr>
          <w:trHeight w:val="187"/>
          <w:jc w:val="center"/>
        </w:trPr>
        <w:tc>
          <w:tcPr>
            <w:tcW w:w="1162" w:type="dxa"/>
            <w:tcBorders>
              <w:top w:val="single" w:sz="4" w:space="0" w:color="auto"/>
              <w:left w:val="single" w:sz="4" w:space="0" w:color="auto"/>
              <w:bottom w:val="nil"/>
              <w:right w:val="single" w:sz="4" w:space="0" w:color="auto"/>
            </w:tcBorders>
            <w:hideMark/>
          </w:tcPr>
          <w:p w:rsidR="00AA5549" w:rsidRDefault="00AA5549" w:rsidP="00AA5549">
            <w:pPr>
              <w:pStyle w:val="TAC"/>
              <w:rPr>
                <w:kern w:val="2"/>
              </w:rPr>
            </w:pPr>
            <w:r>
              <w:rPr>
                <w:kern w:val="2"/>
              </w:rPr>
              <w:t>n34</w:t>
            </w:r>
          </w:p>
        </w:tc>
        <w:tc>
          <w:tcPr>
            <w:tcW w:w="2716"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kern w:val="2"/>
              </w:rPr>
              <w:t>2010 MHz – 2025 MHz</w:t>
            </w:r>
          </w:p>
        </w:tc>
        <w:tc>
          <w:tcPr>
            <w:tcW w:w="2954"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kern w:val="2"/>
              </w:rPr>
              <w:t>2010 MHz – 2025 MHz</w:t>
            </w:r>
          </w:p>
        </w:tc>
        <w:tc>
          <w:tcPr>
            <w:tcW w:w="908" w:type="dxa"/>
            <w:tcBorders>
              <w:top w:val="single" w:sz="4" w:space="0" w:color="auto"/>
              <w:left w:val="single" w:sz="4" w:space="0" w:color="auto"/>
              <w:bottom w:val="nil"/>
              <w:right w:val="single" w:sz="4" w:space="0" w:color="auto"/>
            </w:tcBorders>
            <w:hideMark/>
          </w:tcPr>
          <w:p w:rsidR="00AA5549" w:rsidRDefault="00AA5549" w:rsidP="00AA5549">
            <w:pPr>
              <w:pStyle w:val="TAC"/>
              <w:rPr>
                <w:kern w:val="2"/>
              </w:rPr>
            </w:pPr>
            <w:r>
              <w:rPr>
                <w:kern w:val="2"/>
              </w:rPr>
              <w:t>TDD</w:t>
            </w:r>
          </w:p>
        </w:tc>
      </w:tr>
      <w:tr w:rsidR="00AA5549" w:rsidTr="00AA5549">
        <w:trPr>
          <w:trHeight w:val="187"/>
          <w:jc w:val="center"/>
        </w:trPr>
        <w:tc>
          <w:tcPr>
            <w:tcW w:w="1162" w:type="dxa"/>
            <w:tcBorders>
              <w:top w:val="single" w:sz="4" w:space="0" w:color="auto"/>
              <w:left w:val="single" w:sz="4" w:space="0" w:color="auto"/>
              <w:bottom w:val="nil"/>
              <w:right w:val="single" w:sz="4" w:space="0" w:color="auto"/>
            </w:tcBorders>
            <w:hideMark/>
          </w:tcPr>
          <w:p w:rsidR="00AA5549" w:rsidRDefault="00AA5549" w:rsidP="00AA5549">
            <w:pPr>
              <w:pStyle w:val="TAC"/>
              <w:rPr>
                <w:kern w:val="2"/>
              </w:rPr>
            </w:pPr>
            <w:r>
              <w:rPr>
                <w:kern w:val="2"/>
              </w:rPr>
              <w:t>n38</w:t>
            </w:r>
          </w:p>
        </w:tc>
        <w:tc>
          <w:tcPr>
            <w:tcW w:w="2716"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kern w:val="2"/>
              </w:rPr>
              <w:t>2570 MHz – 2620 MHz</w:t>
            </w:r>
          </w:p>
        </w:tc>
        <w:tc>
          <w:tcPr>
            <w:tcW w:w="2954"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kern w:val="2"/>
              </w:rPr>
              <w:t>2570 MHz – 2620 MHz</w:t>
            </w:r>
          </w:p>
        </w:tc>
        <w:tc>
          <w:tcPr>
            <w:tcW w:w="908" w:type="dxa"/>
            <w:tcBorders>
              <w:top w:val="single" w:sz="4" w:space="0" w:color="auto"/>
              <w:left w:val="single" w:sz="4" w:space="0" w:color="auto"/>
              <w:bottom w:val="nil"/>
              <w:right w:val="single" w:sz="4" w:space="0" w:color="auto"/>
            </w:tcBorders>
            <w:hideMark/>
          </w:tcPr>
          <w:p w:rsidR="00AA5549" w:rsidRDefault="00AA5549" w:rsidP="00AA5549">
            <w:pPr>
              <w:pStyle w:val="TAC"/>
              <w:rPr>
                <w:kern w:val="2"/>
              </w:rPr>
            </w:pPr>
            <w:r>
              <w:rPr>
                <w:kern w:val="2"/>
              </w:rPr>
              <w:t>TDD</w:t>
            </w:r>
          </w:p>
        </w:tc>
      </w:tr>
      <w:tr w:rsidR="00AA5549" w:rsidTr="00AA5549">
        <w:trPr>
          <w:trHeight w:val="187"/>
          <w:jc w:val="center"/>
        </w:trPr>
        <w:tc>
          <w:tcPr>
            <w:tcW w:w="1162" w:type="dxa"/>
            <w:tcBorders>
              <w:top w:val="single" w:sz="4" w:space="0" w:color="auto"/>
              <w:left w:val="single" w:sz="4" w:space="0" w:color="auto"/>
              <w:bottom w:val="nil"/>
              <w:right w:val="single" w:sz="4" w:space="0" w:color="auto"/>
            </w:tcBorders>
            <w:hideMark/>
          </w:tcPr>
          <w:p w:rsidR="00AA5549" w:rsidRDefault="00AA5549" w:rsidP="00AA5549">
            <w:pPr>
              <w:pStyle w:val="TAC"/>
              <w:rPr>
                <w:kern w:val="2"/>
              </w:rPr>
            </w:pPr>
            <w:r>
              <w:rPr>
                <w:kern w:val="2"/>
              </w:rPr>
              <w:t>n39</w:t>
            </w:r>
          </w:p>
        </w:tc>
        <w:tc>
          <w:tcPr>
            <w:tcW w:w="2716"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kern w:val="2"/>
              </w:rPr>
              <w:t>1880 MHz – 1920 MHz</w:t>
            </w:r>
          </w:p>
        </w:tc>
        <w:tc>
          <w:tcPr>
            <w:tcW w:w="2954"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kern w:val="2"/>
              </w:rPr>
              <w:t>1880 MHz – 1920 MHz</w:t>
            </w:r>
          </w:p>
        </w:tc>
        <w:tc>
          <w:tcPr>
            <w:tcW w:w="908" w:type="dxa"/>
            <w:tcBorders>
              <w:top w:val="single" w:sz="4" w:space="0" w:color="auto"/>
              <w:left w:val="single" w:sz="4" w:space="0" w:color="auto"/>
              <w:bottom w:val="nil"/>
              <w:right w:val="single" w:sz="4" w:space="0" w:color="auto"/>
            </w:tcBorders>
            <w:hideMark/>
          </w:tcPr>
          <w:p w:rsidR="00AA5549" w:rsidRDefault="00AA5549" w:rsidP="00AA5549">
            <w:pPr>
              <w:pStyle w:val="TAC"/>
              <w:rPr>
                <w:kern w:val="2"/>
              </w:rPr>
            </w:pPr>
            <w:r>
              <w:rPr>
                <w:kern w:val="2"/>
              </w:rPr>
              <w:t>TDD</w:t>
            </w:r>
          </w:p>
        </w:tc>
      </w:tr>
      <w:tr w:rsidR="00AA5549" w:rsidTr="00AA5549">
        <w:trPr>
          <w:trHeight w:val="187"/>
          <w:jc w:val="center"/>
        </w:trPr>
        <w:tc>
          <w:tcPr>
            <w:tcW w:w="1162" w:type="dxa"/>
            <w:tcBorders>
              <w:top w:val="single" w:sz="4" w:space="0" w:color="auto"/>
              <w:left w:val="single" w:sz="4" w:space="0" w:color="auto"/>
              <w:bottom w:val="nil"/>
              <w:right w:val="single" w:sz="4" w:space="0" w:color="auto"/>
            </w:tcBorders>
            <w:hideMark/>
          </w:tcPr>
          <w:p w:rsidR="00AA5549" w:rsidRDefault="00AA5549" w:rsidP="00AA5549">
            <w:pPr>
              <w:pStyle w:val="TAC"/>
              <w:rPr>
                <w:kern w:val="2"/>
              </w:rPr>
            </w:pPr>
            <w:r>
              <w:rPr>
                <w:kern w:val="2"/>
              </w:rPr>
              <w:t>n40</w:t>
            </w:r>
          </w:p>
        </w:tc>
        <w:tc>
          <w:tcPr>
            <w:tcW w:w="2716"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kern w:val="2"/>
              </w:rPr>
              <w:t>2300 MHz – 2400 MHz</w:t>
            </w:r>
          </w:p>
        </w:tc>
        <w:tc>
          <w:tcPr>
            <w:tcW w:w="2954"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kern w:val="2"/>
              </w:rPr>
              <w:t>2300 MHz – 2400 MHz</w:t>
            </w:r>
          </w:p>
        </w:tc>
        <w:tc>
          <w:tcPr>
            <w:tcW w:w="908" w:type="dxa"/>
            <w:tcBorders>
              <w:top w:val="single" w:sz="4" w:space="0" w:color="auto"/>
              <w:left w:val="single" w:sz="4" w:space="0" w:color="auto"/>
              <w:bottom w:val="nil"/>
              <w:right w:val="single" w:sz="4" w:space="0" w:color="auto"/>
            </w:tcBorders>
            <w:hideMark/>
          </w:tcPr>
          <w:p w:rsidR="00AA5549" w:rsidRDefault="00AA5549" w:rsidP="00AA5549">
            <w:pPr>
              <w:pStyle w:val="TAC"/>
              <w:rPr>
                <w:kern w:val="2"/>
              </w:rPr>
            </w:pPr>
            <w:r>
              <w:rPr>
                <w:kern w:val="2"/>
              </w:rPr>
              <w:t>TDD</w:t>
            </w:r>
          </w:p>
        </w:tc>
      </w:tr>
      <w:tr w:rsidR="00AA5549" w:rsidTr="00AA5549">
        <w:trPr>
          <w:trHeight w:val="187"/>
          <w:jc w:val="center"/>
        </w:trPr>
        <w:tc>
          <w:tcPr>
            <w:tcW w:w="1162" w:type="dxa"/>
            <w:tcBorders>
              <w:top w:val="single" w:sz="4" w:space="0" w:color="auto"/>
              <w:left w:val="single" w:sz="4" w:space="0" w:color="auto"/>
              <w:bottom w:val="nil"/>
              <w:right w:val="single" w:sz="4" w:space="0" w:color="auto"/>
            </w:tcBorders>
            <w:hideMark/>
          </w:tcPr>
          <w:p w:rsidR="00AA5549" w:rsidRDefault="00AA5549" w:rsidP="00AA5549">
            <w:pPr>
              <w:pStyle w:val="TAC"/>
              <w:rPr>
                <w:kern w:val="2"/>
              </w:rPr>
            </w:pPr>
            <w:r>
              <w:rPr>
                <w:kern w:val="2"/>
              </w:rPr>
              <w:t>n41</w:t>
            </w:r>
          </w:p>
        </w:tc>
        <w:tc>
          <w:tcPr>
            <w:tcW w:w="2716"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kern w:val="2"/>
              </w:rPr>
              <w:t>2496 MHz – 2690 MHz</w:t>
            </w:r>
          </w:p>
        </w:tc>
        <w:tc>
          <w:tcPr>
            <w:tcW w:w="2954"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kern w:val="2"/>
              </w:rPr>
              <w:t>2496 MHz – 2690 MHz</w:t>
            </w:r>
          </w:p>
        </w:tc>
        <w:tc>
          <w:tcPr>
            <w:tcW w:w="908" w:type="dxa"/>
            <w:tcBorders>
              <w:top w:val="single" w:sz="4" w:space="0" w:color="auto"/>
              <w:left w:val="single" w:sz="4" w:space="0" w:color="auto"/>
              <w:bottom w:val="nil"/>
              <w:right w:val="single" w:sz="4" w:space="0" w:color="auto"/>
            </w:tcBorders>
            <w:hideMark/>
          </w:tcPr>
          <w:p w:rsidR="00AA5549" w:rsidRDefault="00AA5549" w:rsidP="00AA5549">
            <w:pPr>
              <w:pStyle w:val="TAC"/>
              <w:rPr>
                <w:kern w:val="2"/>
              </w:rPr>
            </w:pPr>
            <w:r>
              <w:rPr>
                <w:kern w:val="2"/>
              </w:rPr>
              <w:t>TDD</w:t>
            </w:r>
          </w:p>
        </w:tc>
      </w:tr>
      <w:tr w:rsidR="00AA5549" w:rsidTr="00AA5549">
        <w:trPr>
          <w:trHeight w:val="187"/>
          <w:jc w:val="center"/>
        </w:trPr>
        <w:tc>
          <w:tcPr>
            <w:tcW w:w="1162" w:type="dxa"/>
            <w:tcBorders>
              <w:top w:val="single" w:sz="4" w:space="0" w:color="auto"/>
              <w:left w:val="single" w:sz="4" w:space="0" w:color="auto"/>
              <w:bottom w:val="nil"/>
              <w:right w:val="single" w:sz="4" w:space="0" w:color="auto"/>
            </w:tcBorders>
            <w:hideMark/>
          </w:tcPr>
          <w:p w:rsidR="00AA5549" w:rsidRDefault="00AA5549" w:rsidP="00AA5549">
            <w:pPr>
              <w:pStyle w:val="TAC"/>
              <w:rPr>
                <w:kern w:val="2"/>
              </w:rPr>
            </w:pPr>
            <w:r>
              <w:rPr>
                <w:kern w:val="2"/>
              </w:rPr>
              <w:t>n48</w:t>
            </w:r>
          </w:p>
        </w:tc>
        <w:tc>
          <w:tcPr>
            <w:tcW w:w="2716"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kern w:val="2"/>
              </w:rPr>
              <w:t>3550 MHz – 3700 MHz</w:t>
            </w:r>
          </w:p>
        </w:tc>
        <w:tc>
          <w:tcPr>
            <w:tcW w:w="2954"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kern w:val="2"/>
              </w:rPr>
              <w:t>3550 MHz – 3700 MHz</w:t>
            </w:r>
          </w:p>
        </w:tc>
        <w:tc>
          <w:tcPr>
            <w:tcW w:w="908" w:type="dxa"/>
            <w:tcBorders>
              <w:top w:val="single" w:sz="4" w:space="0" w:color="auto"/>
              <w:left w:val="single" w:sz="4" w:space="0" w:color="auto"/>
              <w:bottom w:val="nil"/>
              <w:right w:val="single" w:sz="4" w:space="0" w:color="auto"/>
            </w:tcBorders>
            <w:hideMark/>
          </w:tcPr>
          <w:p w:rsidR="00AA5549" w:rsidRDefault="00AA5549" w:rsidP="00AA5549">
            <w:pPr>
              <w:pStyle w:val="TAC"/>
              <w:rPr>
                <w:kern w:val="2"/>
              </w:rPr>
            </w:pPr>
            <w:r>
              <w:rPr>
                <w:kern w:val="2"/>
              </w:rPr>
              <w:t>TDD</w:t>
            </w:r>
          </w:p>
        </w:tc>
      </w:tr>
      <w:tr w:rsidR="00AA5549" w:rsidTr="00AA5549">
        <w:trPr>
          <w:trHeight w:val="187"/>
          <w:jc w:val="center"/>
        </w:trPr>
        <w:tc>
          <w:tcPr>
            <w:tcW w:w="1162" w:type="dxa"/>
            <w:tcBorders>
              <w:top w:val="single" w:sz="4" w:space="0" w:color="auto"/>
              <w:left w:val="single" w:sz="4" w:space="0" w:color="auto"/>
              <w:bottom w:val="nil"/>
              <w:right w:val="single" w:sz="4" w:space="0" w:color="auto"/>
            </w:tcBorders>
            <w:hideMark/>
          </w:tcPr>
          <w:p w:rsidR="00AA5549" w:rsidRDefault="00AA5549" w:rsidP="00AA5549">
            <w:pPr>
              <w:pStyle w:val="TAC"/>
              <w:rPr>
                <w:kern w:val="2"/>
              </w:rPr>
            </w:pPr>
            <w:r>
              <w:rPr>
                <w:kern w:val="2"/>
              </w:rPr>
              <w:t>n50</w:t>
            </w:r>
          </w:p>
        </w:tc>
        <w:tc>
          <w:tcPr>
            <w:tcW w:w="2716"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kern w:val="2"/>
              </w:rPr>
              <w:t>1432 MHz – 1517 MHz</w:t>
            </w:r>
          </w:p>
        </w:tc>
        <w:tc>
          <w:tcPr>
            <w:tcW w:w="2954"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kern w:val="2"/>
              </w:rPr>
              <w:t>1432 MHz – 1517 MHz</w:t>
            </w:r>
          </w:p>
        </w:tc>
        <w:tc>
          <w:tcPr>
            <w:tcW w:w="908" w:type="dxa"/>
            <w:tcBorders>
              <w:top w:val="single" w:sz="4" w:space="0" w:color="auto"/>
              <w:left w:val="single" w:sz="4" w:space="0" w:color="auto"/>
              <w:bottom w:val="nil"/>
              <w:right w:val="single" w:sz="4" w:space="0" w:color="auto"/>
            </w:tcBorders>
            <w:hideMark/>
          </w:tcPr>
          <w:p w:rsidR="00AA5549" w:rsidRDefault="00AA5549" w:rsidP="00AA5549">
            <w:pPr>
              <w:pStyle w:val="TAC"/>
              <w:rPr>
                <w:kern w:val="2"/>
              </w:rPr>
            </w:pPr>
            <w:r>
              <w:rPr>
                <w:kern w:val="2"/>
              </w:rPr>
              <w:t>TDD</w:t>
            </w:r>
            <w:r>
              <w:rPr>
                <w:rFonts w:cs="Arial"/>
                <w:kern w:val="2"/>
                <w:vertAlign w:val="superscript"/>
              </w:rPr>
              <w:t>1</w:t>
            </w:r>
          </w:p>
        </w:tc>
      </w:tr>
      <w:tr w:rsidR="00AA5549" w:rsidTr="00AA5549">
        <w:trPr>
          <w:trHeight w:val="187"/>
          <w:jc w:val="center"/>
        </w:trPr>
        <w:tc>
          <w:tcPr>
            <w:tcW w:w="1162" w:type="dxa"/>
            <w:tcBorders>
              <w:top w:val="single" w:sz="4" w:space="0" w:color="auto"/>
              <w:left w:val="single" w:sz="4" w:space="0" w:color="auto"/>
              <w:bottom w:val="nil"/>
              <w:right w:val="single" w:sz="4" w:space="0" w:color="auto"/>
            </w:tcBorders>
            <w:hideMark/>
          </w:tcPr>
          <w:p w:rsidR="00AA5549" w:rsidRDefault="00AA5549" w:rsidP="00AA5549">
            <w:pPr>
              <w:pStyle w:val="TAC"/>
              <w:rPr>
                <w:kern w:val="2"/>
              </w:rPr>
            </w:pPr>
            <w:r>
              <w:rPr>
                <w:kern w:val="2"/>
              </w:rPr>
              <w:t>n51</w:t>
            </w:r>
          </w:p>
        </w:tc>
        <w:tc>
          <w:tcPr>
            <w:tcW w:w="2716"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kern w:val="2"/>
              </w:rPr>
              <w:t>1427 MHz – 1432 MHz</w:t>
            </w:r>
          </w:p>
        </w:tc>
        <w:tc>
          <w:tcPr>
            <w:tcW w:w="2954"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kern w:val="2"/>
              </w:rPr>
              <w:t>1427 MHz – 1432 MHz</w:t>
            </w:r>
          </w:p>
        </w:tc>
        <w:tc>
          <w:tcPr>
            <w:tcW w:w="908" w:type="dxa"/>
            <w:tcBorders>
              <w:top w:val="single" w:sz="4" w:space="0" w:color="auto"/>
              <w:left w:val="single" w:sz="4" w:space="0" w:color="auto"/>
              <w:bottom w:val="nil"/>
              <w:right w:val="single" w:sz="4" w:space="0" w:color="auto"/>
            </w:tcBorders>
            <w:hideMark/>
          </w:tcPr>
          <w:p w:rsidR="00AA5549" w:rsidRDefault="00AA5549" w:rsidP="00AA5549">
            <w:pPr>
              <w:pStyle w:val="TAC"/>
              <w:rPr>
                <w:kern w:val="2"/>
              </w:rPr>
            </w:pPr>
            <w:r>
              <w:rPr>
                <w:kern w:val="2"/>
              </w:rPr>
              <w:t>TDD</w:t>
            </w:r>
          </w:p>
        </w:tc>
      </w:tr>
      <w:tr w:rsidR="00AA5549" w:rsidTr="00AA5549">
        <w:trPr>
          <w:trHeight w:val="187"/>
          <w:jc w:val="center"/>
        </w:trPr>
        <w:tc>
          <w:tcPr>
            <w:tcW w:w="1162" w:type="dxa"/>
            <w:tcBorders>
              <w:top w:val="single" w:sz="4" w:space="0" w:color="auto"/>
              <w:left w:val="single" w:sz="4" w:space="0" w:color="auto"/>
              <w:bottom w:val="nil"/>
              <w:right w:val="single" w:sz="4" w:space="0" w:color="auto"/>
            </w:tcBorders>
            <w:hideMark/>
          </w:tcPr>
          <w:p w:rsidR="00AA5549" w:rsidRDefault="00AA5549" w:rsidP="00AA5549">
            <w:pPr>
              <w:pStyle w:val="TAC"/>
              <w:rPr>
                <w:kern w:val="2"/>
              </w:rPr>
            </w:pPr>
            <w:r>
              <w:rPr>
                <w:kern w:val="2"/>
              </w:rPr>
              <w:t>n53</w:t>
            </w:r>
          </w:p>
        </w:tc>
        <w:tc>
          <w:tcPr>
            <w:tcW w:w="2716"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kern w:val="2"/>
              </w:rPr>
              <w:t>2483.5 MHz – 2495 MHz</w:t>
            </w:r>
          </w:p>
        </w:tc>
        <w:tc>
          <w:tcPr>
            <w:tcW w:w="2954"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kern w:val="2"/>
              </w:rPr>
              <w:t>2483.5 MHz – 2495 MHz</w:t>
            </w:r>
          </w:p>
        </w:tc>
        <w:tc>
          <w:tcPr>
            <w:tcW w:w="908" w:type="dxa"/>
            <w:tcBorders>
              <w:top w:val="single" w:sz="4" w:space="0" w:color="auto"/>
              <w:left w:val="single" w:sz="4" w:space="0" w:color="auto"/>
              <w:bottom w:val="nil"/>
              <w:right w:val="single" w:sz="4" w:space="0" w:color="auto"/>
            </w:tcBorders>
            <w:hideMark/>
          </w:tcPr>
          <w:p w:rsidR="00AA5549" w:rsidRDefault="00AA5549" w:rsidP="00AA5549">
            <w:pPr>
              <w:pStyle w:val="TAC"/>
              <w:rPr>
                <w:kern w:val="2"/>
              </w:rPr>
            </w:pPr>
            <w:r>
              <w:rPr>
                <w:kern w:val="2"/>
              </w:rPr>
              <w:t>TDD</w:t>
            </w:r>
          </w:p>
        </w:tc>
      </w:tr>
      <w:tr w:rsidR="00AA5549" w:rsidTr="00AA5549">
        <w:trPr>
          <w:trHeight w:val="187"/>
          <w:jc w:val="center"/>
        </w:trPr>
        <w:tc>
          <w:tcPr>
            <w:tcW w:w="1162" w:type="dxa"/>
            <w:tcBorders>
              <w:top w:val="single" w:sz="4" w:space="0" w:color="auto"/>
              <w:left w:val="single" w:sz="4" w:space="0" w:color="auto"/>
              <w:bottom w:val="nil"/>
              <w:right w:val="single" w:sz="4" w:space="0" w:color="auto"/>
            </w:tcBorders>
            <w:hideMark/>
          </w:tcPr>
          <w:p w:rsidR="00AA5549" w:rsidRDefault="00AA5549" w:rsidP="00AA5549">
            <w:pPr>
              <w:pStyle w:val="TAC"/>
              <w:rPr>
                <w:kern w:val="2"/>
              </w:rPr>
            </w:pPr>
            <w:r>
              <w:rPr>
                <w:kern w:val="2"/>
              </w:rPr>
              <w:t>n65</w:t>
            </w:r>
          </w:p>
        </w:tc>
        <w:tc>
          <w:tcPr>
            <w:tcW w:w="2716"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kern w:val="2"/>
              </w:rPr>
              <w:t>1920 MHz – 2010 MHz</w:t>
            </w:r>
          </w:p>
        </w:tc>
        <w:tc>
          <w:tcPr>
            <w:tcW w:w="2954"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kern w:val="2"/>
              </w:rPr>
              <w:t>2110 MHz – 2200 MHz</w:t>
            </w:r>
          </w:p>
        </w:tc>
        <w:tc>
          <w:tcPr>
            <w:tcW w:w="908" w:type="dxa"/>
            <w:tcBorders>
              <w:top w:val="single" w:sz="4" w:space="0" w:color="auto"/>
              <w:left w:val="single" w:sz="4" w:space="0" w:color="auto"/>
              <w:bottom w:val="nil"/>
              <w:right w:val="single" w:sz="4" w:space="0" w:color="auto"/>
            </w:tcBorders>
            <w:hideMark/>
          </w:tcPr>
          <w:p w:rsidR="00AA5549" w:rsidRDefault="00AA5549" w:rsidP="00AA5549">
            <w:pPr>
              <w:pStyle w:val="TAC"/>
              <w:rPr>
                <w:kern w:val="2"/>
              </w:rPr>
            </w:pPr>
            <w:r>
              <w:rPr>
                <w:kern w:val="2"/>
              </w:rPr>
              <w:t>FDD</w:t>
            </w:r>
            <w:r>
              <w:rPr>
                <w:kern w:val="2"/>
                <w:vertAlign w:val="superscript"/>
              </w:rPr>
              <w:t>4</w:t>
            </w:r>
          </w:p>
        </w:tc>
      </w:tr>
      <w:tr w:rsidR="00AA5549" w:rsidTr="00AA5549">
        <w:trPr>
          <w:trHeight w:val="187"/>
          <w:jc w:val="center"/>
        </w:trPr>
        <w:tc>
          <w:tcPr>
            <w:tcW w:w="1162" w:type="dxa"/>
            <w:tcBorders>
              <w:top w:val="single" w:sz="4" w:space="0" w:color="auto"/>
              <w:left w:val="single" w:sz="4" w:space="0" w:color="auto"/>
              <w:bottom w:val="nil"/>
              <w:right w:val="single" w:sz="4" w:space="0" w:color="auto"/>
            </w:tcBorders>
            <w:hideMark/>
          </w:tcPr>
          <w:p w:rsidR="00AA5549" w:rsidRDefault="00AA5549" w:rsidP="00AA5549">
            <w:pPr>
              <w:pStyle w:val="TAC"/>
              <w:rPr>
                <w:kern w:val="2"/>
              </w:rPr>
            </w:pPr>
            <w:r>
              <w:rPr>
                <w:kern w:val="2"/>
              </w:rPr>
              <w:t>n66</w:t>
            </w:r>
          </w:p>
        </w:tc>
        <w:tc>
          <w:tcPr>
            <w:tcW w:w="2716"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kern w:val="2"/>
              </w:rPr>
              <w:t>1710 MHz – 1780 MHz</w:t>
            </w:r>
          </w:p>
        </w:tc>
        <w:tc>
          <w:tcPr>
            <w:tcW w:w="2954"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kern w:val="2"/>
              </w:rPr>
              <w:t>2110 MHz – 2200 MHz</w:t>
            </w:r>
          </w:p>
        </w:tc>
        <w:tc>
          <w:tcPr>
            <w:tcW w:w="908" w:type="dxa"/>
            <w:tcBorders>
              <w:top w:val="single" w:sz="4" w:space="0" w:color="auto"/>
              <w:left w:val="single" w:sz="4" w:space="0" w:color="auto"/>
              <w:bottom w:val="nil"/>
              <w:right w:val="single" w:sz="4" w:space="0" w:color="auto"/>
            </w:tcBorders>
            <w:hideMark/>
          </w:tcPr>
          <w:p w:rsidR="00AA5549" w:rsidRDefault="00AA5549" w:rsidP="00AA5549">
            <w:pPr>
              <w:pStyle w:val="TAC"/>
              <w:rPr>
                <w:kern w:val="2"/>
              </w:rPr>
            </w:pPr>
            <w:r>
              <w:rPr>
                <w:kern w:val="2"/>
              </w:rPr>
              <w:t>FDD</w:t>
            </w:r>
          </w:p>
        </w:tc>
      </w:tr>
      <w:tr w:rsidR="00AA5549" w:rsidTr="00AA5549">
        <w:trPr>
          <w:trHeight w:val="187"/>
          <w:jc w:val="center"/>
        </w:trPr>
        <w:tc>
          <w:tcPr>
            <w:tcW w:w="1162" w:type="dxa"/>
            <w:tcBorders>
              <w:top w:val="single" w:sz="4" w:space="0" w:color="auto"/>
              <w:left w:val="single" w:sz="4" w:space="0" w:color="auto"/>
              <w:bottom w:val="nil"/>
              <w:right w:val="single" w:sz="4" w:space="0" w:color="auto"/>
            </w:tcBorders>
            <w:hideMark/>
          </w:tcPr>
          <w:p w:rsidR="00AA5549" w:rsidRDefault="00AA5549" w:rsidP="00AA5549">
            <w:pPr>
              <w:pStyle w:val="TAC"/>
              <w:rPr>
                <w:kern w:val="2"/>
              </w:rPr>
            </w:pPr>
            <w:r>
              <w:rPr>
                <w:kern w:val="2"/>
              </w:rPr>
              <w:t>n70</w:t>
            </w:r>
          </w:p>
        </w:tc>
        <w:tc>
          <w:tcPr>
            <w:tcW w:w="2716"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kern w:val="2"/>
              </w:rPr>
              <w:t>1695 MHz – 1710 MHz</w:t>
            </w:r>
          </w:p>
        </w:tc>
        <w:tc>
          <w:tcPr>
            <w:tcW w:w="2954"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kern w:val="2"/>
              </w:rPr>
              <w:t>1995 MHz – 2020 MHz</w:t>
            </w:r>
          </w:p>
        </w:tc>
        <w:tc>
          <w:tcPr>
            <w:tcW w:w="908" w:type="dxa"/>
            <w:tcBorders>
              <w:top w:val="single" w:sz="4" w:space="0" w:color="auto"/>
              <w:left w:val="single" w:sz="4" w:space="0" w:color="auto"/>
              <w:bottom w:val="nil"/>
              <w:right w:val="single" w:sz="4" w:space="0" w:color="auto"/>
            </w:tcBorders>
            <w:hideMark/>
          </w:tcPr>
          <w:p w:rsidR="00AA5549" w:rsidRDefault="00AA5549" w:rsidP="00AA5549">
            <w:pPr>
              <w:pStyle w:val="TAC"/>
              <w:rPr>
                <w:kern w:val="2"/>
              </w:rPr>
            </w:pPr>
            <w:r>
              <w:rPr>
                <w:kern w:val="2"/>
              </w:rPr>
              <w:t>FDD</w:t>
            </w:r>
          </w:p>
        </w:tc>
      </w:tr>
      <w:tr w:rsidR="00AA5549" w:rsidTr="00AA5549">
        <w:trPr>
          <w:trHeight w:val="187"/>
          <w:jc w:val="center"/>
        </w:trPr>
        <w:tc>
          <w:tcPr>
            <w:tcW w:w="1162" w:type="dxa"/>
            <w:tcBorders>
              <w:top w:val="single" w:sz="4" w:space="0" w:color="auto"/>
              <w:left w:val="single" w:sz="4" w:space="0" w:color="auto"/>
              <w:bottom w:val="nil"/>
              <w:right w:val="single" w:sz="4" w:space="0" w:color="auto"/>
            </w:tcBorders>
            <w:hideMark/>
          </w:tcPr>
          <w:p w:rsidR="00AA5549" w:rsidRDefault="00AA5549" w:rsidP="00AA5549">
            <w:pPr>
              <w:pStyle w:val="TAC"/>
              <w:rPr>
                <w:kern w:val="2"/>
              </w:rPr>
            </w:pPr>
            <w:r>
              <w:rPr>
                <w:kern w:val="2"/>
              </w:rPr>
              <w:t>n71</w:t>
            </w:r>
          </w:p>
        </w:tc>
        <w:tc>
          <w:tcPr>
            <w:tcW w:w="2716"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kern w:val="2"/>
              </w:rPr>
              <w:t>663 MHz – 698 MHz</w:t>
            </w:r>
          </w:p>
        </w:tc>
        <w:tc>
          <w:tcPr>
            <w:tcW w:w="2954"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kern w:val="2"/>
              </w:rPr>
              <w:t>617 MHz – 652 MHz</w:t>
            </w:r>
          </w:p>
        </w:tc>
        <w:tc>
          <w:tcPr>
            <w:tcW w:w="908" w:type="dxa"/>
            <w:tcBorders>
              <w:top w:val="single" w:sz="4" w:space="0" w:color="auto"/>
              <w:left w:val="single" w:sz="4" w:space="0" w:color="auto"/>
              <w:bottom w:val="nil"/>
              <w:right w:val="single" w:sz="4" w:space="0" w:color="auto"/>
            </w:tcBorders>
            <w:hideMark/>
          </w:tcPr>
          <w:p w:rsidR="00AA5549" w:rsidRDefault="00AA5549" w:rsidP="00AA5549">
            <w:pPr>
              <w:pStyle w:val="TAC"/>
              <w:rPr>
                <w:kern w:val="2"/>
              </w:rPr>
            </w:pPr>
            <w:r>
              <w:rPr>
                <w:kern w:val="2"/>
              </w:rPr>
              <w:t>FDD</w:t>
            </w:r>
          </w:p>
        </w:tc>
      </w:tr>
      <w:tr w:rsidR="00AA5549" w:rsidTr="00AA5549">
        <w:trPr>
          <w:trHeight w:val="187"/>
          <w:jc w:val="center"/>
        </w:trPr>
        <w:tc>
          <w:tcPr>
            <w:tcW w:w="1162" w:type="dxa"/>
            <w:tcBorders>
              <w:top w:val="single" w:sz="4" w:space="0" w:color="auto"/>
              <w:left w:val="single" w:sz="4" w:space="0" w:color="auto"/>
              <w:bottom w:val="nil"/>
              <w:right w:val="single" w:sz="4" w:space="0" w:color="auto"/>
            </w:tcBorders>
            <w:hideMark/>
          </w:tcPr>
          <w:p w:rsidR="00AA5549" w:rsidRDefault="00AA5549" w:rsidP="00AA5549">
            <w:pPr>
              <w:pStyle w:val="TAC"/>
              <w:rPr>
                <w:kern w:val="2"/>
              </w:rPr>
            </w:pPr>
            <w:r>
              <w:rPr>
                <w:kern w:val="2"/>
              </w:rPr>
              <w:t>n74</w:t>
            </w:r>
          </w:p>
        </w:tc>
        <w:tc>
          <w:tcPr>
            <w:tcW w:w="2716"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kern w:val="2"/>
              </w:rPr>
              <w:t>1427 MHz – 1470 MHz</w:t>
            </w:r>
          </w:p>
        </w:tc>
        <w:tc>
          <w:tcPr>
            <w:tcW w:w="2954"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kern w:val="2"/>
              </w:rPr>
              <w:t>1475 MHz – 1518 MHz</w:t>
            </w:r>
          </w:p>
        </w:tc>
        <w:tc>
          <w:tcPr>
            <w:tcW w:w="908" w:type="dxa"/>
            <w:tcBorders>
              <w:top w:val="single" w:sz="4" w:space="0" w:color="auto"/>
              <w:left w:val="single" w:sz="4" w:space="0" w:color="auto"/>
              <w:bottom w:val="nil"/>
              <w:right w:val="single" w:sz="4" w:space="0" w:color="auto"/>
            </w:tcBorders>
            <w:hideMark/>
          </w:tcPr>
          <w:p w:rsidR="00AA5549" w:rsidRDefault="00AA5549" w:rsidP="00AA5549">
            <w:pPr>
              <w:pStyle w:val="TAC"/>
              <w:rPr>
                <w:kern w:val="2"/>
              </w:rPr>
            </w:pPr>
            <w:r>
              <w:rPr>
                <w:kern w:val="2"/>
              </w:rPr>
              <w:t>FDD</w:t>
            </w:r>
          </w:p>
        </w:tc>
      </w:tr>
      <w:tr w:rsidR="00AA5549" w:rsidTr="00AA5549">
        <w:trPr>
          <w:trHeight w:val="187"/>
          <w:jc w:val="center"/>
        </w:trPr>
        <w:tc>
          <w:tcPr>
            <w:tcW w:w="1162" w:type="dxa"/>
            <w:tcBorders>
              <w:top w:val="single" w:sz="4" w:space="0" w:color="auto"/>
              <w:left w:val="single" w:sz="4" w:space="0" w:color="auto"/>
              <w:bottom w:val="nil"/>
              <w:right w:val="single" w:sz="4" w:space="0" w:color="auto"/>
            </w:tcBorders>
            <w:hideMark/>
          </w:tcPr>
          <w:p w:rsidR="00AA5549" w:rsidRDefault="00AA5549" w:rsidP="00AA5549">
            <w:pPr>
              <w:pStyle w:val="TAC"/>
              <w:rPr>
                <w:kern w:val="2"/>
              </w:rPr>
            </w:pPr>
            <w:r>
              <w:rPr>
                <w:kern w:val="2"/>
              </w:rPr>
              <w:t>n75</w:t>
            </w:r>
          </w:p>
        </w:tc>
        <w:tc>
          <w:tcPr>
            <w:tcW w:w="2716"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kern w:val="2"/>
              </w:rPr>
              <w:t>N/A</w:t>
            </w:r>
          </w:p>
        </w:tc>
        <w:tc>
          <w:tcPr>
            <w:tcW w:w="2954"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kern w:val="2"/>
              </w:rPr>
              <w:t>1432 MHz – 1517 MHz</w:t>
            </w:r>
          </w:p>
        </w:tc>
        <w:tc>
          <w:tcPr>
            <w:tcW w:w="908" w:type="dxa"/>
            <w:tcBorders>
              <w:top w:val="single" w:sz="4" w:space="0" w:color="auto"/>
              <w:left w:val="single" w:sz="4" w:space="0" w:color="auto"/>
              <w:bottom w:val="nil"/>
              <w:right w:val="single" w:sz="4" w:space="0" w:color="auto"/>
            </w:tcBorders>
            <w:hideMark/>
          </w:tcPr>
          <w:p w:rsidR="00AA5549" w:rsidRDefault="00AA5549" w:rsidP="00AA5549">
            <w:pPr>
              <w:pStyle w:val="TAC"/>
              <w:rPr>
                <w:kern w:val="2"/>
              </w:rPr>
            </w:pPr>
            <w:r>
              <w:rPr>
                <w:kern w:val="2"/>
              </w:rPr>
              <w:t>SDL</w:t>
            </w:r>
          </w:p>
        </w:tc>
      </w:tr>
      <w:tr w:rsidR="00AA5549" w:rsidTr="00AA5549">
        <w:trPr>
          <w:trHeight w:val="187"/>
          <w:jc w:val="center"/>
        </w:trPr>
        <w:tc>
          <w:tcPr>
            <w:tcW w:w="1162" w:type="dxa"/>
            <w:tcBorders>
              <w:top w:val="single" w:sz="4" w:space="0" w:color="auto"/>
              <w:left w:val="single" w:sz="4" w:space="0" w:color="auto"/>
              <w:bottom w:val="nil"/>
              <w:right w:val="single" w:sz="4" w:space="0" w:color="auto"/>
            </w:tcBorders>
            <w:hideMark/>
          </w:tcPr>
          <w:p w:rsidR="00AA5549" w:rsidRDefault="00AA5549" w:rsidP="00AA5549">
            <w:pPr>
              <w:pStyle w:val="TAC"/>
              <w:rPr>
                <w:kern w:val="2"/>
              </w:rPr>
            </w:pPr>
            <w:r>
              <w:rPr>
                <w:kern w:val="2"/>
              </w:rPr>
              <w:t>n76</w:t>
            </w:r>
          </w:p>
        </w:tc>
        <w:tc>
          <w:tcPr>
            <w:tcW w:w="2716"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kern w:val="2"/>
              </w:rPr>
              <w:t>N/A</w:t>
            </w:r>
          </w:p>
        </w:tc>
        <w:tc>
          <w:tcPr>
            <w:tcW w:w="2954"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kern w:val="2"/>
              </w:rPr>
              <w:t>1427 MHz – 1432 MHz</w:t>
            </w:r>
          </w:p>
        </w:tc>
        <w:tc>
          <w:tcPr>
            <w:tcW w:w="908" w:type="dxa"/>
            <w:tcBorders>
              <w:top w:val="single" w:sz="4" w:space="0" w:color="auto"/>
              <w:left w:val="single" w:sz="4" w:space="0" w:color="auto"/>
              <w:bottom w:val="nil"/>
              <w:right w:val="single" w:sz="4" w:space="0" w:color="auto"/>
            </w:tcBorders>
            <w:hideMark/>
          </w:tcPr>
          <w:p w:rsidR="00AA5549" w:rsidRDefault="00AA5549" w:rsidP="00AA5549">
            <w:pPr>
              <w:pStyle w:val="TAC"/>
              <w:rPr>
                <w:kern w:val="2"/>
              </w:rPr>
            </w:pPr>
            <w:r>
              <w:rPr>
                <w:kern w:val="2"/>
              </w:rPr>
              <w:t>SDL</w:t>
            </w:r>
          </w:p>
        </w:tc>
      </w:tr>
      <w:tr w:rsidR="00AA5549" w:rsidTr="00AA5549">
        <w:trPr>
          <w:trHeight w:val="187"/>
          <w:jc w:val="center"/>
        </w:trPr>
        <w:tc>
          <w:tcPr>
            <w:tcW w:w="1162" w:type="dxa"/>
            <w:tcBorders>
              <w:top w:val="single" w:sz="4" w:space="0" w:color="auto"/>
              <w:left w:val="single" w:sz="4" w:space="0" w:color="auto"/>
              <w:bottom w:val="nil"/>
              <w:right w:val="single" w:sz="4" w:space="0" w:color="auto"/>
            </w:tcBorders>
            <w:hideMark/>
          </w:tcPr>
          <w:p w:rsidR="00AA5549" w:rsidRDefault="00AA5549" w:rsidP="00AA5549">
            <w:pPr>
              <w:pStyle w:val="TAC"/>
              <w:rPr>
                <w:kern w:val="2"/>
              </w:rPr>
            </w:pPr>
            <w:r>
              <w:rPr>
                <w:kern w:val="2"/>
              </w:rPr>
              <w:t>n77</w:t>
            </w:r>
            <w:r>
              <w:rPr>
                <w:rFonts w:cs="Arial"/>
                <w:kern w:val="2"/>
                <w:vertAlign w:val="superscript"/>
                <w:lang w:eastAsia="zh-CN"/>
              </w:rPr>
              <w:t>12</w:t>
            </w:r>
          </w:p>
        </w:tc>
        <w:tc>
          <w:tcPr>
            <w:tcW w:w="2716"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kern w:val="2"/>
              </w:rPr>
              <w:t>3300 MHz – 4200 MHz</w:t>
            </w:r>
          </w:p>
        </w:tc>
        <w:tc>
          <w:tcPr>
            <w:tcW w:w="2954"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kern w:val="2"/>
              </w:rPr>
              <w:t>3300 MHz – 4200 MHz</w:t>
            </w:r>
          </w:p>
        </w:tc>
        <w:tc>
          <w:tcPr>
            <w:tcW w:w="908" w:type="dxa"/>
            <w:tcBorders>
              <w:top w:val="single" w:sz="4" w:space="0" w:color="auto"/>
              <w:left w:val="single" w:sz="4" w:space="0" w:color="auto"/>
              <w:bottom w:val="nil"/>
              <w:right w:val="single" w:sz="4" w:space="0" w:color="auto"/>
            </w:tcBorders>
            <w:hideMark/>
          </w:tcPr>
          <w:p w:rsidR="00AA5549" w:rsidRDefault="00AA5549" w:rsidP="00AA5549">
            <w:pPr>
              <w:pStyle w:val="TAC"/>
              <w:rPr>
                <w:kern w:val="2"/>
              </w:rPr>
            </w:pPr>
            <w:r>
              <w:rPr>
                <w:kern w:val="2"/>
              </w:rPr>
              <w:t>TDD</w:t>
            </w:r>
          </w:p>
        </w:tc>
      </w:tr>
      <w:tr w:rsidR="00AA5549" w:rsidTr="00AA5549">
        <w:trPr>
          <w:trHeight w:val="187"/>
          <w:jc w:val="center"/>
        </w:trPr>
        <w:tc>
          <w:tcPr>
            <w:tcW w:w="1162" w:type="dxa"/>
            <w:tcBorders>
              <w:top w:val="single" w:sz="4" w:space="0" w:color="auto"/>
              <w:left w:val="single" w:sz="4" w:space="0" w:color="auto"/>
              <w:bottom w:val="nil"/>
              <w:right w:val="single" w:sz="4" w:space="0" w:color="auto"/>
            </w:tcBorders>
            <w:hideMark/>
          </w:tcPr>
          <w:p w:rsidR="00AA5549" w:rsidRDefault="00AA5549" w:rsidP="00AA5549">
            <w:pPr>
              <w:pStyle w:val="TAC"/>
              <w:rPr>
                <w:kern w:val="2"/>
              </w:rPr>
            </w:pPr>
            <w:r>
              <w:rPr>
                <w:kern w:val="2"/>
              </w:rPr>
              <w:t>n78</w:t>
            </w:r>
          </w:p>
        </w:tc>
        <w:tc>
          <w:tcPr>
            <w:tcW w:w="2716"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kern w:val="2"/>
              </w:rPr>
              <w:t>3300 MHz – 3800 MHz</w:t>
            </w:r>
          </w:p>
        </w:tc>
        <w:tc>
          <w:tcPr>
            <w:tcW w:w="2954"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kern w:val="2"/>
              </w:rPr>
              <w:t>3300 MHz – 3800 MHz</w:t>
            </w:r>
          </w:p>
        </w:tc>
        <w:tc>
          <w:tcPr>
            <w:tcW w:w="908" w:type="dxa"/>
            <w:tcBorders>
              <w:top w:val="single" w:sz="4" w:space="0" w:color="auto"/>
              <w:left w:val="single" w:sz="4" w:space="0" w:color="auto"/>
              <w:bottom w:val="nil"/>
              <w:right w:val="single" w:sz="4" w:space="0" w:color="auto"/>
            </w:tcBorders>
            <w:hideMark/>
          </w:tcPr>
          <w:p w:rsidR="00AA5549" w:rsidRDefault="00AA5549" w:rsidP="00AA5549">
            <w:pPr>
              <w:pStyle w:val="TAC"/>
              <w:rPr>
                <w:kern w:val="2"/>
              </w:rPr>
            </w:pPr>
            <w:r>
              <w:rPr>
                <w:kern w:val="2"/>
              </w:rPr>
              <w:t>TDD</w:t>
            </w:r>
          </w:p>
        </w:tc>
      </w:tr>
      <w:tr w:rsidR="00AA5549" w:rsidTr="00AA5549">
        <w:trPr>
          <w:trHeight w:val="187"/>
          <w:jc w:val="center"/>
        </w:trPr>
        <w:tc>
          <w:tcPr>
            <w:tcW w:w="1162" w:type="dxa"/>
            <w:tcBorders>
              <w:top w:val="single" w:sz="4" w:space="0" w:color="auto"/>
              <w:left w:val="single" w:sz="4" w:space="0" w:color="auto"/>
              <w:bottom w:val="nil"/>
              <w:right w:val="single" w:sz="4" w:space="0" w:color="auto"/>
            </w:tcBorders>
            <w:hideMark/>
          </w:tcPr>
          <w:p w:rsidR="00AA5549" w:rsidRDefault="00AA5549" w:rsidP="00AA5549">
            <w:pPr>
              <w:pStyle w:val="TAC"/>
              <w:rPr>
                <w:kern w:val="2"/>
              </w:rPr>
            </w:pPr>
            <w:r>
              <w:rPr>
                <w:kern w:val="2"/>
              </w:rPr>
              <w:t>n79</w:t>
            </w:r>
          </w:p>
        </w:tc>
        <w:tc>
          <w:tcPr>
            <w:tcW w:w="2716"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kern w:val="2"/>
              </w:rPr>
              <w:t>4400 MHz – 5000 MHz</w:t>
            </w:r>
          </w:p>
        </w:tc>
        <w:tc>
          <w:tcPr>
            <w:tcW w:w="2954"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kern w:val="2"/>
              </w:rPr>
              <w:t>4400 MHz – 5000 MHz</w:t>
            </w:r>
          </w:p>
        </w:tc>
        <w:tc>
          <w:tcPr>
            <w:tcW w:w="908" w:type="dxa"/>
            <w:tcBorders>
              <w:top w:val="single" w:sz="4" w:space="0" w:color="auto"/>
              <w:left w:val="single" w:sz="4" w:space="0" w:color="auto"/>
              <w:bottom w:val="nil"/>
              <w:right w:val="single" w:sz="4" w:space="0" w:color="auto"/>
            </w:tcBorders>
            <w:hideMark/>
          </w:tcPr>
          <w:p w:rsidR="00AA5549" w:rsidRDefault="00AA5549" w:rsidP="00AA5549">
            <w:pPr>
              <w:pStyle w:val="TAC"/>
              <w:rPr>
                <w:kern w:val="2"/>
              </w:rPr>
            </w:pPr>
            <w:r>
              <w:rPr>
                <w:kern w:val="2"/>
              </w:rPr>
              <w:t>TDD</w:t>
            </w:r>
          </w:p>
        </w:tc>
      </w:tr>
      <w:tr w:rsidR="00AA5549" w:rsidTr="00AA5549">
        <w:trPr>
          <w:trHeight w:val="187"/>
          <w:jc w:val="center"/>
        </w:trPr>
        <w:tc>
          <w:tcPr>
            <w:tcW w:w="1162" w:type="dxa"/>
            <w:tcBorders>
              <w:top w:val="single" w:sz="4" w:space="0" w:color="auto"/>
              <w:left w:val="single" w:sz="4" w:space="0" w:color="auto"/>
              <w:bottom w:val="nil"/>
              <w:right w:val="single" w:sz="4" w:space="0" w:color="auto"/>
            </w:tcBorders>
            <w:hideMark/>
          </w:tcPr>
          <w:p w:rsidR="00AA5549" w:rsidRDefault="00AA5549" w:rsidP="00AA5549">
            <w:pPr>
              <w:pStyle w:val="TAC"/>
              <w:rPr>
                <w:kern w:val="2"/>
              </w:rPr>
            </w:pPr>
            <w:r>
              <w:rPr>
                <w:kern w:val="2"/>
              </w:rPr>
              <w:t>n80</w:t>
            </w:r>
          </w:p>
        </w:tc>
        <w:tc>
          <w:tcPr>
            <w:tcW w:w="2716"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kern w:val="2"/>
              </w:rPr>
              <w:t>1710 MHz – 1785 MHz</w:t>
            </w:r>
          </w:p>
        </w:tc>
        <w:tc>
          <w:tcPr>
            <w:tcW w:w="2954"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kern w:val="2"/>
              </w:rPr>
              <w:t>N/A</w:t>
            </w:r>
          </w:p>
        </w:tc>
        <w:tc>
          <w:tcPr>
            <w:tcW w:w="908" w:type="dxa"/>
            <w:tcBorders>
              <w:top w:val="single" w:sz="4" w:space="0" w:color="auto"/>
              <w:left w:val="single" w:sz="4" w:space="0" w:color="auto"/>
              <w:bottom w:val="nil"/>
              <w:right w:val="single" w:sz="4" w:space="0" w:color="auto"/>
            </w:tcBorders>
            <w:hideMark/>
          </w:tcPr>
          <w:p w:rsidR="00AA5549" w:rsidRDefault="00AA5549" w:rsidP="00AA5549">
            <w:pPr>
              <w:pStyle w:val="TAC"/>
              <w:rPr>
                <w:kern w:val="2"/>
              </w:rPr>
            </w:pPr>
            <w:r>
              <w:rPr>
                <w:kern w:val="2"/>
              </w:rPr>
              <w:t xml:space="preserve">SUL </w:t>
            </w:r>
          </w:p>
        </w:tc>
      </w:tr>
      <w:tr w:rsidR="00AA5549" w:rsidTr="00AA5549">
        <w:trPr>
          <w:trHeight w:val="187"/>
          <w:jc w:val="center"/>
        </w:trPr>
        <w:tc>
          <w:tcPr>
            <w:tcW w:w="1162" w:type="dxa"/>
            <w:tcBorders>
              <w:top w:val="single" w:sz="4" w:space="0" w:color="auto"/>
              <w:left w:val="single" w:sz="4" w:space="0" w:color="auto"/>
              <w:bottom w:val="nil"/>
              <w:right w:val="single" w:sz="4" w:space="0" w:color="auto"/>
            </w:tcBorders>
            <w:hideMark/>
          </w:tcPr>
          <w:p w:rsidR="00AA5549" w:rsidRDefault="00AA5549" w:rsidP="00AA5549">
            <w:pPr>
              <w:pStyle w:val="TAC"/>
              <w:rPr>
                <w:kern w:val="2"/>
              </w:rPr>
            </w:pPr>
            <w:r>
              <w:rPr>
                <w:kern w:val="2"/>
              </w:rPr>
              <w:t>n81</w:t>
            </w:r>
          </w:p>
        </w:tc>
        <w:tc>
          <w:tcPr>
            <w:tcW w:w="2716"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kern w:val="2"/>
              </w:rPr>
              <w:t>880 MHz – 915 MHz</w:t>
            </w:r>
          </w:p>
        </w:tc>
        <w:tc>
          <w:tcPr>
            <w:tcW w:w="2954"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kern w:val="2"/>
              </w:rPr>
              <w:t>N/A</w:t>
            </w:r>
          </w:p>
        </w:tc>
        <w:tc>
          <w:tcPr>
            <w:tcW w:w="908" w:type="dxa"/>
            <w:tcBorders>
              <w:top w:val="single" w:sz="4" w:space="0" w:color="auto"/>
              <w:left w:val="single" w:sz="4" w:space="0" w:color="auto"/>
              <w:bottom w:val="nil"/>
              <w:right w:val="single" w:sz="4" w:space="0" w:color="auto"/>
            </w:tcBorders>
            <w:hideMark/>
          </w:tcPr>
          <w:p w:rsidR="00AA5549" w:rsidRDefault="00AA5549" w:rsidP="00AA5549">
            <w:pPr>
              <w:pStyle w:val="TAC"/>
              <w:rPr>
                <w:kern w:val="2"/>
              </w:rPr>
            </w:pPr>
            <w:r>
              <w:rPr>
                <w:kern w:val="2"/>
              </w:rPr>
              <w:t xml:space="preserve">SUL </w:t>
            </w:r>
          </w:p>
        </w:tc>
      </w:tr>
      <w:tr w:rsidR="00AA5549" w:rsidTr="00AA5549">
        <w:trPr>
          <w:trHeight w:val="187"/>
          <w:jc w:val="center"/>
        </w:trPr>
        <w:tc>
          <w:tcPr>
            <w:tcW w:w="1162" w:type="dxa"/>
            <w:tcBorders>
              <w:top w:val="single" w:sz="4" w:space="0" w:color="auto"/>
              <w:left w:val="single" w:sz="4" w:space="0" w:color="auto"/>
              <w:bottom w:val="nil"/>
              <w:right w:val="single" w:sz="4" w:space="0" w:color="auto"/>
            </w:tcBorders>
            <w:hideMark/>
          </w:tcPr>
          <w:p w:rsidR="00AA5549" w:rsidRDefault="00AA5549" w:rsidP="00AA5549">
            <w:pPr>
              <w:pStyle w:val="TAC"/>
              <w:rPr>
                <w:kern w:val="2"/>
              </w:rPr>
            </w:pPr>
            <w:r>
              <w:rPr>
                <w:kern w:val="2"/>
              </w:rPr>
              <w:t>n82</w:t>
            </w:r>
          </w:p>
        </w:tc>
        <w:tc>
          <w:tcPr>
            <w:tcW w:w="2716"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kern w:val="2"/>
              </w:rPr>
              <w:t>832 MHz – 862 MHz</w:t>
            </w:r>
          </w:p>
        </w:tc>
        <w:tc>
          <w:tcPr>
            <w:tcW w:w="2954"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kern w:val="2"/>
              </w:rPr>
              <w:t>N/A</w:t>
            </w:r>
          </w:p>
        </w:tc>
        <w:tc>
          <w:tcPr>
            <w:tcW w:w="908" w:type="dxa"/>
            <w:tcBorders>
              <w:top w:val="single" w:sz="4" w:space="0" w:color="auto"/>
              <w:left w:val="single" w:sz="4" w:space="0" w:color="auto"/>
              <w:bottom w:val="nil"/>
              <w:right w:val="single" w:sz="4" w:space="0" w:color="auto"/>
            </w:tcBorders>
            <w:hideMark/>
          </w:tcPr>
          <w:p w:rsidR="00AA5549" w:rsidRDefault="00AA5549" w:rsidP="00AA5549">
            <w:pPr>
              <w:pStyle w:val="TAC"/>
              <w:rPr>
                <w:kern w:val="2"/>
              </w:rPr>
            </w:pPr>
            <w:r>
              <w:rPr>
                <w:kern w:val="2"/>
              </w:rPr>
              <w:t xml:space="preserve">SUL </w:t>
            </w:r>
          </w:p>
        </w:tc>
      </w:tr>
      <w:tr w:rsidR="00AA5549" w:rsidTr="00AA5549">
        <w:trPr>
          <w:trHeight w:val="187"/>
          <w:jc w:val="center"/>
        </w:trPr>
        <w:tc>
          <w:tcPr>
            <w:tcW w:w="1162" w:type="dxa"/>
            <w:tcBorders>
              <w:top w:val="single" w:sz="4" w:space="0" w:color="auto"/>
              <w:left w:val="single" w:sz="4" w:space="0" w:color="auto"/>
              <w:bottom w:val="nil"/>
              <w:right w:val="single" w:sz="4" w:space="0" w:color="auto"/>
            </w:tcBorders>
            <w:hideMark/>
          </w:tcPr>
          <w:p w:rsidR="00AA5549" w:rsidRDefault="00AA5549" w:rsidP="00AA5549">
            <w:pPr>
              <w:pStyle w:val="TAC"/>
              <w:rPr>
                <w:kern w:val="2"/>
              </w:rPr>
            </w:pPr>
            <w:r>
              <w:rPr>
                <w:kern w:val="2"/>
              </w:rPr>
              <w:t>n83</w:t>
            </w:r>
          </w:p>
        </w:tc>
        <w:tc>
          <w:tcPr>
            <w:tcW w:w="2716"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kern w:val="2"/>
              </w:rPr>
              <w:t>703 MHz – 748 MHz</w:t>
            </w:r>
          </w:p>
        </w:tc>
        <w:tc>
          <w:tcPr>
            <w:tcW w:w="2954"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kern w:val="2"/>
              </w:rPr>
              <w:t>N/A</w:t>
            </w:r>
          </w:p>
        </w:tc>
        <w:tc>
          <w:tcPr>
            <w:tcW w:w="908" w:type="dxa"/>
            <w:tcBorders>
              <w:top w:val="single" w:sz="4" w:space="0" w:color="auto"/>
              <w:left w:val="single" w:sz="4" w:space="0" w:color="auto"/>
              <w:bottom w:val="nil"/>
              <w:right w:val="single" w:sz="4" w:space="0" w:color="auto"/>
            </w:tcBorders>
            <w:hideMark/>
          </w:tcPr>
          <w:p w:rsidR="00AA5549" w:rsidRDefault="00AA5549" w:rsidP="00AA5549">
            <w:pPr>
              <w:pStyle w:val="TAC"/>
              <w:rPr>
                <w:kern w:val="2"/>
              </w:rPr>
            </w:pPr>
            <w:r>
              <w:rPr>
                <w:kern w:val="2"/>
              </w:rPr>
              <w:t>SUL</w:t>
            </w:r>
          </w:p>
        </w:tc>
      </w:tr>
      <w:tr w:rsidR="00AA5549" w:rsidTr="00AA5549">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kern w:val="2"/>
              </w:rPr>
              <w:t>n84</w:t>
            </w:r>
          </w:p>
        </w:tc>
        <w:tc>
          <w:tcPr>
            <w:tcW w:w="2716"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kern w:val="2"/>
              </w:rPr>
              <w:t>1920 MHz – 1980 MHz</w:t>
            </w:r>
          </w:p>
        </w:tc>
        <w:tc>
          <w:tcPr>
            <w:tcW w:w="2954"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kern w:val="2"/>
              </w:rPr>
              <w:t>N/A</w:t>
            </w:r>
          </w:p>
        </w:tc>
        <w:tc>
          <w:tcPr>
            <w:tcW w:w="908"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kern w:val="2"/>
              </w:rPr>
              <w:t>SUL</w:t>
            </w:r>
          </w:p>
        </w:tc>
      </w:tr>
      <w:tr w:rsidR="00AA5549" w:rsidTr="00AA5549">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b/>
                <w:kern w:val="2"/>
              </w:rPr>
            </w:pPr>
            <w:r>
              <w:rPr>
                <w:kern w:val="2"/>
              </w:rPr>
              <w:t>n86</w:t>
            </w:r>
          </w:p>
        </w:tc>
        <w:tc>
          <w:tcPr>
            <w:tcW w:w="2716"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kern w:val="2"/>
              </w:rPr>
              <w:t>1710 MHz – 1780 MHz</w:t>
            </w:r>
          </w:p>
        </w:tc>
        <w:tc>
          <w:tcPr>
            <w:tcW w:w="2954"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kern w:val="2"/>
              </w:rPr>
              <w:t>N/A</w:t>
            </w:r>
          </w:p>
        </w:tc>
        <w:tc>
          <w:tcPr>
            <w:tcW w:w="908"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kern w:val="2"/>
              </w:rPr>
              <w:t>SUL</w:t>
            </w:r>
          </w:p>
        </w:tc>
      </w:tr>
      <w:tr w:rsidR="00AA5549" w:rsidTr="00AA5549">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kern w:val="2"/>
                <w:lang w:eastAsia="zh-CN"/>
              </w:rPr>
              <w:t>n95</w:t>
            </w:r>
          </w:p>
        </w:tc>
        <w:tc>
          <w:tcPr>
            <w:tcW w:w="2716"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kern w:val="2"/>
                <w:lang w:eastAsia="zh-CN"/>
              </w:rPr>
              <w:t>2010 MHz</w:t>
            </w:r>
            <w:r>
              <w:rPr>
                <w:kern w:val="2"/>
              </w:rPr>
              <w:t xml:space="preserve"> – </w:t>
            </w:r>
            <w:r>
              <w:rPr>
                <w:kern w:val="2"/>
                <w:lang w:eastAsia="zh-CN"/>
              </w:rPr>
              <w:t>2025 MHz</w:t>
            </w:r>
          </w:p>
        </w:tc>
        <w:tc>
          <w:tcPr>
            <w:tcW w:w="2954"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kern w:val="2"/>
              </w:rPr>
              <w:t>N/A</w:t>
            </w:r>
          </w:p>
        </w:tc>
        <w:tc>
          <w:tcPr>
            <w:tcW w:w="908" w:type="dxa"/>
            <w:tcBorders>
              <w:top w:val="single" w:sz="4" w:space="0" w:color="auto"/>
              <w:left w:val="single" w:sz="4" w:space="0" w:color="auto"/>
              <w:bottom w:val="single" w:sz="4" w:space="0" w:color="auto"/>
              <w:right w:val="single" w:sz="4" w:space="0" w:color="auto"/>
            </w:tcBorders>
            <w:hideMark/>
          </w:tcPr>
          <w:p w:rsidR="00AA5549" w:rsidRDefault="00AA5549" w:rsidP="00AA5549">
            <w:pPr>
              <w:pStyle w:val="TAC"/>
              <w:rPr>
                <w:kern w:val="2"/>
              </w:rPr>
            </w:pPr>
            <w:r>
              <w:rPr>
                <w:kern w:val="2"/>
              </w:rPr>
              <w:t>SUL</w:t>
            </w:r>
          </w:p>
        </w:tc>
      </w:tr>
    </w:tbl>
    <w:p w:rsidR="00AA5549" w:rsidRDefault="00AA5549" w:rsidP="00AA5549">
      <w:pPr>
        <w:rPr>
          <w:lang w:eastAsia="zh-CN"/>
        </w:rPr>
      </w:pPr>
      <w:r>
        <w:rPr>
          <w:lang w:eastAsia="zh-CN"/>
        </w:rPr>
        <w:t>Other operating bands may be considered in future releases.</w:t>
      </w:r>
    </w:p>
    <w:p w:rsidR="00AA5549" w:rsidRDefault="00AA5549" w:rsidP="00AA5549">
      <w:pPr>
        <w:pStyle w:val="30"/>
      </w:pPr>
      <w:bookmarkStart w:id="5" w:name="_Toc114077866"/>
      <w:r>
        <w:t>5.2.2 FR1 EN-DC band combinations</w:t>
      </w:r>
      <w:bookmarkEnd w:id="5"/>
    </w:p>
    <w:p w:rsidR="00AA5549" w:rsidRPr="00B36608" w:rsidRDefault="00AA5549" w:rsidP="00AA5549">
      <w:r>
        <w:rPr>
          <w:i/>
          <w:color w:val="0000FF"/>
        </w:rPr>
        <w:t>&lt;Editor’s note: Example EN-DC combinations can be further added. &gt;</w:t>
      </w:r>
    </w:p>
    <w:p w:rsidR="00AA5549" w:rsidRDefault="00AA5549" w:rsidP="00AA5549">
      <w:pPr>
        <w:rPr>
          <w:lang w:eastAsia="fi-FI"/>
        </w:rPr>
      </w:pPr>
      <w:r>
        <w:rPr>
          <w:lang w:eastAsia="fi-FI"/>
        </w:rPr>
        <w:lastRenderedPageBreak/>
        <w:t>P</w:t>
      </w:r>
      <w:r>
        <w:rPr>
          <w:lang w:eastAsia="zh-CN"/>
        </w:rPr>
        <w:t>ri</w:t>
      </w:r>
      <w:r>
        <w:rPr>
          <w:lang w:eastAsia="fi-FI"/>
        </w:rPr>
        <w:t xml:space="preserve">nciple of EN-DC band combinations selection for FR1 TRP TRS OTA testing: </w:t>
      </w:r>
    </w:p>
    <w:p w:rsidR="00AA5549" w:rsidRDefault="00AA5549" w:rsidP="00AA5549">
      <w:pPr>
        <w:ind w:left="284"/>
        <w:rPr>
          <w:lang w:eastAsia="fi-FI"/>
        </w:rPr>
      </w:pPr>
      <w:r>
        <w:t>1)</w:t>
      </w:r>
      <w:r>
        <w:tab/>
      </w:r>
      <w:r>
        <w:rPr>
          <w:lang w:eastAsia="fi-FI"/>
        </w:rPr>
        <w:t xml:space="preserve">Focus on the performance of the NR carrier and do not consider multiple permutations between different LTE bands and NR band under test, i.e., for each NR band, only select one EN-DC </w:t>
      </w:r>
      <w:r>
        <w:rPr>
          <w:lang w:eastAsia="zh-CN"/>
        </w:rPr>
        <w:t>band</w:t>
      </w:r>
      <w:r>
        <w:rPr>
          <w:lang w:eastAsia="fi-FI"/>
        </w:rPr>
        <w:t xml:space="preserve"> combination.  </w:t>
      </w:r>
    </w:p>
    <w:p w:rsidR="00AA5549" w:rsidRDefault="00AA5549" w:rsidP="00AA5549">
      <w:pPr>
        <w:ind w:left="284"/>
        <w:rPr>
          <w:lang w:eastAsia="fi-FI"/>
        </w:rPr>
      </w:pPr>
      <w:r>
        <w:t>2)</w:t>
      </w:r>
      <w:r>
        <w:tab/>
        <w:t>For UE supporting multiple EN-DC band combinations for the same NR band,</w:t>
      </w:r>
      <w:r>
        <w:rPr>
          <w:lang w:eastAsia="fi-FI"/>
        </w:rPr>
        <w:t xml:space="preserve"> consider only those EN-DC configurations which have no MSD impact on either LTE or NR, i.e., the selected EN-DC combination should be no MSD issue identified in TS 38.101-3 Section 7.3B.2.3 (Inter-band EN-DC within FR1).</w:t>
      </w:r>
    </w:p>
    <w:p w:rsidR="00AA5549" w:rsidRDefault="00AA5549" w:rsidP="00AA5549">
      <w:pPr>
        <w:pStyle w:val="TH"/>
      </w:pPr>
      <w:r>
        <w:t xml:space="preserve">Table 5.2.2-1 </w:t>
      </w:r>
      <w:r w:rsidRPr="007458E1">
        <w:t>Measurement parameters for example inter-band EN-DC band combinations (two bands)</w:t>
      </w:r>
    </w:p>
    <w:tbl>
      <w:tblPr>
        <w:tblW w:w="5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53"/>
        <w:gridCol w:w="1434"/>
        <w:gridCol w:w="1595"/>
      </w:tblGrid>
      <w:tr w:rsidR="00AA5549" w:rsidTr="00AA5549">
        <w:trPr>
          <w:trHeight w:val="187"/>
          <w:tblHeader/>
          <w:jc w:val="center"/>
        </w:trPr>
        <w:tc>
          <w:tcPr>
            <w:tcW w:w="2453" w:type="dxa"/>
            <w:tcMar>
              <w:top w:w="0" w:type="dxa"/>
              <w:left w:w="70" w:type="dxa"/>
              <w:bottom w:w="0" w:type="dxa"/>
              <w:right w:w="70" w:type="dxa"/>
            </w:tcMar>
            <w:hideMark/>
          </w:tcPr>
          <w:p w:rsidR="00AA5549" w:rsidRDefault="00AA5549" w:rsidP="00AA5549">
            <w:pPr>
              <w:pStyle w:val="TAH"/>
              <w:rPr>
                <w:kern w:val="2"/>
                <w:lang w:val="x-none" w:eastAsia="fi-FI"/>
              </w:rPr>
            </w:pPr>
            <w:r>
              <w:rPr>
                <w:kern w:val="2"/>
                <w:lang w:val="x-none" w:eastAsia="fi-FI"/>
              </w:rPr>
              <w:t>EN-DC</w:t>
            </w:r>
          </w:p>
          <w:p w:rsidR="00AA5549" w:rsidRDefault="00AA5549" w:rsidP="00AA5549">
            <w:pPr>
              <w:pStyle w:val="TAH"/>
              <w:rPr>
                <w:kern w:val="2"/>
                <w:lang w:val="x-none" w:eastAsia="fi-FI"/>
              </w:rPr>
            </w:pPr>
            <w:r>
              <w:rPr>
                <w:kern w:val="2"/>
                <w:lang w:val="x-none" w:eastAsia="fi-FI"/>
              </w:rPr>
              <w:t>configuration</w:t>
            </w:r>
          </w:p>
        </w:tc>
        <w:tc>
          <w:tcPr>
            <w:tcW w:w="1434" w:type="dxa"/>
            <w:tcMar>
              <w:top w:w="0" w:type="dxa"/>
              <w:left w:w="70" w:type="dxa"/>
              <w:bottom w:w="0" w:type="dxa"/>
              <w:right w:w="70" w:type="dxa"/>
            </w:tcMar>
            <w:hideMark/>
          </w:tcPr>
          <w:p w:rsidR="00AA5549" w:rsidRDefault="00AA5549" w:rsidP="00AA5549">
            <w:pPr>
              <w:pStyle w:val="TAH"/>
              <w:rPr>
                <w:kern w:val="2"/>
                <w:lang w:val="fr-FR" w:eastAsia="fi-FI"/>
              </w:rPr>
            </w:pPr>
            <w:r>
              <w:rPr>
                <w:kern w:val="2"/>
                <w:lang w:val="x-none"/>
              </w:rPr>
              <w:t>E-UTRA configurations</w:t>
            </w:r>
          </w:p>
        </w:tc>
        <w:tc>
          <w:tcPr>
            <w:tcW w:w="1595" w:type="dxa"/>
            <w:tcMar>
              <w:top w:w="0" w:type="dxa"/>
              <w:left w:w="70" w:type="dxa"/>
              <w:bottom w:w="0" w:type="dxa"/>
              <w:right w:w="70" w:type="dxa"/>
            </w:tcMar>
            <w:hideMark/>
          </w:tcPr>
          <w:p w:rsidR="00AA5549" w:rsidRDefault="00AA5549" w:rsidP="00AA5549">
            <w:pPr>
              <w:pStyle w:val="TAH"/>
              <w:rPr>
                <w:kern w:val="2"/>
                <w:lang w:val="x-none" w:eastAsia="fi-FI"/>
              </w:rPr>
            </w:pPr>
            <w:r>
              <w:rPr>
                <w:kern w:val="2"/>
                <w:lang w:val="x-none"/>
              </w:rPr>
              <w:t>NR configurations</w:t>
            </w:r>
          </w:p>
        </w:tc>
      </w:tr>
      <w:tr w:rsidR="00AA5549" w:rsidTr="00AA5549">
        <w:trPr>
          <w:trHeight w:val="187"/>
          <w:jc w:val="center"/>
        </w:trPr>
        <w:tc>
          <w:tcPr>
            <w:tcW w:w="2453" w:type="dxa"/>
            <w:tcMar>
              <w:top w:w="0" w:type="dxa"/>
              <w:left w:w="70" w:type="dxa"/>
              <w:bottom w:w="0" w:type="dxa"/>
              <w:right w:w="70" w:type="dxa"/>
            </w:tcMar>
            <w:hideMark/>
          </w:tcPr>
          <w:p w:rsidR="00AA5549" w:rsidRDefault="00AA5549" w:rsidP="00AA5549">
            <w:pPr>
              <w:pStyle w:val="TAC"/>
              <w:rPr>
                <w:kern w:val="2"/>
                <w:lang w:val="x-none" w:eastAsia="fi-FI"/>
              </w:rPr>
            </w:pPr>
            <w:r>
              <w:rPr>
                <w:kern w:val="2"/>
                <w:lang w:val="x-none" w:eastAsia="fi-FI"/>
              </w:rPr>
              <w:t>DC_3A_n28A</w:t>
            </w:r>
          </w:p>
        </w:tc>
        <w:tc>
          <w:tcPr>
            <w:tcW w:w="1434" w:type="dxa"/>
            <w:tcMar>
              <w:top w:w="0" w:type="dxa"/>
              <w:left w:w="70" w:type="dxa"/>
              <w:bottom w:w="0" w:type="dxa"/>
              <w:right w:w="70" w:type="dxa"/>
            </w:tcMar>
            <w:hideMark/>
          </w:tcPr>
          <w:p w:rsidR="00AA5549" w:rsidRDefault="00AA5549" w:rsidP="00AA5549">
            <w:pPr>
              <w:pStyle w:val="TAC"/>
              <w:rPr>
                <w:kern w:val="2"/>
                <w:lang w:val="x-none" w:eastAsia="en-GB"/>
              </w:rPr>
            </w:pPr>
            <w:r>
              <w:rPr>
                <w:kern w:val="2"/>
                <w:lang w:val="x-none"/>
              </w:rPr>
              <w:t>Note1</w:t>
            </w:r>
          </w:p>
        </w:tc>
        <w:tc>
          <w:tcPr>
            <w:tcW w:w="1595" w:type="dxa"/>
            <w:tcMar>
              <w:top w:w="0" w:type="dxa"/>
              <w:left w:w="70" w:type="dxa"/>
              <w:bottom w:w="0" w:type="dxa"/>
              <w:right w:w="70" w:type="dxa"/>
            </w:tcMar>
            <w:vAlign w:val="center"/>
            <w:hideMark/>
          </w:tcPr>
          <w:p w:rsidR="00AA5549" w:rsidRDefault="00AA5549" w:rsidP="00AA5549">
            <w:pPr>
              <w:pStyle w:val="TAC"/>
              <w:rPr>
                <w:kern w:val="2"/>
                <w:lang w:val="x-none"/>
              </w:rPr>
            </w:pPr>
            <w:r>
              <w:rPr>
                <w:kern w:val="2"/>
                <w:lang w:val="x-none"/>
              </w:rPr>
              <w:t>Note2</w:t>
            </w:r>
          </w:p>
        </w:tc>
      </w:tr>
      <w:tr w:rsidR="00AA5549" w:rsidTr="00AA5549">
        <w:trPr>
          <w:trHeight w:val="187"/>
          <w:jc w:val="center"/>
        </w:trPr>
        <w:tc>
          <w:tcPr>
            <w:tcW w:w="2453" w:type="dxa"/>
            <w:tcMar>
              <w:top w:w="0" w:type="dxa"/>
              <w:left w:w="70" w:type="dxa"/>
              <w:bottom w:w="0" w:type="dxa"/>
              <w:right w:w="70" w:type="dxa"/>
            </w:tcMar>
            <w:hideMark/>
          </w:tcPr>
          <w:p w:rsidR="00AA5549" w:rsidRDefault="00AA5549" w:rsidP="00AA5549">
            <w:pPr>
              <w:pStyle w:val="TAC"/>
              <w:rPr>
                <w:kern w:val="2"/>
                <w:lang w:val="x-none" w:eastAsia="zh-TW"/>
              </w:rPr>
            </w:pPr>
            <w:r>
              <w:rPr>
                <w:kern w:val="2"/>
                <w:lang w:val="x-none" w:eastAsia="fi-FI"/>
              </w:rPr>
              <w:t>DC_2A_n41A</w:t>
            </w:r>
          </w:p>
        </w:tc>
        <w:tc>
          <w:tcPr>
            <w:tcW w:w="1434" w:type="dxa"/>
            <w:tcMar>
              <w:top w:w="0" w:type="dxa"/>
              <w:left w:w="70" w:type="dxa"/>
              <w:bottom w:w="0" w:type="dxa"/>
              <w:right w:w="70" w:type="dxa"/>
            </w:tcMar>
            <w:hideMark/>
          </w:tcPr>
          <w:p w:rsidR="00AA5549" w:rsidRDefault="00AA5549" w:rsidP="00AA5549">
            <w:pPr>
              <w:pStyle w:val="TAC"/>
              <w:rPr>
                <w:kern w:val="2"/>
                <w:lang w:val="x-none" w:eastAsia="en-GB"/>
              </w:rPr>
            </w:pPr>
            <w:r>
              <w:rPr>
                <w:kern w:val="2"/>
                <w:lang w:val="x-none"/>
              </w:rPr>
              <w:t>Note1</w:t>
            </w:r>
          </w:p>
        </w:tc>
        <w:tc>
          <w:tcPr>
            <w:tcW w:w="1595" w:type="dxa"/>
            <w:tcMar>
              <w:top w:w="0" w:type="dxa"/>
              <w:left w:w="70" w:type="dxa"/>
              <w:bottom w:w="0" w:type="dxa"/>
              <w:right w:w="70" w:type="dxa"/>
            </w:tcMar>
            <w:vAlign w:val="center"/>
            <w:hideMark/>
          </w:tcPr>
          <w:p w:rsidR="00AA5549" w:rsidRDefault="00AA5549" w:rsidP="00AA5549">
            <w:pPr>
              <w:pStyle w:val="TAC"/>
              <w:rPr>
                <w:kern w:val="2"/>
                <w:lang w:val="x-none"/>
              </w:rPr>
            </w:pPr>
            <w:r>
              <w:rPr>
                <w:kern w:val="2"/>
                <w:lang w:val="x-none"/>
              </w:rPr>
              <w:t>Note2</w:t>
            </w:r>
          </w:p>
        </w:tc>
      </w:tr>
      <w:tr w:rsidR="00AA5549" w:rsidTr="00AA5549">
        <w:trPr>
          <w:trHeight w:val="187"/>
          <w:jc w:val="center"/>
        </w:trPr>
        <w:tc>
          <w:tcPr>
            <w:tcW w:w="2453" w:type="dxa"/>
            <w:tcMar>
              <w:top w:w="0" w:type="dxa"/>
              <w:left w:w="70" w:type="dxa"/>
              <w:bottom w:w="0" w:type="dxa"/>
              <w:right w:w="70" w:type="dxa"/>
            </w:tcMar>
            <w:hideMark/>
          </w:tcPr>
          <w:p w:rsidR="00AA5549" w:rsidRDefault="00AA5549" w:rsidP="00AA5549">
            <w:pPr>
              <w:pStyle w:val="TAC"/>
              <w:rPr>
                <w:kern w:val="2"/>
                <w:lang w:val="x-none" w:eastAsia="fi-FI"/>
              </w:rPr>
            </w:pPr>
            <w:r>
              <w:rPr>
                <w:kern w:val="2"/>
                <w:lang w:val="x-none"/>
              </w:rPr>
              <w:t>DC_1A_n78A</w:t>
            </w:r>
          </w:p>
        </w:tc>
        <w:tc>
          <w:tcPr>
            <w:tcW w:w="1434" w:type="dxa"/>
            <w:tcMar>
              <w:top w:w="0" w:type="dxa"/>
              <w:left w:w="70" w:type="dxa"/>
              <w:bottom w:w="0" w:type="dxa"/>
              <w:right w:w="70" w:type="dxa"/>
            </w:tcMar>
            <w:hideMark/>
          </w:tcPr>
          <w:p w:rsidR="00AA5549" w:rsidRDefault="00AA5549" w:rsidP="00AA5549">
            <w:pPr>
              <w:pStyle w:val="TAC"/>
              <w:rPr>
                <w:kern w:val="2"/>
                <w:lang w:val="x-none"/>
              </w:rPr>
            </w:pPr>
            <w:r>
              <w:rPr>
                <w:kern w:val="2"/>
                <w:lang w:val="x-none"/>
              </w:rPr>
              <w:t>Note1</w:t>
            </w:r>
          </w:p>
        </w:tc>
        <w:tc>
          <w:tcPr>
            <w:tcW w:w="1595" w:type="dxa"/>
            <w:tcMar>
              <w:top w:w="0" w:type="dxa"/>
              <w:left w:w="70" w:type="dxa"/>
              <w:bottom w:w="0" w:type="dxa"/>
              <w:right w:w="70" w:type="dxa"/>
            </w:tcMar>
            <w:vAlign w:val="center"/>
            <w:hideMark/>
          </w:tcPr>
          <w:p w:rsidR="00AA5549" w:rsidRDefault="00AA5549" w:rsidP="00AA5549">
            <w:pPr>
              <w:pStyle w:val="TAC"/>
              <w:rPr>
                <w:kern w:val="2"/>
                <w:lang w:val="x-none"/>
              </w:rPr>
            </w:pPr>
            <w:r>
              <w:rPr>
                <w:kern w:val="2"/>
                <w:lang w:val="x-none"/>
              </w:rPr>
              <w:t>Note2</w:t>
            </w:r>
          </w:p>
        </w:tc>
      </w:tr>
      <w:tr w:rsidR="00AA5549" w:rsidTr="00AA5549">
        <w:trPr>
          <w:trHeight w:val="232"/>
          <w:jc w:val="center"/>
        </w:trPr>
        <w:tc>
          <w:tcPr>
            <w:tcW w:w="2453" w:type="dxa"/>
            <w:tcMar>
              <w:top w:w="0" w:type="dxa"/>
              <w:left w:w="70" w:type="dxa"/>
              <w:bottom w:w="0" w:type="dxa"/>
              <w:right w:w="70" w:type="dxa"/>
            </w:tcMar>
          </w:tcPr>
          <w:p w:rsidR="00AA5549" w:rsidRDefault="00AA5549" w:rsidP="00AA5549">
            <w:pPr>
              <w:pStyle w:val="TAC"/>
              <w:rPr>
                <w:kern w:val="2"/>
                <w:lang w:val="x-none"/>
              </w:rPr>
            </w:pPr>
            <w:r>
              <w:rPr>
                <w:kern w:val="2"/>
                <w:lang w:val="x-none"/>
              </w:rPr>
              <w:t>DC_1A_n79A</w:t>
            </w:r>
          </w:p>
          <w:p w:rsidR="00AA5549" w:rsidRDefault="00AA5549" w:rsidP="00AA5549">
            <w:pPr>
              <w:pStyle w:val="TAC"/>
              <w:rPr>
                <w:kern w:val="2"/>
                <w:lang w:val="x-none" w:eastAsia="fi-FI"/>
              </w:rPr>
            </w:pPr>
          </w:p>
        </w:tc>
        <w:tc>
          <w:tcPr>
            <w:tcW w:w="1434" w:type="dxa"/>
            <w:tcMar>
              <w:top w:w="0" w:type="dxa"/>
              <w:left w:w="70" w:type="dxa"/>
              <w:bottom w:w="0" w:type="dxa"/>
              <w:right w:w="70" w:type="dxa"/>
            </w:tcMar>
            <w:hideMark/>
          </w:tcPr>
          <w:p w:rsidR="00AA5549" w:rsidRDefault="00AA5549" w:rsidP="00AA5549">
            <w:pPr>
              <w:pStyle w:val="TAC"/>
              <w:rPr>
                <w:kern w:val="2"/>
                <w:lang w:val="x-none"/>
              </w:rPr>
            </w:pPr>
            <w:r>
              <w:rPr>
                <w:kern w:val="2"/>
                <w:lang w:val="x-none"/>
              </w:rPr>
              <w:t>Note1</w:t>
            </w:r>
          </w:p>
        </w:tc>
        <w:tc>
          <w:tcPr>
            <w:tcW w:w="1595" w:type="dxa"/>
            <w:tcMar>
              <w:top w:w="0" w:type="dxa"/>
              <w:left w:w="70" w:type="dxa"/>
              <w:bottom w:w="0" w:type="dxa"/>
              <w:right w:w="70" w:type="dxa"/>
            </w:tcMar>
            <w:vAlign w:val="center"/>
            <w:hideMark/>
          </w:tcPr>
          <w:p w:rsidR="00AA5549" w:rsidRDefault="00AA5549" w:rsidP="00AA5549">
            <w:pPr>
              <w:pStyle w:val="TAC"/>
              <w:rPr>
                <w:kern w:val="2"/>
                <w:lang w:val="x-none"/>
              </w:rPr>
            </w:pPr>
            <w:r>
              <w:rPr>
                <w:kern w:val="2"/>
                <w:lang w:val="x-none"/>
              </w:rPr>
              <w:t>Note2</w:t>
            </w:r>
          </w:p>
        </w:tc>
      </w:tr>
      <w:tr w:rsidR="00AA5549" w:rsidTr="00AA5549">
        <w:trPr>
          <w:trHeight w:val="187"/>
          <w:jc w:val="center"/>
        </w:trPr>
        <w:tc>
          <w:tcPr>
            <w:tcW w:w="5482" w:type="dxa"/>
            <w:gridSpan w:val="3"/>
            <w:tcMar>
              <w:top w:w="0" w:type="dxa"/>
              <w:left w:w="70" w:type="dxa"/>
              <w:bottom w:w="0" w:type="dxa"/>
              <w:right w:w="70" w:type="dxa"/>
            </w:tcMar>
            <w:hideMark/>
          </w:tcPr>
          <w:p w:rsidR="00AA5549" w:rsidRDefault="00AA5549" w:rsidP="00AA5549">
            <w:pPr>
              <w:pStyle w:val="TAC"/>
              <w:jc w:val="left"/>
              <w:rPr>
                <w:kern w:val="2"/>
                <w:lang w:val="x-none"/>
              </w:rPr>
            </w:pPr>
            <w:r>
              <w:rPr>
                <w:kern w:val="2"/>
                <w:lang w:val="x-none"/>
              </w:rPr>
              <w:t xml:space="preserve">Note 1: As per TS 37.544 [8], Clause 5.3 and 5.4 (Measurement frequencies for </w:t>
            </w:r>
            <w:r w:rsidRPr="002555CC">
              <w:rPr>
                <w:kern w:val="2"/>
                <w:lang w:val="x-none"/>
              </w:rPr>
              <w:t>E-UTRA</w:t>
            </w:r>
            <w:r>
              <w:rPr>
                <w:kern w:val="2"/>
                <w:lang w:val="x-none"/>
              </w:rPr>
              <w:t xml:space="preserve"> FDD and TDD).</w:t>
            </w:r>
          </w:p>
          <w:p w:rsidR="00AA5549" w:rsidRDefault="00AA5549" w:rsidP="00AA5549">
            <w:pPr>
              <w:pStyle w:val="TAC"/>
              <w:jc w:val="left"/>
              <w:rPr>
                <w:kern w:val="2"/>
                <w:lang w:val="x-none"/>
              </w:rPr>
            </w:pPr>
            <w:r>
              <w:rPr>
                <w:kern w:val="2"/>
                <w:lang w:val="x-none"/>
              </w:rPr>
              <w:t xml:space="preserve">Note 2: As per Table </w:t>
            </w:r>
            <w:del w:id="6" w:author="Ruixin(vivo)" w:date="2022-11-03T15:20:00Z">
              <w:r w:rsidDel="00AA5549">
                <w:rPr>
                  <w:kern w:val="2"/>
                  <w:lang w:val="x-none"/>
                </w:rPr>
                <w:delText>4</w:delText>
              </w:r>
            </w:del>
            <w:ins w:id="7" w:author="Ruixin(vivo)" w:date="2022-11-03T15:20:00Z">
              <w:r>
                <w:rPr>
                  <w:kern w:val="2"/>
                  <w:lang w:val="x-none"/>
                </w:rPr>
                <w:t>5</w:t>
              </w:r>
            </w:ins>
            <w:r>
              <w:rPr>
                <w:kern w:val="2"/>
                <w:lang w:val="x-none"/>
              </w:rPr>
              <w:t>.3</w:t>
            </w:r>
            <w:del w:id="8" w:author="Ruixin(vivo)" w:date="2022-11-03T15:20:00Z">
              <w:r w:rsidDel="00AA5549">
                <w:rPr>
                  <w:kern w:val="2"/>
                  <w:lang w:val="x-none"/>
                </w:rPr>
                <w:delText>.3</w:delText>
              </w:r>
            </w:del>
            <w:r>
              <w:rPr>
                <w:kern w:val="2"/>
                <w:lang w:val="x-none"/>
              </w:rPr>
              <w:t xml:space="preserve">-1 and Table </w:t>
            </w:r>
            <w:del w:id="9" w:author="Ruixin(vivo)" w:date="2022-11-03T15:20:00Z">
              <w:r w:rsidDel="00AA5549">
                <w:rPr>
                  <w:kern w:val="2"/>
                  <w:lang w:val="x-none"/>
                </w:rPr>
                <w:delText>4</w:delText>
              </w:r>
            </w:del>
            <w:ins w:id="10" w:author="Ruixin(vivo)" w:date="2022-11-03T15:20:00Z">
              <w:r>
                <w:rPr>
                  <w:kern w:val="2"/>
                  <w:lang w:val="x-none"/>
                </w:rPr>
                <w:t>5</w:t>
              </w:r>
            </w:ins>
            <w:r>
              <w:rPr>
                <w:kern w:val="2"/>
                <w:lang w:val="x-none"/>
              </w:rPr>
              <w:t>.3</w:t>
            </w:r>
            <w:del w:id="11" w:author="Ruixin(vivo)" w:date="2022-11-03T15:20:00Z">
              <w:r w:rsidDel="00AA5549">
                <w:rPr>
                  <w:kern w:val="2"/>
                  <w:lang w:val="x-none"/>
                </w:rPr>
                <w:delText>.3</w:delText>
              </w:r>
            </w:del>
            <w:r>
              <w:rPr>
                <w:kern w:val="2"/>
                <w:lang w:val="x-none"/>
              </w:rPr>
              <w:t xml:space="preserve">-2 in </w:t>
            </w:r>
            <w:del w:id="12" w:author="Ruixin(vivo)" w:date="2022-11-03T15:20:00Z">
              <w:r w:rsidDel="00AA5549">
                <w:rPr>
                  <w:kern w:val="2"/>
                  <w:lang w:val="x-none"/>
                </w:rPr>
                <w:delText>TR 38.834 [2]</w:delText>
              </w:r>
            </w:del>
            <w:ins w:id="13" w:author="Ruixin(vivo)" w:date="2022-11-03T15:20:00Z">
              <w:r>
                <w:rPr>
                  <w:kern w:val="2"/>
                  <w:lang w:val="x-none"/>
                </w:rPr>
                <w:t>this specification</w:t>
              </w:r>
            </w:ins>
            <w:r>
              <w:rPr>
                <w:kern w:val="2"/>
                <w:lang w:val="x-none"/>
              </w:rPr>
              <w:t>.</w:t>
            </w:r>
            <w:r w:rsidRPr="0078149A">
              <w:rPr>
                <w:kern w:val="2"/>
                <w:lang w:val="x-none"/>
              </w:rPr>
              <w:t xml:space="preserve"> </w:t>
            </w:r>
            <w:r w:rsidRPr="002555CC">
              <w:rPr>
                <w:kern w:val="2"/>
                <w:lang w:val="x-none"/>
              </w:rPr>
              <w:t>The measurement parameters for NR Low Mid High ranges correspond to E-UTRA Low Mid High ranges respectively.</w:t>
            </w:r>
          </w:p>
        </w:tc>
      </w:tr>
    </w:tbl>
    <w:p w:rsidR="00AA5549" w:rsidRDefault="00AA5549" w:rsidP="00AA5549">
      <w:pPr>
        <w:pStyle w:val="Guidance"/>
        <w:rPr>
          <w:i w:val="0"/>
          <w:color w:val="auto"/>
          <w:lang w:eastAsia="fi-FI"/>
        </w:rPr>
      </w:pPr>
    </w:p>
    <w:p w:rsidR="00AA5549" w:rsidRDefault="00AA5549" w:rsidP="00AA5549">
      <w:pPr>
        <w:pStyle w:val="Guidance"/>
        <w:rPr>
          <w:i w:val="0"/>
          <w:color w:val="auto"/>
          <w:lang w:eastAsia="fi-FI"/>
        </w:rPr>
      </w:pPr>
      <w:r>
        <w:rPr>
          <w:i w:val="0"/>
          <w:color w:val="auto"/>
          <w:lang w:eastAsia="fi-FI"/>
        </w:rPr>
        <w:t xml:space="preserve">With the above basic principle and </w:t>
      </w:r>
      <w:r w:rsidRPr="0078149A">
        <w:rPr>
          <w:i w:val="0"/>
          <w:color w:val="auto"/>
          <w:lang w:eastAsia="fi-FI"/>
        </w:rPr>
        <w:t xml:space="preserve">EN-DC </w:t>
      </w:r>
      <w:r>
        <w:rPr>
          <w:i w:val="0"/>
          <w:color w:val="auto"/>
          <w:lang w:eastAsia="fi-FI"/>
        </w:rPr>
        <w:t xml:space="preserve">example </w:t>
      </w:r>
      <w:r w:rsidRPr="0078149A">
        <w:rPr>
          <w:rFonts w:eastAsia="Malgun Gothic"/>
          <w:i w:val="0"/>
          <w:color w:val="auto"/>
          <w:lang w:eastAsia="fi-FI"/>
        </w:rPr>
        <w:t>band combination</w:t>
      </w:r>
      <w:r>
        <w:rPr>
          <w:i w:val="0"/>
          <w:color w:val="auto"/>
          <w:lang w:eastAsia="fi-FI"/>
        </w:rPr>
        <w:t>, the</w:t>
      </w:r>
      <w:r w:rsidRPr="0078149A">
        <w:rPr>
          <w:rFonts w:eastAsia="Malgun Gothic"/>
          <w:i w:val="0"/>
          <w:color w:val="auto"/>
          <w:lang w:eastAsia="fi-FI"/>
        </w:rPr>
        <w:t xml:space="preserve"> </w:t>
      </w:r>
      <w:r>
        <w:rPr>
          <w:i w:val="0"/>
          <w:color w:val="auto"/>
          <w:lang w:eastAsia="fi-FI"/>
        </w:rPr>
        <w:t xml:space="preserve">selection logic for </w:t>
      </w:r>
      <w:r w:rsidRPr="0078149A">
        <w:rPr>
          <w:rFonts w:eastAsia="Malgun Gothic"/>
          <w:i w:val="0"/>
          <w:color w:val="auto"/>
          <w:lang w:eastAsia="fi-FI"/>
        </w:rPr>
        <w:t xml:space="preserve">testing is defined by the </w:t>
      </w:r>
      <w:r>
        <w:rPr>
          <w:i w:val="0"/>
          <w:color w:val="auto"/>
          <w:lang w:eastAsia="fi-FI"/>
        </w:rPr>
        <w:t>decision tree</w:t>
      </w:r>
      <w:r w:rsidRPr="0078149A">
        <w:rPr>
          <w:rFonts w:eastAsia="Malgun Gothic"/>
          <w:i w:val="0"/>
          <w:color w:val="auto"/>
          <w:lang w:eastAsia="fi-FI"/>
        </w:rPr>
        <w:t xml:space="preserve"> below.</w:t>
      </w:r>
    </w:p>
    <w:p w:rsidR="00AA5549" w:rsidRPr="00AA5549" w:rsidRDefault="00AA5549" w:rsidP="00AA5549">
      <w:pPr>
        <w:rPr>
          <w:lang w:eastAsia="fi-FI"/>
        </w:rPr>
      </w:pPr>
    </w:p>
    <w:p w:rsidR="00AA5549" w:rsidRPr="00AA5549" w:rsidRDefault="00AA5549" w:rsidP="00AA5549">
      <w:pPr>
        <w:rPr>
          <w:lang w:eastAsia="fi-FI"/>
        </w:rPr>
      </w:pPr>
    </w:p>
    <w:p w:rsidR="00AA5549" w:rsidRPr="00AA5549" w:rsidRDefault="00AA5549" w:rsidP="00AA5549">
      <w:pPr>
        <w:rPr>
          <w:lang w:eastAsia="fi-FI"/>
        </w:rPr>
      </w:pPr>
    </w:p>
    <w:p w:rsidR="00AA5549" w:rsidRPr="00AA5549" w:rsidRDefault="00AA5549" w:rsidP="00AA5549">
      <w:pPr>
        <w:rPr>
          <w:lang w:eastAsia="fi-FI"/>
        </w:rPr>
      </w:pPr>
    </w:p>
    <w:p w:rsidR="00AA5549" w:rsidRPr="00AA5549" w:rsidRDefault="00AA5549" w:rsidP="00AA5549">
      <w:pPr>
        <w:rPr>
          <w:lang w:eastAsia="fi-FI"/>
        </w:rPr>
      </w:pPr>
    </w:p>
    <w:p w:rsidR="00AA5549" w:rsidRPr="00AA5549" w:rsidRDefault="00AA5549" w:rsidP="00AA5549">
      <w:pPr>
        <w:rPr>
          <w:lang w:eastAsia="fi-FI"/>
        </w:rPr>
      </w:pPr>
    </w:p>
    <w:p w:rsidR="00AA5549" w:rsidRPr="00AA5549" w:rsidRDefault="00AA5549" w:rsidP="00AA5549">
      <w:pPr>
        <w:rPr>
          <w:lang w:eastAsia="fi-FI"/>
        </w:rPr>
      </w:pPr>
    </w:p>
    <w:p w:rsidR="00AA5549" w:rsidRPr="00AA5549" w:rsidRDefault="00AA5549" w:rsidP="00AA5549">
      <w:pPr>
        <w:rPr>
          <w:lang w:eastAsia="fi-FI"/>
        </w:rPr>
      </w:pPr>
    </w:p>
    <w:p w:rsidR="00AA5549" w:rsidRPr="00AA5549" w:rsidRDefault="00AA5549" w:rsidP="00AA5549">
      <w:pPr>
        <w:rPr>
          <w:lang w:eastAsia="fi-FI"/>
        </w:rPr>
      </w:pPr>
    </w:p>
    <w:p w:rsidR="00AA5549" w:rsidRPr="00AA5549" w:rsidRDefault="00AA5549" w:rsidP="00AA5549">
      <w:pPr>
        <w:rPr>
          <w:lang w:eastAsia="fi-FI"/>
        </w:rPr>
      </w:pPr>
    </w:p>
    <w:p w:rsidR="00AA5549" w:rsidRPr="00AA5549" w:rsidRDefault="00AA5549" w:rsidP="00AA5549">
      <w:pPr>
        <w:rPr>
          <w:lang w:eastAsia="fi-FI"/>
        </w:rPr>
      </w:pPr>
    </w:p>
    <w:p w:rsidR="00AA5549" w:rsidRPr="00AA5549" w:rsidRDefault="00AA5549" w:rsidP="00AA5549">
      <w:pPr>
        <w:rPr>
          <w:lang w:eastAsia="fi-FI"/>
        </w:rPr>
      </w:pPr>
    </w:p>
    <w:p w:rsidR="00AA5549" w:rsidRPr="00AA5549" w:rsidRDefault="00AA5549" w:rsidP="00AA5549">
      <w:pPr>
        <w:rPr>
          <w:lang w:eastAsia="fi-FI"/>
        </w:rPr>
      </w:pPr>
    </w:p>
    <w:p w:rsidR="00AA5549" w:rsidRDefault="00AA5549" w:rsidP="00AA5549">
      <w:pPr>
        <w:rPr>
          <w:lang w:eastAsia="fi-FI"/>
        </w:rPr>
      </w:pPr>
    </w:p>
    <w:p w:rsidR="00AA5549" w:rsidRPr="00AA5549" w:rsidRDefault="00AA5549" w:rsidP="00AA5549">
      <w:pPr>
        <w:tabs>
          <w:tab w:val="left" w:pos="2638"/>
        </w:tabs>
        <w:rPr>
          <w:lang w:eastAsia="fi-FI"/>
        </w:rPr>
      </w:pPr>
      <w:r>
        <w:rPr>
          <w:lang w:eastAsia="fi-FI"/>
        </w:rPr>
        <w:tab/>
      </w:r>
    </w:p>
    <w:p w:rsidR="00AA5549" w:rsidRDefault="00AA5549" w:rsidP="00AA5549">
      <w:pPr>
        <w:pStyle w:val="Guidance"/>
        <w:jc w:val="center"/>
        <w:rPr>
          <w:i w:val="0"/>
          <w:color w:val="auto"/>
          <w:lang w:eastAsia="fi-FI"/>
        </w:rPr>
      </w:pPr>
      <w:r>
        <w:rPr>
          <w:i w:val="0"/>
          <w:noProof/>
          <w:color w:val="auto"/>
          <w:lang w:eastAsia="fi-FI"/>
        </w:rPr>
        <w:lastRenderedPageBreak/>
        <w:drawing>
          <wp:inline distT="0" distB="0" distL="0" distR="0" wp14:anchorId="046AF7C6" wp14:editId="16B016A9">
            <wp:extent cx="5145405" cy="7315835"/>
            <wp:effectExtent l="0" t="0" r="0" b="0"/>
            <wp:docPr id="1221" name="图片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45405" cy="7315835"/>
                    </a:xfrm>
                    <a:prstGeom prst="rect">
                      <a:avLst/>
                    </a:prstGeom>
                    <a:noFill/>
                  </pic:spPr>
                </pic:pic>
              </a:graphicData>
            </a:graphic>
          </wp:inline>
        </w:drawing>
      </w:r>
    </w:p>
    <w:p w:rsidR="00AA5549" w:rsidRPr="0078149A" w:rsidRDefault="00AA5549" w:rsidP="00AA5549">
      <w:pPr>
        <w:pStyle w:val="TF"/>
        <w:rPr>
          <w:lang w:eastAsia="x-none"/>
        </w:rPr>
      </w:pPr>
      <w:r>
        <w:t>Figure 5.2.2-1: Decision tree to select the EN-DC band combination for TRP/TRS testing</w:t>
      </w:r>
    </w:p>
    <w:p w:rsidR="00AA5549" w:rsidRPr="004D3578" w:rsidRDefault="00AA5549" w:rsidP="00AA5549">
      <w:pPr>
        <w:pStyle w:val="2"/>
        <w:rPr>
          <w:ins w:id="14" w:author="Ruixin(vivo)" w:date="2022-11-03T15:18:00Z"/>
        </w:rPr>
      </w:pPr>
      <w:ins w:id="15" w:author="Ruixin(vivo)" w:date="2022-11-03T15:18:00Z">
        <w:r>
          <w:t>5</w:t>
        </w:r>
        <w:r w:rsidRPr="004D3578">
          <w:t>.</w:t>
        </w:r>
        <w:r>
          <w:t>3</w:t>
        </w:r>
        <w:r w:rsidRPr="004D3578">
          <w:tab/>
        </w:r>
        <w:r w:rsidRPr="00AA5549">
          <w:t>Test parameters for each band</w:t>
        </w:r>
      </w:ins>
    </w:p>
    <w:p w:rsidR="00AA5549" w:rsidRDefault="00AA5549" w:rsidP="00AA5549">
      <w:pPr>
        <w:rPr>
          <w:ins w:id="16" w:author="Ruixin(vivo)" w:date="2022-11-03T15:19:00Z"/>
          <w:rFonts w:eastAsia="等线"/>
          <w:i/>
        </w:rPr>
      </w:pPr>
      <w:ins w:id="17" w:author="Ruixin(vivo)" w:date="2022-11-03T15:19:00Z">
        <w:r w:rsidRPr="00510BB2">
          <w:rPr>
            <w:rFonts w:eastAsia="等线"/>
          </w:rPr>
          <w:t xml:space="preserve">The detailed testing parameters for each </w:t>
        </w:r>
        <w:bookmarkStart w:id="18" w:name="_GoBack"/>
        <w:bookmarkEnd w:id="18"/>
        <w:r w:rsidRPr="00510BB2">
          <w:rPr>
            <w:rFonts w:eastAsia="等线"/>
          </w:rPr>
          <w:t xml:space="preserve">band is defined in Table </w:t>
        </w:r>
        <w:r>
          <w:rPr>
            <w:rFonts w:eastAsia="等线"/>
          </w:rPr>
          <w:t>5</w:t>
        </w:r>
        <w:r w:rsidRPr="00510BB2">
          <w:rPr>
            <w:rFonts w:eastAsia="等线"/>
          </w:rPr>
          <w:t xml:space="preserve">.3-1 and Table </w:t>
        </w:r>
        <w:r>
          <w:rPr>
            <w:rFonts w:eastAsia="等线"/>
          </w:rPr>
          <w:t>5</w:t>
        </w:r>
        <w:r w:rsidRPr="00510BB2">
          <w:rPr>
            <w:rFonts w:eastAsia="等线"/>
          </w:rPr>
          <w:t>.3-2.</w:t>
        </w:r>
      </w:ins>
    </w:p>
    <w:p w:rsidR="00AA5549" w:rsidRPr="00510BB2" w:rsidRDefault="00AA5549" w:rsidP="00AA5549">
      <w:pPr>
        <w:pStyle w:val="TH"/>
        <w:rPr>
          <w:ins w:id="19" w:author="Ruixin(vivo)" w:date="2022-11-03T15:19:00Z"/>
          <w:rFonts w:eastAsia="Yu Mincho"/>
        </w:rPr>
      </w:pPr>
      <w:ins w:id="20" w:author="Ruixin(vivo)" w:date="2022-11-03T15:19:00Z">
        <w:r w:rsidRPr="00510BB2">
          <w:rPr>
            <w:rFonts w:eastAsia="Yu Mincho"/>
          </w:rPr>
          <w:t xml:space="preserve">Table </w:t>
        </w:r>
        <w:r>
          <w:rPr>
            <w:rFonts w:eastAsia="Yu Mincho"/>
          </w:rPr>
          <w:t>5</w:t>
        </w:r>
        <w:r w:rsidRPr="00510BB2">
          <w:rPr>
            <w:rFonts w:eastAsia="Yu Mincho"/>
          </w:rPr>
          <w:t>.3-1: NR FR1 TRP measurement parameters</w:t>
        </w:r>
      </w:ins>
    </w:p>
    <w:tbl>
      <w:tblPr>
        <w:tblpPr w:leftFromText="180" w:rightFromText="180" w:vertAnchor="text" w:tblpXSpec="center" w:tblpY="1"/>
        <w:tblOverlap w:val="never"/>
        <w:tblW w:w="53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847"/>
        <w:gridCol w:w="656"/>
        <w:gridCol w:w="1186"/>
        <w:gridCol w:w="767"/>
        <w:gridCol w:w="966"/>
        <w:gridCol w:w="867"/>
        <w:gridCol w:w="966"/>
        <w:gridCol w:w="867"/>
        <w:gridCol w:w="1087"/>
        <w:gridCol w:w="1366"/>
      </w:tblGrid>
      <w:tr w:rsidR="00AA5549" w:rsidRPr="00510BB2" w:rsidTr="00AA5549">
        <w:trPr>
          <w:ins w:id="21" w:author="Ruixin(vivo)" w:date="2022-11-03T15:19:00Z"/>
        </w:trPr>
        <w:tc>
          <w:tcPr>
            <w:tcW w:w="325" w:type="pct"/>
            <w:vAlign w:val="center"/>
            <w:hideMark/>
          </w:tcPr>
          <w:p w:rsidR="00AA5549" w:rsidRPr="00510BB2" w:rsidRDefault="00AA5549" w:rsidP="00AA5549">
            <w:pPr>
              <w:pStyle w:val="TAH"/>
              <w:rPr>
                <w:ins w:id="22" w:author="Ruixin(vivo)" w:date="2022-11-03T15:19:00Z"/>
                <w:rFonts w:eastAsia="Yu Mincho" w:cs="Arial"/>
                <w:szCs w:val="18"/>
              </w:rPr>
            </w:pPr>
            <w:ins w:id="23" w:author="Ruixin(vivo)" w:date="2022-11-03T15:19:00Z">
              <w:r w:rsidRPr="00510BB2">
                <w:rPr>
                  <w:rFonts w:cs="Arial"/>
                  <w:szCs w:val="18"/>
                  <w:lang w:val="en-US" w:eastAsia="zh-CN"/>
                </w:rPr>
                <w:t>NR Band</w:t>
              </w:r>
            </w:ins>
          </w:p>
        </w:tc>
        <w:tc>
          <w:tcPr>
            <w:tcW w:w="415" w:type="pct"/>
            <w:vAlign w:val="center"/>
            <w:hideMark/>
          </w:tcPr>
          <w:p w:rsidR="00AA5549" w:rsidRPr="00510BB2" w:rsidRDefault="00AA5549" w:rsidP="00AA5549">
            <w:pPr>
              <w:pStyle w:val="TAH"/>
              <w:rPr>
                <w:ins w:id="24" w:author="Ruixin(vivo)" w:date="2022-11-03T15:19:00Z"/>
                <w:rFonts w:eastAsia="Yu Mincho" w:cs="Arial"/>
                <w:szCs w:val="18"/>
              </w:rPr>
            </w:pPr>
            <w:ins w:id="25" w:author="Ruixin(vivo)" w:date="2022-11-03T15:19:00Z">
              <w:r w:rsidRPr="00510BB2">
                <w:rPr>
                  <w:rFonts w:cs="Arial"/>
                  <w:szCs w:val="18"/>
                  <w:lang w:val="en-US" w:eastAsia="zh-CN"/>
                </w:rPr>
                <w:t>CBW</w:t>
              </w:r>
              <w:r w:rsidRPr="00510BB2">
                <w:rPr>
                  <w:rFonts w:cs="Arial"/>
                  <w:szCs w:val="18"/>
                  <w:lang w:val="en-US" w:eastAsia="zh-CN"/>
                </w:rPr>
                <w:br/>
                <w:t>[MHz]</w:t>
              </w:r>
            </w:ins>
          </w:p>
        </w:tc>
        <w:tc>
          <w:tcPr>
            <w:tcW w:w="320" w:type="pct"/>
            <w:vAlign w:val="center"/>
          </w:tcPr>
          <w:p w:rsidR="00AA5549" w:rsidRPr="00510BB2" w:rsidRDefault="00AA5549" w:rsidP="00AA5549">
            <w:pPr>
              <w:pStyle w:val="TAH"/>
              <w:rPr>
                <w:ins w:id="26" w:author="Ruixin(vivo)" w:date="2022-11-03T15:19:00Z"/>
                <w:rFonts w:cs="Arial"/>
                <w:szCs w:val="18"/>
                <w:lang w:val="en-US" w:eastAsia="zh-CN"/>
              </w:rPr>
            </w:pPr>
            <w:ins w:id="27" w:author="Ruixin(vivo)" w:date="2022-11-03T15:19:00Z">
              <w:r w:rsidRPr="00510BB2">
                <w:rPr>
                  <w:rFonts w:cs="Arial"/>
                  <w:szCs w:val="18"/>
                  <w:lang w:val="en-US" w:eastAsia="zh-CN"/>
                </w:rPr>
                <w:t>SCS (kHz)</w:t>
              </w:r>
            </w:ins>
          </w:p>
        </w:tc>
        <w:tc>
          <w:tcPr>
            <w:tcW w:w="579" w:type="pct"/>
            <w:vAlign w:val="center"/>
          </w:tcPr>
          <w:p w:rsidR="00AA5549" w:rsidRPr="00510BB2" w:rsidRDefault="00AA5549" w:rsidP="00AA5549">
            <w:pPr>
              <w:pStyle w:val="TAH"/>
              <w:rPr>
                <w:ins w:id="28" w:author="Ruixin(vivo)" w:date="2022-11-03T15:19:00Z"/>
                <w:rFonts w:cs="Arial"/>
                <w:szCs w:val="18"/>
                <w:lang w:val="en-US" w:eastAsia="zh-CN"/>
              </w:rPr>
            </w:pPr>
            <w:ins w:id="29" w:author="Ruixin(vivo)" w:date="2022-11-03T15:19:00Z">
              <w:r w:rsidRPr="00510BB2">
                <w:rPr>
                  <w:rFonts w:cs="Arial"/>
                  <w:szCs w:val="18"/>
                  <w:lang w:val="en-US" w:eastAsia="zh-CN"/>
                </w:rPr>
                <w:t>UL modulation</w:t>
              </w:r>
            </w:ins>
          </w:p>
        </w:tc>
        <w:tc>
          <w:tcPr>
            <w:tcW w:w="374" w:type="pct"/>
            <w:vAlign w:val="center"/>
          </w:tcPr>
          <w:p w:rsidR="00AA5549" w:rsidRPr="00510BB2" w:rsidRDefault="00AA5549" w:rsidP="00AA5549">
            <w:pPr>
              <w:pStyle w:val="TAH"/>
              <w:rPr>
                <w:ins w:id="30" w:author="Ruixin(vivo)" w:date="2022-11-03T15:19:00Z"/>
                <w:rFonts w:cs="Arial"/>
                <w:szCs w:val="18"/>
                <w:lang w:val="en-US" w:eastAsia="zh-CN"/>
              </w:rPr>
            </w:pPr>
            <w:ins w:id="31" w:author="Ruixin(vivo)" w:date="2022-11-03T15:19:00Z">
              <w:r w:rsidRPr="00510BB2">
                <w:rPr>
                  <w:rFonts w:cs="Arial"/>
                  <w:szCs w:val="18"/>
                  <w:lang w:val="en-US" w:eastAsia="zh-CN"/>
                </w:rPr>
                <w:t>Range</w:t>
              </w:r>
            </w:ins>
          </w:p>
        </w:tc>
        <w:tc>
          <w:tcPr>
            <w:tcW w:w="471" w:type="pct"/>
            <w:vAlign w:val="center"/>
          </w:tcPr>
          <w:p w:rsidR="00AA5549" w:rsidRPr="00510BB2" w:rsidRDefault="00AA5549" w:rsidP="00AA5549">
            <w:pPr>
              <w:pStyle w:val="TAH"/>
              <w:rPr>
                <w:ins w:id="32" w:author="Ruixin(vivo)" w:date="2022-11-03T15:19:00Z"/>
              </w:rPr>
            </w:pPr>
            <w:ins w:id="33" w:author="Ruixin(vivo)" w:date="2022-11-03T15:19:00Z">
              <w:r w:rsidRPr="00510BB2">
                <w:t>UL Carrier centre</w:t>
              </w:r>
            </w:ins>
          </w:p>
          <w:p w:rsidR="00AA5549" w:rsidRPr="00510BB2" w:rsidRDefault="00AA5549" w:rsidP="00AA5549">
            <w:pPr>
              <w:pStyle w:val="TAH"/>
              <w:rPr>
                <w:ins w:id="34" w:author="Ruixin(vivo)" w:date="2022-11-03T15:19:00Z"/>
                <w:rFonts w:cs="Arial"/>
                <w:szCs w:val="18"/>
                <w:lang w:val="en-US" w:eastAsia="zh-CN"/>
              </w:rPr>
            </w:pPr>
            <w:ins w:id="35" w:author="Ruixin(vivo)" w:date="2022-11-03T15:19:00Z">
              <w:r w:rsidRPr="00510BB2">
                <w:lastRenderedPageBreak/>
                <w:t>[ARFCN]</w:t>
              </w:r>
            </w:ins>
          </w:p>
        </w:tc>
        <w:tc>
          <w:tcPr>
            <w:tcW w:w="423" w:type="pct"/>
            <w:vAlign w:val="center"/>
          </w:tcPr>
          <w:p w:rsidR="00AA5549" w:rsidRPr="00510BB2" w:rsidRDefault="00AA5549" w:rsidP="00AA5549">
            <w:pPr>
              <w:pStyle w:val="TAH"/>
              <w:rPr>
                <w:ins w:id="36" w:author="Ruixin(vivo)" w:date="2022-11-03T15:19:00Z"/>
                <w:rFonts w:cs="Arial"/>
                <w:szCs w:val="18"/>
                <w:lang w:val="en-US" w:eastAsia="zh-CN"/>
              </w:rPr>
            </w:pPr>
            <w:ins w:id="37" w:author="Ruixin(vivo)" w:date="2022-11-03T15:19:00Z">
              <w:r w:rsidRPr="00510BB2">
                <w:rPr>
                  <w:rFonts w:cs="Arial"/>
                  <w:szCs w:val="18"/>
                  <w:lang w:val="en-US" w:eastAsia="zh-CN"/>
                </w:rPr>
                <w:lastRenderedPageBreak/>
                <w:t xml:space="preserve">UL Carrier </w:t>
              </w:r>
              <w:r w:rsidRPr="00510BB2">
                <w:rPr>
                  <w:rFonts w:cs="Arial"/>
                  <w:szCs w:val="18"/>
                  <w:lang w:val="en-US" w:eastAsia="zh-CN"/>
                </w:rPr>
                <w:lastRenderedPageBreak/>
                <w:t>Center (MHz)</w:t>
              </w:r>
            </w:ins>
          </w:p>
        </w:tc>
        <w:tc>
          <w:tcPr>
            <w:tcW w:w="471" w:type="pct"/>
            <w:vAlign w:val="center"/>
          </w:tcPr>
          <w:p w:rsidR="00AA5549" w:rsidRPr="00510BB2" w:rsidRDefault="00AA5549" w:rsidP="00AA5549">
            <w:pPr>
              <w:pStyle w:val="TAH"/>
              <w:rPr>
                <w:ins w:id="38" w:author="Ruixin(vivo)" w:date="2022-11-03T15:19:00Z"/>
                <w:rFonts w:cs="Arial"/>
                <w:szCs w:val="18"/>
              </w:rPr>
            </w:pPr>
            <w:ins w:id="39" w:author="Ruixin(vivo)" w:date="2022-11-03T15:19:00Z">
              <w:r w:rsidRPr="00510BB2">
                <w:rPr>
                  <w:rFonts w:cs="Arial"/>
                  <w:szCs w:val="18"/>
                </w:rPr>
                <w:lastRenderedPageBreak/>
                <w:t>DL Carrier centre</w:t>
              </w:r>
            </w:ins>
          </w:p>
          <w:p w:rsidR="00AA5549" w:rsidRPr="00510BB2" w:rsidRDefault="00AA5549" w:rsidP="00AA5549">
            <w:pPr>
              <w:pStyle w:val="TAH"/>
              <w:rPr>
                <w:ins w:id="40" w:author="Ruixin(vivo)" w:date="2022-11-03T15:19:00Z"/>
                <w:rFonts w:cs="Arial"/>
                <w:szCs w:val="18"/>
                <w:lang w:val="en-US" w:eastAsia="zh-CN"/>
              </w:rPr>
            </w:pPr>
            <w:ins w:id="41" w:author="Ruixin(vivo)" w:date="2022-11-03T15:19:00Z">
              <w:r w:rsidRPr="00510BB2">
                <w:rPr>
                  <w:rFonts w:cs="Arial"/>
                  <w:szCs w:val="18"/>
                </w:rPr>
                <w:lastRenderedPageBreak/>
                <w:t>[ARFCN]</w:t>
              </w:r>
            </w:ins>
          </w:p>
        </w:tc>
        <w:tc>
          <w:tcPr>
            <w:tcW w:w="423" w:type="pct"/>
            <w:vAlign w:val="center"/>
          </w:tcPr>
          <w:p w:rsidR="00AA5549" w:rsidRPr="00510BB2" w:rsidRDefault="00AA5549" w:rsidP="00AA5549">
            <w:pPr>
              <w:pStyle w:val="TAH"/>
              <w:rPr>
                <w:ins w:id="42" w:author="Ruixin(vivo)" w:date="2022-11-03T15:19:00Z"/>
                <w:rFonts w:cs="Arial"/>
                <w:szCs w:val="18"/>
                <w:lang w:val="en-US" w:eastAsia="zh-CN"/>
              </w:rPr>
            </w:pPr>
            <w:ins w:id="43" w:author="Ruixin(vivo)" w:date="2022-11-03T15:19:00Z">
              <w:r w:rsidRPr="00510BB2">
                <w:rPr>
                  <w:rFonts w:cs="Arial"/>
                  <w:szCs w:val="18"/>
                  <w:lang w:val="en-US" w:eastAsia="zh-CN"/>
                </w:rPr>
                <w:lastRenderedPageBreak/>
                <w:t xml:space="preserve">DL Carrier </w:t>
              </w:r>
              <w:r w:rsidRPr="00510BB2">
                <w:rPr>
                  <w:rFonts w:cs="Arial"/>
                  <w:szCs w:val="18"/>
                  <w:lang w:val="en-US" w:eastAsia="zh-CN"/>
                </w:rPr>
                <w:lastRenderedPageBreak/>
                <w:t>Center (MHz)</w:t>
              </w:r>
            </w:ins>
          </w:p>
        </w:tc>
        <w:tc>
          <w:tcPr>
            <w:tcW w:w="531" w:type="pct"/>
            <w:vAlign w:val="center"/>
          </w:tcPr>
          <w:p w:rsidR="00AA5549" w:rsidRPr="00510BB2" w:rsidRDefault="00AA5549" w:rsidP="00AA5549">
            <w:pPr>
              <w:pStyle w:val="TAH"/>
              <w:rPr>
                <w:ins w:id="44" w:author="Ruixin(vivo)" w:date="2022-11-03T15:19:00Z"/>
                <w:rFonts w:cs="Arial"/>
                <w:szCs w:val="18"/>
                <w:lang w:val="en-US" w:eastAsia="zh-CN"/>
              </w:rPr>
            </w:pPr>
            <w:ins w:id="45" w:author="Ruixin(vivo)" w:date="2022-11-03T15:19:00Z">
              <w:r w:rsidRPr="00510BB2">
                <w:rPr>
                  <w:rFonts w:cs="Arial"/>
                  <w:szCs w:val="18"/>
                  <w:lang w:val="en-US" w:eastAsia="zh-CN"/>
                </w:rPr>
                <w:lastRenderedPageBreak/>
                <w:t>UL RB Allocation</w:t>
              </w:r>
            </w:ins>
          </w:p>
          <w:p w:rsidR="00AA5549" w:rsidRPr="00510BB2" w:rsidRDefault="00AA5549" w:rsidP="00AA5549">
            <w:pPr>
              <w:pStyle w:val="TAH"/>
              <w:rPr>
                <w:ins w:id="46" w:author="Ruixin(vivo)" w:date="2022-11-03T15:19:00Z"/>
                <w:rFonts w:cs="Arial"/>
                <w:szCs w:val="18"/>
                <w:lang w:val="en-US" w:eastAsia="zh-CN"/>
              </w:rPr>
            </w:pPr>
            <w:ins w:id="47" w:author="Ruixin(vivo)" w:date="2022-11-03T15:19:00Z">
              <w:r w:rsidRPr="00510BB2">
                <w:lastRenderedPageBreak/>
                <w:t>(L</w:t>
              </w:r>
              <w:r w:rsidRPr="00510BB2">
                <w:rPr>
                  <w:vertAlign w:val="subscript"/>
                </w:rPr>
                <w:t>CRB</w:t>
              </w:r>
              <w:r w:rsidRPr="00510BB2">
                <w:t xml:space="preserve"> @ </w:t>
              </w:r>
              <w:proofErr w:type="spellStart"/>
              <w:r w:rsidRPr="00510BB2">
                <w:t>RB</w:t>
              </w:r>
              <w:r w:rsidRPr="00510BB2">
                <w:rPr>
                  <w:vertAlign w:val="subscript"/>
                </w:rPr>
                <w:t>start</w:t>
              </w:r>
              <w:proofErr w:type="spellEnd"/>
              <w:r w:rsidRPr="00510BB2">
                <w:t>)</w:t>
              </w:r>
            </w:ins>
          </w:p>
        </w:tc>
        <w:tc>
          <w:tcPr>
            <w:tcW w:w="667" w:type="pct"/>
            <w:vAlign w:val="center"/>
          </w:tcPr>
          <w:p w:rsidR="00AA5549" w:rsidRPr="00510BB2" w:rsidRDefault="00AA5549" w:rsidP="00AA5549">
            <w:pPr>
              <w:pStyle w:val="TAH"/>
              <w:rPr>
                <w:ins w:id="48" w:author="Ruixin(vivo)" w:date="2022-11-03T15:19:00Z"/>
                <w:rFonts w:cs="Arial"/>
                <w:szCs w:val="18"/>
                <w:lang w:val="en-US" w:eastAsia="zh-CN"/>
              </w:rPr>
            </w:pPr>
            <w:ins w:id="49" w:author="Ruixin(vivo)" w:date="2022-11-03T15:19:00Z">
              <w:r w:rsidRPr="00510BB2">
                <w:rPr>
                  <w:rFonts w:cs="Arial"/>
                  <w:szCs w:val="18"/>
                  <w:lang w:val="en-US" w:eastAsia="zh-CN"/>
                </w:rPr>
                <w:lastRenderedPageBreak/>
                <w:t>DL configuration</w:t>
              </w:r>
            </w:ins>
          </w:p>
        </w:tc>
      </w:tr>
      <w:tr w:rsidR="00AA5549" w:rsidRPr="00510BB2" w:rsidTr="00AA5549">
        <w:trPr>
          <w:ins w:id="50" w:author="Ruixin(vivo)" w:date="2022-11-03T15:19:00Z"/>
        </w:trPr>
        <w:tc>
          <w:tcPr>
            <w:tcW w:w="325" w:type="pct"/>
            <w:vMerge w:val="restart"/>
            <w:vAlign w:val="center"/>
            <w:hideMark/>
          </w:tcPr>
          <w:p w:rsidR="00AA5549" w:rsidRPr="00510BB2" w:rsidRDefault="00AA5549" w:rsidP="00AA5549">
            <w:pPr>
              <w:pStyle w:val="TAC"/>
              <w:rPr>
                <w:ins w:id="51" w:author="Ruixin(vivo)" w:date="2022-11-03T15:19:00Z"/>
                <w:rFonts w:eastAsia="Yu Mincho" w:cs="Arial"/>
                <w:szCs w:val="18"/>
              </w:rPr>
            </w:pPr>
            <w:ins w:id="52" w:author="Ruixin(vivo)" w:date="2022-11-03T15:19:00Z">
              <w:r w:rsidRPr="00510BB2">
                <w:rPr>
                  <w:rFonts w:eastAsia="Yu Mincho" w:cs="Arial"/>
                  <w:szCs w:val="18"/>
                </w:rPr>
                <w:t>n1</w:t>
              </w:r>
            </w:ins>
          </w:p>
        </w:tc>
        <w:tc>
          <w:tcPr>
            <w:tcW w:w="415" w:type="pct"/>
            <w:vMerge w:val="restart"/>
            <w:vAlign w:val="center"/>
            <w:hideMark/>
          </w:tcPr>
          <w:p w:rsidR="00AA5549" w:rsidRPr="00510BB2" w:rsidRDefault="00AA5549" w:rsidP="00AA5549">
            <w:pPr>
              <w:pStyle w:val="TAC"/>
              <w:rPr>
                <w:ins w:id="53" w:author="Ruixin(vivo)" w:date="2022-11-03T15:19:00Z"/>
                <w:rFonts w:eastAsia="Yu Mincho" w:cs="Arial"/>
                <w:szCs w:val="18"/>
              </w:rPr>
            </w:pPr>
            <w:ins w:id="54" w:author="Ruixin(vivo)" w:date="2022-11-03T15:19:00Z">
              <w:r w:rsidRPr="00510BB2">
                <w:rPr>
                  <w:rFonts w:eastAsia="Yu Mincho" w:cs="Arial"/>
                  <w:szCs w:val="18"/>
                </w:rPr>
                <w:t>15</w:t>
              </w:r>
            </w:ins>
          </w:p>
        </w:tc>
        <w:tc>
          <w:tcPr>
            <w:tcW w:w="320" w:type="pct"/>
            <w:vMerge w:val="restart"/>
            <w:vAlign w:val="center"/>
          </w:tcPr>
          <w:p w:rsidR="00AA5549" w:rsidRPr="00510BB2" w:rsidRDefault="00AA5549" w:rsidP="00AA5549">
            <w:pPr>
              <w:pStyle w:val="TAC"/>
              <w:rPr>
                <w:ins w:id="55" w:author="Ruixin(vivo)" w:date="2022-11-03T15:19:00Z"/>
                <w:rFonts w:eastAsia="Yu Mincho" w:cs="Arial"/>
                <w:szCs w:val="18"/>
              </w:rPr>
            </w:pPr>
            <w:ins w:id="56" w:author="Ruixin(vivo)" w:date="2022-11-03T15:19:00Z">
              <w:r w:rsidRPr="00510BB2">
                <w:rPr>
                  <w:rFonts w:cs="Arial"/>
                  <w:szCs w:val="18"/>
                  <w:lang w:eastAsia="zh-CN"/>
                </w:rPr>
                <w:t>15</w:t>
              </w:r>
            </w:ins>
          </w:p>
        </w:tc>
        <w:tc>
          <w:tcPr>
            <w:tcW w:w="579" w:type="pct"/>
            <w:vMerge w:val="restart"/>
            <w:vAlign w:val="center"/>
          </w:tcPr>
          <w:p w:rsidR="00AA5549" w:rsidRPr="00510BB2" w:rsidRDefault="00AA5549" w:rsidP="00AA5549">
            <w:pPr>
              <w:spacing w:after="0"/>
              <w:rPr>
                <w:ins w:id="57" w:author="Ruixin(vivo)" w:date="2022-11-03T15:19:00Z"/>
                <w:rFonts w:ascii="Arial" w:hAnsi="Arial" w:cs="Arial"/>
                <w:sz w:val="18"/>
                <w:szCs w:val="18"/>
                <w:lang w:eastAsia="zh-CN"/>
              </w:rPr>
            </w:pPr>
            <w:ins w:id="58" w:author="Ruixin(vivo)" w:date="2022-11-03T15:19:00Z">
              <w:r w:rsidRPr="00510BB2">
                <w:rPr>
                  <w:rFonts w:ascii="Arial" w:hAnsi="Arial" w:cs="Arial"/>
                  <w:sz w:val="18"/>
                  <w:szCs w:val="18"/>
                  <w:lang w:eastAsia="zh-CN"/>
                </w:rPr>
                <w:t>DFT-s-OFDM</w:t>
              </w:r>
            </w:ins>
          </w:p>
          <w:p w:rsidR="00AA5549" w:rsidRPr="00510BB2" w:rsidRDefault="00AA5549" w:rsidP="00AA5549">
            <w:pPr>
              <w:pStyle w:val="TAC"/>
              <w:rPr>
                <w:ins w:id="59" w:author="Ruixin(vivo)" w:date="2022-11-03T15:19:00Z"/>
                <w:rFonts w:eastAsia="Yu Mincho" w:cs="Arial"/>
                <w:szCs w:val="18"/>
              </w:rPr>
            </w:pPr>
            <w:ins w:id="60" w:author="Ruixin(vivo)" w:date="2022-11-03T15:19:00Z">
              <w:r w:rsidRPr="00510BB2">
                <w:rPr>
                  <w:rFonts w:cs="Arial"/>
                  <w:szCs w:val="18"/>
                  <w:lang w:eastAsia="zh-CN"/>
                </w:rPr>
                <w:t>QPSK</w:t>
              </w:r>
            </w:ins>
          </w:p>
        </w:tc>
        <w:tc>
          <w:tcPr>
            <w:tcW w:w="374" w:type="pct"/>
            <w:vAlign w:val="center"/>
          </w:tcPr>
          <w:p w:rsidR="00AA5549" w:rsidRPr="00510BB2" w:rsidRDefault="00AA5549" w:rsidP="00AA5549">
            <w:pPr>
              <w:spacing w:after="0"/>
              <w:jc w:val="center"/>
              <w:rPr>
                <w:ins w:id="61" w:author="Ruixin(vivo)" w:date="2022-11-03T15:19:00Z"/>
                <w:rFonts w:ascii="Arial" w:hAnsi="Arial" w:cs="Arial"/>
                <w:sz w:val="18"/>
                <w:szCs w:val="18"/>
                <w:lang w:eastAsia="zh-CN"/>
              </w:rPr>
            </w:pPr>
            <w:ins w:id="62" w:author="Ruixin(vivo)" w:date="2022-11-03T15:19:00Z">
              <w:r w:rsidRPr="00510BB2">
                <w:rPr>
                  <w:rFonts w:ascii="Arial" w:hAnsi="Arial" w:cs="Arial"/>
                  <w:sz w:val="18"/>
                  <w:szCs w:val="18"/>
                  <w:lang w:eastAsia="zh-CN"/>
                </w:rPr>
                <w:t>Low</w:t>
              </w:r>
            </w:ins>
          </w:p>
        </w:tc>
        <w:tc>
          <w:tcPr>
            <w:tcW w:w="471" w:type="pct"/>
            <w:vAlign w:val="center"/>
          </w:tcPr>
          <w:p w:rsidR="00AA5549" w:rsidRPr="00510BB2" w:rsidRDefault="00AA5549" w:rsidP="00AA5549">
            <w:pPr>
              <w:keepNext/>
              <w:keepLines/>
              <w:spacing w:after="0"/>
              <w:jc w:val="center"/>
              <w:rPr>
                <w:ins w:id="63" w:author="Ruixin(vivo)" w:date="2022-11-03T15:19:00Z"/>
                <w:rFonts w:ascii="Arial" w:hAnsi="Arial" w:cs="Arial"/>
                <w:sz w:val="18"/>
                <w:szCs w:val="18"/>
                <w:lang w:eastAsia="zh-CN"/>
              </w:rPr>
            </w:pPr>
            <w:ins w:id="64" w:author="Ruixin(vivo)" w:date="2022-11-03T15:19:00Z">
              <w:r w:rsidRPr="00510BB2">
                <w:rPr>
                  <w:rFonts w:ascii="Arial" w:hAnsi="Arial" w:cs="Arial"/>
                  <w:sz w:val="18"/>
                  <w:szCs w:val="18"/>
                  <w:lang w:eastAsia="zh-CN"/>
                </w:rPr>
                <w:t>385500</w:t>
              </w:r>
            </w:ins>
          </w:p>
        </w:tc>
        <w:tc>
          <w:tcPr>
            <w:tcW w:w="423" w:type="pct"/>
            <w:vAlign w:val="center"/>
          </w:tcPr>
          <w:p w:rsidR="00AA5549" w:rsidRPr="00510BB2" w:rsidRDefault="00AA5549" w:rsidP="00AA5549">
            <w:pPr>
              <w:spacing w:after="0"/>
              <w:jc w:val="center"/>
              <w:rPr>
                <w:ins w:id="65" w:author="Ruixin(vivo)" w:date="2022-11-03T15:19:00Z"/>
                <w:rFonts w:ascii="Arial" w:hAnsi="Arial" w:cs="Arial"/>
                <w:sz w:val="18"/>
                <w:szCs w:val="18"/>
                <w:lang w:eastAsia="zh-CN"/>
              </w:rPr>
            </w:pPr>
            <w:ins w:id="66" w:author="Ruixin(vivo)" w:date="2022-11-03T15:19:00Z">
              <w:r w:rsidRPr="00510BB2">
                <w:rPr>
                  <w:rFonts w:ascii="Arial" w:hAnsi="Arial" w:cs="Arial"/>
                  <w:sz w:val="18"/>
                  <w:szCs w:val="18"/>
                  <w:lang w:eastAsia="zh-CN"/>
                </w:rPr>
                <w:t>1927.5</w:t>
              </w:r>
            </w:ins>
          </w:p>
        </w:tc>
        <w:tc>
          <w:tcPr>
            <w:tcW w:w="471" w:type="pct"/>
            <w:vAlign w:val="center"/>
          </w:tcPr>
          <w:p w:rsidR="00AA5549" w:rsidRPr="00510BB2" w:rsidRDefault="00AA5549" w:rsidP="00AA5549">
            <w:pPr>
              <w:keepNext/>
              <w:keepLines/>
              <w:spacing w:after="0"/>
              <w:jc w:val="center"/>
              <w:rPr>
                <w:ins w:id="67" w:author="Ruixin(vivo)" w:date="2022-11-03T15:19:00Z"/>
                <w:rFonts w:ascii="Arial" w:hAnsi="Arial" w:cs="Arial"/>
                <w:sz w:val="18"/>
                <w:szCs w:val="18"/>
              </w:rPr>
            </w:pPr>
            <w:ins w:id="68" w:author="Ruixin(vivo)" w:date="2022-11-03T15:19:00Z">
              <w:r w:rsidRPr="00510BB2">
                <w:rPr>
                  <w:rFonts w:ascii="Arial" w:hAnsi="Arial" w:cs="Arial"/>
                  <w:sz w:val="18"/>
                  <w:szCs w:val="18"/>
                  <w:lang w:eastAsia="x-none"/>
                </w:rPr>
                <w:t>423500</w:t>
              </w:r>
            </w:ins>
          </w:p>
        </w:tc>
        <w:tc>
          <w:tcPr>
            <w:tcW w:w="423" w:type="pct"/>
            <w:vAlign w:val="center"/>
          </w:tcPr>
          <w:p w:rsidR="00AA5549" w:rsidRPr="00510BB2" w:rsidRDefault="00AA5549" w:rsidP="00AA5549">
            <w:pPr>
              <w:keepNext/>
              <w:keepLines/>
              <w:spacing w:after="0"/>
              <w:jc w:val="center"/>
              <w:rPr>
                <w:ins w:id="69" w:author="Ruixin(vivo)" w:date="2022-11-03T15:19:00Z"/>
                <w:rFonts w:ascii="Arial" w:hAnsi="Arial" w:cs="Arial"/>
                <w:sz w:val="18"/>
                <w:szCs w:val="18"/>
              </w:rPr>
            </w:pPr>
            <w:ins w:id="70" w:author="Ruixin(vivo)" w:date="2022-11-03T15:19:00Z">
              <w:r w:rsidRPr="00510BB2">
                <w:rPr>
                  <w:rFonts w:ascii="Arial" w:hAnsi="Arial" w:cs="Arial"/>
                  <w:sz w:val="18"/>
                  <w:szCs w:val="18"/>
                  <w:lang w:eastAsia="x-none"/>
                </w:rPr>
                <w:t>2117.5</w:t>
              </w:r>
            </w:ins>
          </w:p>
        </w:tc>
        <w:tc>
          <w:tcPr>
            <w:tcW w:w="531" w:type="pct"/>
            <w:vMerge w:val="restart"/>
            <w:vAlign w:val="center"/>
          </w:tcPr>
          <w:p w:rsidR="00AA5549" w:rsidRPr="00510BB2" w:rsidRDefault="00AA5549" w:rsidP="00AA5549">
            <w:pPr>
              <w:pStyle w:val="TAC"/>
              <w:rPr>
                <w:ins w:id="71" w:author="Ruixin(vivo)" w:date="2022-11-03T15:19:00Z"/>
                <w:rFonts w:eastAsia="Yu Mincho" w:cs="Arial"/>
                <w:szCs w:val="18"/>
              </w:rPr>
            </w:pPr>
            <w:ins w:id="72" w:author="Ruixin(vivo)" w:date="2022-11-03T15:19:00Z">
              <w:r w:rsidRPr="00510BB2">
                <w:rPr>
                  <w:rFonts w:cs="Arial"/>
                  <w:szCs w:val="18"/>
                  <w:lang w:eastAsia="zh-CN"/>
                </w:rPr>
                <w:t>36@18</w:t>
              </w:r>
            </w:ins>
          </w:p>
        </w:tc>
        <w:tc>
          <w:tcPr>
            <w:tcW w:w="667" w:type="pct"/>
            <w:vMerge w:val="restart"/>
            <w:vAlign w:val="center"/>
          </w:tcPr>
          <w:p w:rsidR="00AA5549" w:rsidRPr="00510BB2" w:rsidRDefault="00AA5549" w:rsidP="00AA5549">
            <w:pPr>
              <w:pStyle w:val="TAC"/>
              <w:rPr>
                <w:ins w:id="73" w:author="Ruixin(vivo)" w:date="2022-11-03T15:19:00Z"/>
                <w:rFonts w:eastAsia="Yu Mincho" w:cs="Arial"/>
                <w:szCs w:val="18"/>
              </w:rPr>
            </w:pPr>
            <w:ins w:id="74" w:author="Ruixin(vivo)" w:date="2022-11-03T15:19:00Z">
              <w:r w:rsidRPr="00510BB2">
                <w:rPr>
                  <w:rFonts w:eastAsia="Yu Mincho" w:cs="Arial"/>
                  <w:szCs w:val="18"/>
                </w:rPr>
                <w:t>N/A</w:t>
              </w:r>
            </w:ins>
          </w:p>
        </w:tc>
      </w:tr>
      <w:tr w:rsidR="00AA5549" w:rsidRPr="00510BB2" w:rsidTr="00AA5549">
        <w:trPr>
          <w:ins w:id="75" w:author="Ruixin(vivo)" w:date="2022-11-03T15:19:00Z"/>
        </w:trPr>
        <w:tc>
          <w:tcPr>
            <w:tcW w:w="325" w:type="pct"/>
            <w:vMerge/>
            <w:vAlign w:val="center"/>
          </w:tcPr>
          <w:p w:rsidR="00AA5549" w:rsidRPr="00510BB2" w:rsidRDefault="00AA5549" w:rsidP="00AA5549">
            <w:pPr>
              <w:pStyle w:val="TAC"/>
              <w:rPr>
                <w:ins w:id="76" w:author="Ruixin(vivo)" w:date="2022-11-03T15:19:00Z"/>
                <w:rFonts w:eastAsia="Yu Mincho" w:cs="Arial"/>
                <w:szCs w:val="18"/>
              </w:rPr>
            </w:pPr>
          </w:p>
        </w:tc>
        <w:tc>
          <w:tcPr>
            <w:tcW w:w="415" w:type="pct"/>
            <w:vMerge/>
            <w:vAlign w:val="center"/>
          </w:tcPr>
          <w:p w:rsidR="00AA5549" w:rsidRPr="00510BB2" w:rsidRDefault="00AA5549" w:rsidP="00AA5549">
            <w:pPr>
              <w:pStyle w:val="TAC"/>
              <w:rPr>
                <w:ins w:id="77" w:author="Ruixin(vivo)" w:date="2022-11-03T15:19:00Z"/>
                <w:rFonts w:eastAsia="Yu Mincho" w:cs="Arial"/>
                <w:szCs w:val="18"/>
              </w:rPr>
            </w:pPr>
          </w:p>
        </w:tc>
        <w:tc>
          <w:tcPr>
            <w:tcW w:w="320" w:type="pct"/>
            <w:vMerge/>
            <w:vAlign w:val="center"/>
          </w:tcPr>
          <w:p w:rsidR="00AA5549" w:rsidRPr="00510BB2" w:rsidRDefault="00AA5549" w:rsidP="00AA5549">
            <w:pPr>
              <w:pStyle w:val="TAC"/>
              <w:rPr>
                <w:ins w:id="78" w:author="Ruixin(vivo)" w:date="2022-11-03T15:19:00Z"/>
                <w:rFonts w:cs="Arial"/>
                <w:szCs w:val="18"/>
                <w:lang w:eastAsia="zh-CN"/>
              </w:rPr>
            </w:pPr>
          </w:p>
        </w:tc>
        <w:tc>
          <w:tcPr>
            <w:tcW w:w="579" w:type="pct"/>
            <w:vMerge/>
            <w:vAlign w:val="center"/>
          </w:tcPr>
          <w:p w:rsidR="00AA5549" w:rsidRPr="00510BB2" w:rsidRDefault="00AA5549" w:rsidP="00AA5549">
            <w:pPr>
              <w:spacing w:after="0"/>
              <w:rPr>
                <w:ins w:id="79" w:author="Ruixin(vivo)" w:date="2022-11-03T15:19:00Z"/>
                <w:rFonts w:ascii="Arial" w:hAnsi="Arial" w:cs="Arial"/>
                <w:sz w:val="18"/>
                <w:szCs w:val="18"/>
                <w:lang w:eastAsia="zh-CN"/>
              </w:rPr>
            </w:pPr>
          </w:p>
        </w:tc>
        <w:tc>
          <w:tcPr>
            <w:tcW w:w="374" w:type="pct"/>
            <w:vAlign w:val="center"/>
          </w:tcPr>
          <w:p w:rsidR="00AA5549" w:rsidRPr="00510BB2" w:rsidRDefault="00AA5549" w:rsidP="00AA5549">
            <w:pPr>
              <w:spacing w:after="0"/>
              <w:jc w:val="center"/>
              <w:rPr>
                <w:ins w:id="80" w:author="Ruixin(vivo)" w:date="2022-11-03T15:19:00Z"/>
                <w:rFonts w:ascii="Arial" w:hAnsi="Arial" w:cs="Arial"/>
                <w:sz w:val="18"/>
                <w:szCs w:val="18"/>
                <w:lang w:eastAsia="zh-CN"/>
              </w:rPr>
            </w:pPr>
            <w:ins w:id="81" w:author="Ruixin(vivo)" w:date="2022-11-03T15:19:00Z">
              <w:r w:rsidRPr="00510BB2">
                <w:rPr>
                  <w:rFonts w:ascii="Arial" w:hAnsi="Arial" w:cs="Arial"/>
                  <w:sz w:val="18"/>
                  <w:szCs w:val="18"/>
                  <w:lang w:eastAsia="zh-CN"/>
                </w:rPr>
                <w:t>Mid</w:t>
              </w:r>
            </w:ins>
          </w:p>
        </w:tc>
        <w:tc>
          <w:tcPr>
            <w:tcW w:w="471" w:type="pct"/>
            <w:vAlign w:val="center"/>
          </w:tcPr>
          <w:p w:rsidR="00AA5549" w:rsidRPr="00510BB2" w:rsidRDefault="00AA5549" w:rsidP="00AA5549">
            <w:pPr>
              <w:keepNext/>
              <w:keepLines/>
              <w:spacing w:after="0"/>
              <w:jc w:val="center"/>
              <w:rPr>
                <w:ins w:id="82" w:author="Ruixin(vivo)" w:date="2022-11-03T15:19:00Z"/>
                <w:rFonts w:ascii="Arial" w:hAnsi="Arial" w:cs="Arial"/>
                <w:sz w:val="18"/>
                <w:szCs w:val="18"/>
                <w:lang w:eastAsia="zh-CN"/>
              </w:rPr>
            </w:pPr>
            <w:ins w:id="83" w:author="Ruixin(vivo)" w:date="2022-11-03T15:19:00Z">
              <w:r w:rsidRPr="00510BB2">
                <w:rPr>
                  <w:rFonts w:ascii="Arial" w:hAnsi="Arial" w:cs="Arial"/>
                  <w:sz w:val="18"/>
                  <w:szCs w:val="18"/>
                  <w:lang w:eastAsia="zh-CN"/>
                </w:rPr>
                <w:t>390000</w:t>
              </w:r>
            </w:ins>
          </w:p>
        </w:tc>
        <w:tc>
          <w:tcPr>
            <w:tcW w:w="423" w:type="pct"/>
            <w:vAlign w:val="center"/>
          </w:tcPr>
          <w:p w:rsidR="00AA5549" w:rsidRPr="00510BB2" w:rsidRDefault="00AA5549" w:rsidP="00AA5549">
            <w:pPr>
              <w:spacing w:after="0"/>
              <w:jc w:val="center"/>
              <w:rPr>
                <w:ins w:id="84" w:author="Ruixin(vivo)" w:date="2022-11-03T15:19:00Z"/>
                <w:rFonts w:ascii="Arial" w:hAnsi="Arial" w:cs="Arial"/>
                <w:sz w:val="18"/>
                <w:szCs w:val="18"/>
                <w:lang w:eastAsia="zh-CN"/>
              </w:rPr>
            </w:pPr>
            <w:ins w:id="85" w:author="Ruixin(vivo)" w:date="2022-11-03T15:19:00Z">
              <w:r w:rsidRPr="00510BB2">
                <w:rPr>
                  <w:rFonts w:ascii="Arial" w:hAnsi="Arial" w:cs="Arial"/>
                  <w:sz w:val="18"/>
                  <w:szCs w:val="18"/>
                  <w:lang w:eastAsia="zh-CN"/>
                </w:rPr>
                <w:t>1950</w:t>
              </w:r>
            </w:ins>
          </w:p>
        </w:tc>
        <w:tc>
          <w:tcPr>
            <w:tcW w:w="471" w:type="pct"/>
            <w:vAlign w:val="center"/>
          </w:tcPr>
          <w:p w:rsidR="00AA5549" w:rsidRPr="00510BB2" w:rsidRDefault="00AA5549" w:rsidP="00AA5549">
            <w:pPr>
              <w:keepNext/>
              <w:keepLines/>
              <w:spacing w:after="0"/>
              <w:jc w:val="center"/>
              <w:rPr>
                <w:ins w:id="86" w:author="Ruixin(vivo)" w:date="2022-11-03T15:19:00Z"/>
                <w:rFonts w:ascii="Arial" w:hAnsi="Arial" w:cs="Arial"/>
                <w:sz w:val="18"/>
                <w:szCs w:val="18"/>
              </w:rPr>
            </w:pPr>
            <w:ins w:id="87" w:author="Ruixin(vivo)" w:date="2022-11-03T15:19:00Z">
              <w:r w:rsidRPr="00510BB2">
                <w:rPr>
                  <w:rFonts w:ascii="Arial" w:hAnsi="Arial" w:cs="Arial"/>
                  <w:sz w:val="18"/>
                  <w:szCs w:val="18"/>
                  <w:lang w:eastAsia="x-none"/>
                </w:rPr>
                <w:t>428000</w:t>
              </w:r>
            </w:ins>
          </w:p>
        </w:tc>
        <w:tc>
          <w:tcPr>
            <w:tcW w:w="423" w:type="pct"/>
            <w:vAlign w:val="center"/>
          </w:tcPr>
          <w:p w:rsidR="00AA5549" w:rsidRPr="00510BB2" w:rsidRDefault="00AA5549" w:rsidP="00AA5549">
            <w:pPr>
              <w:keepNext/>
              <w:keepLines/>
              <w:spacing w:after="0"/>
              <w:jc w:val="center"/>
              <w:rPr>
                <w:ins w:id="88" w:author="Ruixin(vivo)" w:date="2022-11-03T15:19:00Z"/>
                <w:rFonts w:ascii="Arial" w:hAnsi="Arial" w:cs="Arial"/>
                <w:sz w:val="18"/>
                <w:szCs w:val="18"/>
              </w:rPr>
            </w:pPr>
            <w:ins w:id="89" w:author="Ruixin(vivo)" w:date="2022-11-03T15:19:00Z">
              <w:r w:rsidRPr="00510BB2">
                <w:rPr>
                  <w:rFonts w:ascii="Arial" w:hAnsi="Arial" w:cs="Arial"/>
                  <w:sz w:val="18"/>
                  <w:szCs w:val="18"/>
                  <w:lang w:eastAsia="x-none"/>
                </w:rPr>
                <w:t>2140</w:t>
              </w:r>
            </w:ins>
          </w:p>
        </w:tc>
        <w:tc>
          <w:tcPr>
            <w:tcW w:w="531" w:type="pct"/>
            <w:vMerge/>
            <w:vAlign w:val="center"/>
          </w:tcPr>
          <w:p w:rsidR="00AA5549" w:rsidRPr="00510BB2" w:rsidRDefault="00AA5549" w:rsidP="00AA5549">
            <w:pPr>
              <w:pStyle w:val="TAC"/>
              <w:rPr>
                <w:ins w:id="90" w:author="Ruixin(vivo)" w:date="2022-11-03T15:19:00Z"/>
                <w:rFonts w:eastAsia="Yu Mincho" w:cs="Arial"/>
                <w:szCs w:val="18"/>
              </w:rPr>
            </w:pPr>
          </w:p>
        </w:tc>
        <w:tc>
          <w:tcPr>
            <w:tcW w:w="667" w:type="pct"/>
            <w:vMerge/>
            <w:vAlign w:val="center"/>
          </w:tcPr>
          <w:p w:rsidR="00AA5549" w:rsidRPr="00510BB2" w:rsidRDefault="00AA5549" w:rsidP="00AA5549">
            <w:pPr>
              <w:pStyle w:val="TAC"/>
              <w:rPr>
                <w:ins w:id="91" w:author="Ruixin(vivo)" w:date="2022-11-03T15:19:00Z"/>
                <w:rFonts w:eastAsia="Yu Mincho" w:cs="Arial"/>
                <w:szCs w:val="18"/>
              </w:rPr>
            </w:pPr>
          </w:p>
        </w:tc>
      </w:tr>
      <w:tr w:rsidR="00AA5549" w:rsidRPr="00510BB2" w:rsidTr="00AA5549">
        <w:trPr>
          <w:ins w:id="92" w:author="Ruixin(vivo)" w:date="2022-11-03T15:19:00Z"/>
        </w:trPr>
        <w:tc>
          <w:tcPr>
            <w:tcW w:w="325" w:type="pct"/>
            <w:vMerge/>
            <w:vAlign w:val="center"/>
          </w:tcPr>
          <w:p w:rsidR="00AA5549" w:rsidRPr="00510BB2" w:rsidRDefault="00AA5549" w:rsidP="00AA5549">
            <w:pPr>
              <w:pStyle w:val="TAC"/>
              <w:rPr>
                <w:ins w:id="93" w:author="Ruixin(vivo)" w:date="2022-11-03T15:19:00Z"/>
                <w:rFonts w:eastAsia="Yu Mincho" w:cs="Arial"/>
                <w:szCs w:val="18"/>
              </w:rPr>
            </w:pPr>
          </w:p>
        </w:tc>
        <w:tc>
          <w:tcPr>
            <w:tcW w:w="415" w:type="pct"/>
            <w:vMerge/>
            <w:vAlign w:val="center"/>
          </w:tcPr>
          <w:p w:rsidR="00AA5549" w:rsidRPr="00510BB2" w:rsidRDefault="00AA5549" w:rsidP="00AA5549">
            <w:pPr>
              <w:pStyle w:val="TAC"/>
              <w:rPr>
                <w:ins w:id="94" w:author="Ruixin(vivo)" w:date="2022-11-03T15:19:00Z"/>
                <w:rFonts w:eastAsia="Yu Mincho" w:cs="Arial"/>
                <w:szCs w:val="18"/>
              </w:rPr>
            </w:pPr>
          </w:p>
        </w:tc>
        <w:tc>
          <w:tcPr>
            <w:tcW w:w="320" w:type="pct"/>
            <w:vMerge/>
            <w:vAlign w:val="center"/>
          </w:tcPr>
          <w:p w:rsidR="00AA5549" w:rsidRPr="00510BB2" w:rsidRDefault="00AA5549" w:rsidP="00AA5549">
            <w:pPr>
              <w:pStyle w:val="TAC"/>
              <w:rPr>
                <w:ins w:id="95" w:author="Ruixin(vivo)" w:date="2022-11-03T15:19:00Z"/>
                <w:rFonts w:cs="Arial"/>
                <w:szCs w:val="18"/>
                <w:lang w:eastAsia="zh-CN"/>
              </w:rPr>
            </w:pPr>
          </w:p>
        </w:tc>
        <w:tc>
          <w:tcPr>
            <w:tcW w:w="579" w:type="pct"/>
            <w:vMerge/>
            <w:vAlign w:val="center"/>
          </w:tcPr>
          <w:p w:rsidR="00AA5549" w:rsidRPr="00510BB2" w:rsidRDefault="00AA5549" w:rsidP="00AA5549">
            <w:pPr>
              <w:spacing w:after="0"/>
              <w:rPr>
                <w:ins w:id="96" w:author="Ruixin(vivo)" w:date="2022-11-03T15:19:00Z"/>
                <w:rFonts w:ascii="Arial" w:hAnsi="Arial" w:cs="Arial"/>
                <w:sz w:val="18"/>
                <w:szCs w:val="18"/>
                <w:lang w:eastAsia="zh-CN"/>
              </w:rPr>
            </w:pPr>
          </w:p>
        </w:tc>
        <w:tc>
          <w:tcPr>
            <w:tcW w:w="374" w:type="pct"/>
            <w:vAlign w:val="center"/>
          </w:tcPr>
          <w:p w:rsidR="00AA5549" w:rsidRPr="00510BB2" w:rsidRDefault="00AA5549" w:rsidP="00AA5549">
            <w:pPr>
              <w:spacing w:after="0"/>
              <w:jc w:val="center"/>
              <w:rPr>
                <w:ins w:id="97" w:author="Ruixin(vivo)" w:date="2022-11-03T15:19:00Z"/>
                <w:rFonts w:ascii="Arial" w:hAnsi="Arial" w:cs="Arial"/>
                <w:sz w:val="18"/>
                <w:szCs w:val="18"/>
                <w:lang w:eastAsia="zh-CN"/>
              </w:rPr>
            </w:pPr>
            <w:ins w:id="98" w:author="Ruixin(vivo)" w:date="2022-11-03T15:19:00Z">
              <w:r w:rsidRPr="00510BB2">
                <w:rPr>
                  <w:rFonts w:ascii="Arial" w:hAnsi="Arial" w:cs="Arial"/>
                  <w:sz w:val="18"/>
                  <w:szCs w:val="18"/>
                  <w:lang w:eastAsia="zh-CN"/>
                </w:rPr>
                <w:t>High</w:t>
              </w:r>
            </w:ins>
          </w:p>
        </w:tc>
        <w:tc>
          <w:tcPr>
            <w:tcW w:w="471" w:type="pct"/>
            <w:vAlign w:val="center"/>
          </w:tcPr>
          <w:p w:rsidR="00AA5549" w:rsidRPr="00510BB2" w:rsidRDefault="00AA5549" w:rsidP="00AA5549">
            <w:pPr>
              <w:keepNext/>
              <w:keepLines/>
              <w:spacing w:after="0"/>
              <w:jc w:val="center"/>
              <w:rPr>
                <w:ins w:id="99" w:author="Ruixin(vivo)" w:date="2022-11-03T15:19:00Z"/>
                <w:rFonts w:ascii="Arial" w:hAnsi="Arial" w:cs="Arial"/>
                <w:sz w:val="18"/>
                <w:szCs w:val="18"/>
                <w:lang w:eastAsia="zh-CN"/>
              </w:rPr>
            </w:pPr>
            <w:ins w:id="100" w:author="Ruixin(vivo)" w:date="2022-11-03T15:19:00Z">
              <w:r w:rsidRPr="00510BB2">
                <w:rPr>
                  <w:rFonts w:ascii="Arial" w:hAnsi="Arial" w:cs="Arial"/>
                  <w:sz w:val="18"/>
                  <w:szCs w:val="18"/>
                  <w:lang w:eastAsia="zh-CN"/>
                </w:rPr>
                <w:t>394500</w:t>
              </w:r>
            </w:ins>
          </w:p>
        </w:tc>
        <w:tc>
          <w:tcPr>
            <w:tcW w:w="423" w:type="pct"/>
            <w:vAlign w:val="center"/>
          </w:tcPr>
          <w:p w:rsidR="00AA5549" w:rsidRPr="00510BB2" w:rsidRDefault="00AA5549" w:rsidP="00AA5549">
            <w:pPr>
              <w:spacing w:after="0"/>
              <w:jc w:val="center"/>
              <w:rPr>
                <w:ins w:id="101" w:author="Ruixin(vivo)" w:date="2022-11-03T15:19:00Z"/>
                <w:rFonts w:ascii="Arial" w:hAnsi="Arial" w:cs="Arial"/>
                <w:sz w:val="18"/>
                <w:szCs w:val="18"/>
                <w:lang w:eastAsia="zh-CN"/>
              </w:rPr>
            </w:pPr>
            <w:ins w:id="102" w:author="Ruixin(vivo)" w:date="2022-11-03T15:19:00Z">
              <w:r w:rsidRPr="00510BB2">
                <w:rPr>
                  <w:rFonts w:ascii="Arial" w:hAnsi="Arial" w:cs="Arial"/>
                  <w:sz w:val="18"/>
                  <w:szCs w:val="18"/>
                  <w:lang w:eastAsia="zh-CN"/>
                </w:rPr>
                <w:t>1972.5</w:t>
              </w:r>
            </w:ins>
          </w:p>
        </w:tc>
        <w:tc>
          <w:tcPr>
            <w:tcW w:w="471" w:type="pct"/>
            <w:vAlign w:val="center"/>
          </w:tcPr>
          <w:p w:rsidR="00AA5549" w:rsidRPr="00510BB2" w:rsidRDefault="00AA5549" w:rsidP="00AA5549">
            <w:pPr>
              <w:keepNext/>
              <w:keepLines/>
              <w:spacing w:after="0"/>
              <w:jc w:val="center"/>
              <w:rPr>
                <w:ins w:id="103" w:author="Ruixin(vivo)" w:date="2022-11-03T15:19:00Z"/>
                <w:rFonts w:ascii="Arial" w:hAnsi="Arial" w:cs="Arial"/>
                <w:sz w:val="18"/>
                <w:szCs w:val="18"/>
              </w:rPr>
            </w:pPr>
            <w:ins w:id="104" w:author="Ruixin(vivo)" w:date="2022-11-03T15:19:00Z">
              <w:r w:rsidRPr="00510BB2">
                <w:rPr>
                  <w:rFonts w:ascii="Arial" w:hAnsi="Arial" w:cs="Arial"/>
                  <w:sz w:val="18"/>
                  <w:szCs w:val="18"/>
                  <w:lang w:eastAsia="x-none"/>
                </w:rPr>
                <w:t>432500</w:t>
              </w:r>
            </w:ins>
          </w:p>
        </w:tc>
        <w:tc>
          <w:tcPr>
            <w:tcW w:w="423" w:type="pct"/>
            <w:vAlign w:val="center"/>
          </w:tcPr>
          <w:p w:rsidR="00AA5549" w:rsidRPr="00510BB2" w:rsidRDefault="00AA5549" w:rsidP="00AA5549">
            <w:pPr>
              <w:keepNext/>
              <w:keepLines/>
              <w:spacing w:after="0"/>
              <w:jc w:val="center"/>
              <w:rPr>
                <w:ins w:id="105" w:author="Ruixin(vivo)" w:date="2022-11-03T15:19:00Z"/>
                <w:rFonts w:ascii="Arial" w:hAnsi="Arial" w:cs="Arial"/>
                <w:sz w:val="18"/>
                <w:szCs w:val="18"/>
              </w:rPr>
            </w:pPr>
            <w:ins w:id="106" w:author="Ruixin(vivo)" w:date="2022-11-03T15:19:00Z">
              <w:r w:rsidRPr="00510BB2">
                <w:rPr>
                  <w:rFonts w:ascii="Arial" w:hAnsi="Arial" w:cs="Arial"/>
                  <w:sz w:val="18"/>
                  <w:szCs w:val="18"/>
                  <w:lang w:eastAsia="x-none"/>
                </w:rPr>
                <w:t>2162.5</w:t>
              </w:r>
            </w:ins>
          </w:p>
        </w:tc>
        <w:tc>
          <w:tcPr>
            <w:tcW w:w="531" w:type="pct"/>
            <w:vMerge/>
            <w:vAlign w:val="center"/>
          </w:tcPr>
          <w:p w:rsidR="00AA5549" w:rsidRPr="00510BB2" w:rsidRDefault="00AA5549" w:rsidP="00AA5549">
            <w:pPr>
              <w:pStyle w:val="TAC"/>
              <w:rPr>
                <w:ins w:id="107" w:author="Ruixin(vivo)" w:date="2022-11-03T15:19:00Z"/>
                <w:rFonts w:eastAsia="Yu Mincho" w:cs="Arial"/>
                <w:szCs w:val="18"/>
              </w:rPr>
            </w:pPr>
          </w:p>
        </w:tc>
        <w:tc>
          <w:tcPr>
            <w:tcW w:w="667" w:type="pct"/>
            <w:vMerge/>
            <w:vAlign w:val="center"/>
          </w:tcPr>
          <w:p w:rsidR="00AA5549" w:rsidRPr="00510BB2" w:rsidRDefault="00AA5549" w:rsidP="00AA5549">
            <w:pPr>
              <w:pStyle w:val="TAC"/>
              <w:rPr>
                <w:ins w:id="108" w:author="Ruixin(vivo)" w:date="2022-11-03T15:19:00Z"/>
                <w:rFonts w:eastAsia="Yu Mincho" w:cs="Arial"/>
                <w:szCs w:val="18"/>
              </w:rPr>
            </w:pPr>
          </w:p>
        </w:tc>
      </w:tr>
      <w:tr w:rsidR="00AA5549" w:rsidRPr="00510BB2" w:rsidTr="00AA5549">
        <w:trPr>
          <w:ins w:id="109" w:author="Ruixin(vivo)" w:date="2022-11-03T15:19:00Z"/>
        </w:trPr>
        <w:tc>
          <w:tcPr>
            <w:tcW w:w="325" w:type="pct"/>
            <w:vMerge w:val="restart"/>
            <w:vAlign w:val="center"/>
            <w:hideMark/>
          </w:tcPr>
          <w:p w:rsidR="00AA5549" w:rsidRPr="00510BB2" w:rsidRDefault="00AA5549" w:rsidP="00AA5549">
            <w:pPr>
              <w:pStyle w:val="TAC"/>
              <w:rPr>
                <w:ins w:id="110" w:author="Ruixin(vivo)" w:date="2022-11-03T15:19:00Z"/>
                <w:rFonts w:eastAsia="Yu Mincho" w:cs="Arial"/>
                <w:szCs w:val="18"/>
              </w:rPr>
            </w:pPr>
            <w:ins w:id="111" w:author="Ruixin(vivo)" w:date="2022-11-03T15:19:00Z">
              <w:r w:rsidRPr="00510BB2">
                <w:rPr>
                  <w:rFonts w:eastAsia="Yu Mincho" w:cs="Arial"/>
                  <w:szCs w:val="18"/>
                </w:rPr>
                <w:t>n2</w:t>
              </w:r>
            </w:ins>
          </w:p>
        </w:tc>
        <w:tc>
          <w:tcPr>
            <w:tcW w:w="415" w:type="pct"/>
            <w:vMerge w:val="restart"/>
            <w:vAlign w:val="center"/>
            <w:hideMark/>
          </w:tcPr>
          <w:p w:rsidR="00AA5549" w:rsidRPr="00510BB2" w:rsidRDefault="00AA5549" w:rsidP="00AA5549">
            <w:pPr>
              <w:pStyle w:val="TAC"/>
              <w:rPr>
                <w:ins w:id="112" w:author="Ruixin(vivo)" w:date="2022-11-03T15:19:00Z"/>
                <w:rFonts w:eastAsia="Yu Mincho" w:cs="Arial"/>
                <w:szCs w:val="18"/>
              </w:rPr>
            </w:pPr>
            <w:ins w:id="113" w:author="Ruixin(vivo)" w:date="2022-11-03T15:19:00Z">
              <w:r w:rsidRPr="00510BB2">
                <w:rPr>
                  <w:rFonts w:eastAsia="Yu Mincho" w:cs="Arial"/>
                  <w:szCs w:val="18"/>
                </w:rPr>
                <w:t>15</w:t>
              </w:r>
            </w:ins>
          </w:p>
        </w:tc>
        <w:tc>
          <w:tcPr>
            <w:tcW w:w="320" w:type="pct"/>
            <w:vMerge w:val="restart"/>
            <w:vAlign w:val="center"/>
          </w:tcPr>
          <w:p w:rsidR="00AA5549" w:rsidRPr="00510BB2" w:rsidRDefault="00AA5549" w:rsidP="00AA5549">
            <w:pPr>
              <w:pStyle w:val="TAC"/>
              <w:rPr>
                <w:ins w:id="114" w:author="Ruixin(vivo)" w:date="2022-11-03T15:19:00Z"/>
                <w:rFonts w:eastAsia="Yu Mincho" w:cs="Arial"/>
                <w:szCs w:val="18"/>
              </w:rPr>
            </w:pPr>
            <w:ins w:id="115" w:author="Ruixin(vivo)" w:date="2022-11-03T15:19:00Z">
              <w:r w:rsidRPr="00510BB2">
                <w:rPr>
                  <w:rFonts w:cs="Arial"/>
                  <w:szCs w:val="18"/>
                  <w:lang w:eastAsia="zh-CN"/>
                </w:rPr>
                <w:t>15</w:t>
              </w:r>
            </w:ins>
          </w:p>
        </w:tc>
        <w:tc>
          <w:tcPr>
            <w:tcW w:w="579" w:type="pct"/>
            <w:vMerge w:val="restart"/>
            <w:vAlign w:val="center"/>
          </w:tcPr>
          <w:p w:rsidR="00AA5549" w:rsidRPr="00510BB2" w:rsidRDefault="00AA5549" w:rsidP="00AA5549">
            <w:pPr>
              <w:spacing w:after="0"/>
              <w:rPr>
                <w:ins w:id="116" w:author="Ruixin(vivo)" w:date="2022-11-03T15:19:00Z"/>
                <w:rFonts w:ascii="Arial" w:hAnsi="Arial" w:cs="Arial"/>
                <w:sz w:val="18"/>
                <w:szCs w:val="18"/>
                <w:lang w:eastAsia="zh-CN"/>
              </w:rPr>
            </w:pPr>
            <w:ins w:id="117" w:author="Ruixin(vivo)" w:date="2022-11-03T15:19:00Z">
              <w:r w:rsidRPr="00510BB2">
                <w:rPr>
                  <w:rFonts w:ascii="Arial" w:hAnsi="Arial" w:cs="Arial"/>
                  <w:sz w:val="18"/>
                  <w:szCs w:val="18"/>
                  <w:lang w:eastAsia="zh-CN"/>
                </w:rPr>
                <w:t>DFT-s-OFDM</w:t>
              </w:r>
            </w:ins>
          </w:p>
          <w:p w:rsidR="00AA5549" w:rsidRPr="00510BB2" w:rsidRDefault="00AA5549" w:rsidP="00AA5549">
            <w:pPr>
              <w:pStyle w:val="TAC"/>
              <w:rPr>
                <w:ins w:id="118" w:author="Ruixin(vivo)" w:date="2022-11-03T15:19:00Z"/>
                <w:rFonts w:eastAsia="Yu Mincho" w:cs="Arial"/>
                <w:szCs w:val="18"/>
              </w:rPr>
            </w:pPr>
            <w:ins w:id="119" w:author="Ruixin(vivo)" w:date="2022-11-03T15:19:00Z">
              <w:r w:rsidRPr="00510BB2">
                <w:rPr>
                  <w:rFonts w:cs="Arial"/>
                  <w:szCs w:val="18"/>
                  <w:lang w:eastAsia="zh-CN"/>
                </w:rPr>
                <w:t>QPSK</w:t>
              </w:r>
            </w:ins>
          </w:p>
        </w:tc>
        <w:tc>
          <w:tcPr>
            <w:tcW w:w="374" w:type="pct"/>
            <w:vAlign w:val="center"/>
          </w:tcPr>
          <w:p w:rsidR="00AA5549" w:rsidRPr="00510BB2" w:rsidRDefault="00AA5549" w:rsidP="00AA5549">
            <w:pPr>
              <w:spacing w:after="0"/>
              <w:jc w:val="center"/>
              <w:rPr>
                <w:ins w:id="120" w:author="Ruixin(vivo)" w:date="2022-11-03T15:19:00Z"/>
                <w:rFonts w:ascii="Arial" w:hAnsi="Arial" w:cs="Arial"/>
                <w:sz w:val="18"/>
                <w:szCs w:val="18"/>
                <w:lang w:eastAsia="zh-CN"/>
              </w:rPr>
            </w:pPr>
            <w:ins w:id="121" w:author="Ruixin(vivo)" w:date="2022-11-03T15:19:00Z">
              <w:r w:rsidRPr="00510BB2">
                <w:rPr>
                  <w:rFonts w:ascii="Arial" w:hAnsi="Arial" w:cs="Arial"/>
                  <w:sz w:val="18"/>
                  <w:szCs w:val="18"/>
                  <w:lang w:eastAsia="zh-CN"/>
                </w:rPr>
                <w:t>Low</w:t>
              </w:r>
            </w:ins>
          </w:p>
        </w:tc>
        <w:tc>
          <w:tcPr>
            <w:tcW w:w="471" w:type="pct"/>
            <w:vAlign w:val="center"/>
          </w:tcPr>
          <w:p w:rsidR="00AA5549" w:rsidRPr="00510BB2" w:rsidRDefault="00AA5549" w:rsidP="00AA5549">
            <w:pPr>
              <w:pStyle w:val="TAC"/>
              <w:rPr>
                <w:ins w:id="122" w:author="Ruixin(vivo)" w:date="2022-11-03T15:19:00Z"/>
                <w:rFonts w:cs="Arial"/>
                <w:szCs w:val="18"/>
                <w:lang w:eastAsia="zh-CN"/>
              </w:rPr>
            </w:pPr>
            <w:ins w:id="123" w:author="Ruixin(vivo)" w:date="2022-11-03T15:19:00Z">
              <w:r w:rsidRPr="00510BB2">
                <w:rPr>
                  <w:rFonts w:cs="Arial"/>
                  <w:szCs w:val="18"/>
                  <w:lang w:eastAsia="zh-CN"/>
                </w:rPr>
                <w:t>371500</w:t>
              </w:r>
            </w:ins>
          </w:p>
        </w:tc>
        <w:tc>
          <w:tcPr>
            <w:tcW w:w="423" w:type="pct"/>
            <w:vAlign w:val="center"/>
          </w:tcPr>
          <w:p w:rsidR="00AA5549" w:rsidRPr="00510BB2" w:rsidRDefault="00AA5549" w:rsidP="00AA5549">
            <w:pPr>
              <w:spacing w:after="0"/>
              <w:jc w:val="center"/>
              <w:rPr>
                <w:ins w:id="124" w:author="Ruixin(vivo)" w:date="2022-11-03T15:19:00Z"/>
                <w:rFonts w:ascii="Arial" w:hAnsi="Arial" w:cs="Arial"/>
                <w:sz w:val="18"/>
                <w:szCs w:val="18"/>
                <w:lang w:eastAsia="zh-CN"/>
              </w:rPr>
            </w:pPr>
            <w:ins w:id="125" w:author="Ruixin(vivo)" w:date="2022-11-03T15:19:00Z">
              <w:r w:rsidRPr="00510BB2">
                <w:rPr>
                  <w:rFonts w:ascii="Arial" w:hAnsi="Arial" w:cs="Arial"/>
                  <w:sz w:val="18"/>
                  <w:szCs w:val="18"/>
                  <w:lang w:eastAsia="zh-CN"/>
                </w:rPr>
                <w:t>1857.5</w:t>
              </w:r>
            </w:ins>
          </w:p>
        </w:tc>
        <w:tc>
          <w:tcPr>
            <w:tcW w:w="471" w:type="pct"/>
            <w:vAlign w:val="center"/>
          </w:tcPr>
          <w:p w:rsidR="00AA5549" w:rsidRPr="00510BB2" w:rsidRDefault="00AA5549" w:rsidP="00AA5549">
            <w:pPr>
              <w:pStyle w:val="TAC"/>
              <w:rPr>
                <w:ins w:id="126" w:author="Ruixin(vivo)" w:date="2022-11-03T15:19:00Z"/>
                <w:rFonts w:cs="Arial"/>
                <w:szCs w:val="18"/>
              </w:rPr>
            </w:pPr>
            <w:ins w:id="127" w:author="Ruixin(vivo)" w:date="2022-11-03T15:19:00Z">
              <w:r w:rsidRPr="00510BB2">
                <w:rPr>
                  <w:rFonts w:cs="Arial"/>
                  <w:szCs w:val="18"/>
                </w:rPr>
                <w:t>387500</w:t>
              </w:r>
            </w:ins>
          </w:p>
        </w:tc>
        <w:tc>
          <w:tcPr>
            <w:tcW w:w="423" w:type="pct"/>
            <w:vAlign w:val="center"/>
          </w:tcPr>
          <w:p w:rsidR="00AA5549" w:rsidRPr="00510BB2" w:rsidRDefault="00AA5549" w:rsidP="00AA5549">
            <w:pPr>
              <w:pStyle w:val="TAC"/>
              <w:rPr>
                <w:ins w:id="128" w:author="Ruixin(vivo)" w:date="2022-11-03T15:19:00Z"/>
                <w:rFonts w:cs="Arial"/>
                <w:szCs w:val="18"/>
              </w:rPr>
            </w:pPr>
            <w:ins w:id="129" w:author="Ruixin(vivo)" w:date="2022-11-03T15:19:00Z">
              <w:r w:rsidRPr="00510BB2">
                <w:rPr>
                  <w:rFonts w:cs="Arial"/>
                  <w:szCs w:val="18"/>
                </w:rPr>
                <w:t>1937.5</w:t>
              </w:r>
            </w:ins>
          </w:p>
        </w:tc>
        <w:tc>
          <w:tcPr>
            <w:tcW w:w="531" w:type="pct"/>
            <w:vMerge w:val="restart"/>
            <w:vAlign w:val="center"/>
          </w:tcPr>
          <w:p w:rsidR="00AA5549" w:rsidRPr="00510BB2" w:rsidRDefault="00AA5549" w:rsidP="00AA5549">
            <w:pPr>
              <w:pStyle w:val="TAC"/>
              <w:rPr>
                <w:ins w:id="130" w:author="Ruixin(vivo)" w:date="2022-11-03T15:19:00Z"/>
                <w:rFonts w:eastAsia="Yu Mincho" w:cs="Arial"/>
                <w:szCs w:val="18"/>
              </w:rPr>
            </w:pPr>
            <w:ins w:id="131" w:author="Ruixin(vivo)" w:date="2022-11-03T15:19:00Z">
              <w:r w:rsidRPr="00510BB2">
                <w:rPr>
                  <w:rFonts w:cs="Arial"/>
                  <w:szCs w:val="18"/>
                  <w:lang w:eastAsia="zh-CN"/>
                </w:rPr>
                <w:t>36@18</w:t>
              </w:r>
            </w:ins>
          </w:p>
        </w:tc>
        <w:tc>
          <w:tcPr>
            <w:tcW w:w="667" w:type="pct"/>
            <w:vMerge w:val="restart"/>
          </w:tcPr>
          <w:p w:rsidR="00AA5549" w:rsidRPr="00510BB2" w:rsidRDefault="00AA5549" w:rsidP="00AA5549">
            <w:pPr>
              <w:jc w:val="center"/>
              <w:rPr>
                <w:ins w:id="132" w:author="Ruixin(vivo)" w:date="2022-11-03T15:19:00Z"/>
                <w:rFonts w:ascii="Arial" w:hAnsi="Arial" w:cs="Arial"/>
                <w:sz w:val="18"/>
                <w:szCs w:val="18"/>
              </w:rPr>
            </w:pPr>
            <w:ins w:id="133" w:author="Ruixin(vivo)" w:date="2022-11-03T15:19:00Z">
              <w:r w:rsidRPr="00510BB2">
                <w:rPr>
                  <w:rFonts w:ascii="Arial" w:eastAsia="Yu Mincho" w:hAnsi="Arial" w:cs="Arial"/>
                  <w:sz w:val="18"/>
                  <w:szCs w:val="18"/>
                </w:rPr>
                <w:t>N/A</w:t>
              </w:r>
            </w:ins>
          </w:p>
        </w:tc>
      </w:tr>
      <w:tr w:rsidR="00AA5549" w:rsidRPr="00510BB2" w:rsidTr="00AA5549">
        <w:trPr>
          <w:ins w:id="134" w:author="Ruixin(vivo)" w:date="2022-11-03T15:19:00Z"/>
        </w:trPr>
        <w:tc>
          <w:tcPr>
            <w:tcW w:w="325" w:type="pct"/>
            <w:vMerge/>
            <w:vAlign w:val="center"/>
          </w:tcPr>
          <w:p w:rsidR="00AA5549" w:rsidRPr="00510BB2" w:rsidRDefault="00AA5549" w:rsidP="00AA5549">
            <w:pPr>
              <w:pStyle w:val="TAC"/>
              <w:rPr>
                <w:ins w:id="135" w:author="Ruixin(vivo)" w:date="2022-11-03T15:19:00Z"/>
                <w:rFonts w:eastAsia="Yu Mincho" w:cs="Arial"/>
                <w:szCs w:val="18"/>
              </w:rPr>
            </w:pPr>
          </w:p>
        </w:tc>
        <w:tc>
          <w:tcPr>
            <w:tcW w:w="415" w:type="pct"/>
            <w:vMerge/>
            <w:vAlign w:val="center"/>
          </w:tcPr>
          <w:p w:rsidR="00AA5549" w:rsidRPr="00510BB2" w:rsidRDefault="00AA5549" w:rsidP="00AA5549">
            <w:pPr>
              <w:pStyle w:val="TAC"/>
              <w:rPr>
                <w:ins w:id="136" w:author="Ruixin(vivo)" w:date="2022-11-03T15:19:00Z"/>
                <w:rFonts w:eastAsia="Yu Mincho" w:cs="Arial"/>
                <w:szCs w:val="18"/>
              </w:rPr>
            </w:pPr>
          </w:p>
        </w:tc>
        <w:tc>
          <w:tcPr>
            <w:tcW w:w="320" w:type="pct"/>
            <w:vMerge/>
            <w:vAlign w:val="center"/>
          </w:tcPr>
          <w:p w:rsidR="00AA5549" w:rsidRPr="00510BB2" w:rsidRDefault="00AA5549" w:rsidP="00AA5549">
            <w:pPr>
              <w:pStyle w:val="TAC"/>
              <w:rPr>
                <w:ins w:id="137" w:author="Ruixin(vivo)" w:date="2022-11-03T15:19:00Z"/>
                <w:rFonts w:cs="Arial"/>
                <w:szCs w:val="18"/>
                <w:lang w:eastAsia="zh-CN"/>
              </w:rPr>
            </w:pPr>
          </w:p>
        </w:tc>
        <w:tc>
          <w:tcPr>
            <w:tcW w:w="579" w:type="pct"/>
            <w:vMerge/>
            <w:vAlign w:val="center"/>
          </w:tcPr>
          <w:p w:rsidR="00AA5549" w:rsidRPr="00510BB2" w:rsidRDefault="00AA5549" w:rsidP="00AA5549">
            <w:pPr>
              <w:spacing w:after="0"/>
              <w:rPr>
                <w:ins w:id="138" w:author="Ruixin(vivo)" w:date="2022-11-03T15:19:00Z"/>
                <w:rFonts w:ascii="Arial" w:hAnsi="Arial" w:cs="Arial"/>
                <w:sz w:val="18"/>
                <w:szCs w:val="18"/>
                <w:lang w:eastAsia="zh-CN"/>
              </w:rPr>
            </w:pPr>
          </w:p>
        </w:tc>
        <w:tc>
          <w:tcPr>
            <w:tcW w:w="374" w:type="pct"/>
            <w:vAlign w:val="center"/>
          </w:tcPr>
          <w:p w:rsidR="00AA5549" w:rsidRPr="00510BB2" w:rsidRDefault="00AA5549" w:rsidP="00AA5549">
            <w:pPr>
              <w:spacing w:after="0"/>
              <w:jc w:val="center"/>
              <w:rPr>
                <w:ins w:id="139" w:author="Ruixin(vivo)" w:date="2022-11-03T15:19:00Z"/>
                <w:rFonts w:ascii="Arial" w:hAnsi="Arial" w:cs="Arial"/>
                <w:sz w:val="18"/>
                <w:szCs w:val="18"/>
                <w:lang w:eastAsia="zh-CN"/>
              </w:rPr>
            </w:pPr>
            <w:ins w:id="140" w:author="Ruixin(vivo)" w:date="2022-11-03T15:19:00Z">
              <w:r w:rsidRPr="00510BB2">
                <w:rPr>
                  <w:rFonts w:ascii="Arial" w:hAnsi="Arial" w:cs="Arial"/>
                  <w:sz w:val="18"/>
                  <w:szCs w:val="18"/>
                  <w:lang w:eastAsia="zh-CN"/>
                </w:rPr>
                <w:t>Mid</w:t>
              </w:r>
            </w:ins>
          </w:p>
        </w:tc>
        <w:tc>
          <w:tcPr>
            <w:tcW w:w="471" w:type="pct"/>
            <w:vAlign w:val="center"/>
          </w:tcPr>
          <w:p w:rsidR="00AA5549" w:rsidRPr="00510BB2" w:rsidRDefault="00AA5549" w:rsidP="00AA5549">
            <w:pPr>
              <w:pStyle w:val="TAC"/>
              <w:rPr>
                <w:ins w:id="141" w:author="Ruixin(vivo)" w:date="2022-11-03T15:19:00Z"/>
                <w:rFonts w:cs="Arial"/>
                <w:szCs w:val="18"/>
                <w:lang w:eastAsia="zh-CN"/>
              </w:rPr>
            </w:pPr>
            <w:ins w:id="142" w:author="Ruixin(vivo)" w:date="2022-11-03T15:19:00Z">
              <w:r w:rsidRPr="00510BB2">
                <w:rPr>
                  <w:rFonts w:cs="Arial"/>
                  <w:szCs w:val="18"/>
                  <w:lang w:eastAsia="zh-CN"/>
                </w:rPr>
                <w:t>376000</w:t>
              </w:r>
            </w:ins>
          </w:p>
        </w:tc>
        <w:tc>
          <w:tcPr>
            <w:tcW w:w="423" w:type="pct"/>
            <w:vAlign w:val="center"/>
          </w:tcPr>
          <w:p w:rsidR="00AA5549" w:rsidRPr="00510BB2" w:rsidRDefault="00AA5549" w:rsidP="00AA5549">
            <w:pPr>
              <w:spacing w:after="0"/>
              <w:jc w:val="center"/>
              <w:rPr>
                <w:ins w:id="143" w:author="Ruixin(vivo)" w:date="2022-11-03T15:19:00Z"/>
                <w:rFonts w:ascii="Arial" w:hAnsi="Arial" w:cs="Arial"/>
                <w:sz w:val="18"/>
                <w:szCs w:val="18"/>
                <w:lang w:eastAsia="zh-CN"/>
              </w:rPr>
            </w:pPr>
            <w:ins w:id="144" w:author="Ruixin(vivo)" w:date="2022-11-03T15:19:00Z">
              <w:r w:rsidRPr="00510BB2">
                <w:rPr>
                  <w:rFonts w:ascii="Arial" w:hAnsi="Arial" w:cs="Arial"/>
                  <w:sz w:val="18"/>
                  <w:szCs w:val="18"/>
                  <w:lang w:eastAsia="zh-CN"/>
                </w:rPr>
                <w:t>1880</w:t>
              </w:r>
            </w:ins>
          </w:p>
        </w:tc>
        <w:tc>
          <w:tcPr>
            <w:tcW w:w="471" w:type="pct"/>
            <w:vAlign w:val="center"/>
          </w:tcPr>
          <w:p w:rsidR="00AA5549" w:rsidRPr="00510BB2" w:rsidRDefault="00AA5549" w:rsidP="00AA5549">
            <w:pPr>
              <w:pStyle w:val="TAC"/>
              <w:rPr>
                <w:ins w:id="145" w:author="Ruixin(vivo)" w:date="2022-11-03T15:19:00Z"/>
                <w:rFonts w:cs="Arial"/>
                <w:szCs w:val="18"/>
              </w:rPr>
            </w:pPr>
            <w:ins w:id="146" w:author="Ruixin(vivo)" w:date="2022-11-03T15:19:00Z">
              <w:r w:rsidRPr="00510BB2">
                <w:rPr>
                  <w:rFonts w:cs="Arial"/>
                  <w:szCs w:val="18"/>
                </w:rPr>
                <w:t>392000</w:t>
              </w:r>
            </w:ins>
          </w:p>
        </w:tc>
        <w:tc>
          <w:tcPr>
            <w:tcW w:w="423" w:type="pct"/>
            <w:vAlign w:val="center"/>
          </w:tcPr>
          <w:p w:rsidR="00AA5549" w:rsidRPr="00510BB2" w:rsidRDefault="00AA5549" w:rsidP="00AA5549">
            <w:pPr>
              <w:pStyle w:val="TAC"/>
              <w:rPr>
                <w:ins w:id="147" w:author="Ruixin(vivo)" w:date="2022-11-03T15:19:00Z"/>
                <w:rFonts w:cs="Arial"/>
                <w:szCs w:val="18"/>
              </w:rPr>
            </w:pPr>
            <w:ins w:id="148" w:author="Ruixin(vivo)" w:date="2022-11-03T15:19:00Z">
              <w:r w:rsidRPr="00510BB2">
                <w:rPr>
                  <w:rFonts w:cs="Arial"/>
                  <w:szCs w:val="18"/>
                </w:rPr>
                <w:t>1960</w:t>
              </w:r>
            </w:ins>
          </w:p>
        </w:tc>
        <w:tc>
          <w:tcPr>
            <w:tcW w:w="531" w:type="pct"/>
            <w:vMerge/>
            <w:vAlign w:val="center"/>
          </w:tcPr>
          <w:p w:rsidR="00AA5549" w:rsidRPr="00510BB2" w:rsidRDefault="00AA5549" w:rsidP="00AA5549">
            <w:pPr>
              <w:pStyle w:val="TAC"/>
              <w:rPr>
                <w:ins w:id="149" w:author="Ruixin(vivo)" w:date="2022-11-03T15:19:00Z"/>
                <w:rFonts w:eastAsia="Yu Mincho" w:cs="Arial"/>
                <w:szCs w:val="18"/>
              </w:rPr>
            </w:pPr>
          </w:p>
        </w:tc>
        <w:tc>
          <w:tcPr>
            <w:tcW w:w="667" w:type="pct"/>
            <w:vMerge/>
          </w:tcPr>
          <w:p w:rsidR="00AA5549" w:rsidRPr="00510BB2" w:rsidRDefault="00AA5549" w:rsidP="00AA5549">
            <w:pPr>
              <w:pStyle w:val="TAC"/>
              <w:rPr>
                <w:ins w:id="150" w:author="Ruixin(vivo)" w:date="2022-11-03T15:19:00Z"/>
                <w:rFonts w:eastAsia="Yu Mincho" w:cs="Arial"/>
                <w:szCs w:val="18"/>
              </w:rPr>
            </w:pPr>
          </w:p>
        </w:tc>
      </w:tr>
      <w:tr w:rsidR="00AA5549" w:rsidRPr="00510BB2" w:rsidTr="00AA5549">
        <w:trPr>
          <w:ins w:id="151" w:author="Ruixin(vivo)" w:date="2022-11-03T15:19:00Z"/>
        </w:trPr>
        <w:tc>
          <w:tcPr>
            <w:tcW w:w="325" w:type="pct"/>
            <w:vMerge/>
            <w:vAlign w:val="center"/>
          </w:tcPr>
          <w:p w:rsidR="00AA5549" w:rsidRPr="00510BB2" w:rsidRDefault="00AA5549" w:rsidP="00AA5549">
            <w:pPr>
              <w:pStyle w:val="TAC"/>
              <w:rPr>
                <w:ins w:id="152" w:author="Ruixin(vivo)" w:date="2022-11-03T15:19:00Z"/>
                <w:rFonts w:eastAsia="Yu Mincho" w:cs="Arial"/>
                <w:szCs w:val="18"/>
              </w:rPr>
            </w:pPr>
          </w:p>
        </w:tc>
        <w:tc>
          <w:tcPr>
            <w:tcW w:w="415" w:type="pct"/>
            <w:vMerge/>
            <w:vAlign w:val="center"/>
          </w:tcPr>
          <w:p w:rsidR="00AA5549" w:rsidRPr="00510BB2" w:rsidRDefault="00AA5549" w:rsidP="00AA5549">
            <w:pPr>
              <w:pStyle w:val="TAC"/>
              <w:rPr>
                <w:ins w:id="153" w:author="Ruixin(vivo)" w:date="2022-11-03T15:19:00Z"/>
                <w:rFonts w:eastAsia="Yu Mincho" w:cs="Arial"/>
                <w:szCs w:val="18"/>
              </w:rPr>
            </w:pPr>
          </w:p>
        </w:tc>
        <w:tc>
          <w:tcPr>
            <w:tcW w:w="320" w:type="pct"/>
            <w:vMerge/>
            <w:vAlign w:val="center"/>
          </w:tcPr>
          <w:p w:rsidR="00AA5549" w:rsidRPr="00510BB2" w:rsidRDefault="00AA5549" w:rsidP="00AA5549">
            <w:pPr>
              <w:pStyle w:val="TAC"/>
              <w:rPr>
                <w:ins w:id="154" w:author="Ruixin(vivo)" w:date="2022-11-03T15:19:00Z"/>
                <w:rFonts w:cs="Arial"/>
                <w:szCs w:val="18"/>
                <w:lang w:eastAsia="zh-CN"/>
              </w:rPr>
            </w:pPr>
          </w:p>
        </w:tc>
        <w:tc>
          <w:tcPr>
            <w:tcW w:w="579" w:type="pct"/>
            <w:vMerge/>
            <w:vAlign w:val="center"/>
          </w:tcPr>
          <w:p w:rsidR="00AA5549" w:rsidRPr="00510BB2" w:rsidRDefault="00AA5549" w:rsidP="00AA5549">
            <w:pPr>
              <w:spacing w:after="0"/>
              <w:rPr>
                <w:ins w:id="155" w:author="Ruixin(vivo)" w:date="2022-11-03T15:19:00Z"/>
                <w:rFonts w:ascii="Arial" w:hAnsi="Arial" w:cs="Arial"/>
                <w:sz w:val="18"/>
                <w:szCs w:val="18"/>
                <w:lang w:eastAsia="zh-CN"/>
              </w:rPr>
            </w:pPr>
          </w:p>
        </w:tc>
        <w:tc>
          <w:tcPr>
            <w:tcW w:w="374" w:type="pct"/>
            <w:vAlign w:val="center"/>
          </w:tcPr>
          <w:p w:rsidR="00AA5549" w:rsidRPr="00510BB2" w:rsidRDefault="00AA5549" w:rsidP="00AA5549">
            <w:pPr>
              <w:spacing w:after="0"/>
              <w:jc w:val="center"/>
              <w:rPr>
                <w:ins w:id="156" w:author="Ruixin(vivo)" w:date="2022-11-03T15:19:00Z"/>
                <w:rFonts w:ascii="Arial" w:hAnsi="Arial" w:cs="Arial"/>
                <w:sz w:val="18"/>
                <w:szCs w:val="18"/>
                <w:lang w:eastAsia="zh-CN"/>
              </w:rPr>
            </w:pPr>
            <w:ins w:id="157" w:author="Ruixin(vivo)" w:date="2022-11-03T15:19:00Z">
              <w:r w:rsidRPr="00510BB2">
                <w:rPr>
                  <w:rFonts w:ascii="Arial" w:hAnsi="Arial" w:cs="Arial"/>
                  <w:sz w:val="18"/>
                  <w:szCs w:val="18"/>
                  <w:lang w:eastAsia="zh-CN"/>
                </w:rPr>
                <w:t>High</w:t>
              </w:r>
            </w:ins>
          </w:p>
        </w:tc>
        <w:tc>
          <w:tcPr>
            <w:tcW w:w="471" w:type="pct"/>
            <w:vAlign w:val="center"/>
          </w:tcPr>
          <w:p w:rsidR="00AA5549" w:rsidRPr="00510BB2" w:rsidRDefault="00AA5549" w:rsidP="00AA5549">
            <w:pPr>
              <w:pStyle w:val="TAC"/>
              <w:rPr>
                <w:ins w:id="158" w:author="Ruixin(vivo)" w:date="2022-11-03T15:19:00Z"/>
                <w:rFonts w:cs="Arial"/>
                <w:szCs w:val="18"/>
                <w:lang w:eastAsia="zh-CN"/>
              </w:rPr>
            </w:pPr>
            <w:ins w:id="159" w:author="Ruixin(vivo)" w:date="2022-11-03T15:19:00Z">
              <w:r w:rsidRPr="00510BB2">
                <w:rPr>
                  <w:rFonts w:cs="Arial"/>
                  <w:szCs w:val="18"/>
                  <w:lang w:eastAsia="zh-CN"/>
                </w:rPr>
                <w:t>380500</w:t>
              </w:r>
            </w:ins>
          </w:p>
        </w:tc>
        <w:tc>
          <w:tcPr>
            <w:tcW w:w="423" w:type="pct"/>
            <w:vAlign w:val="center"/>
          </w:tcPr>
          <w:p w:rsidR="00AA5549" w:rsidRPr="00510BB2" w:rsidRDefault="00AA5549" w:rsidP="00AA5549">
            <w:pPr>
              <w:spacing w:after="0"/>
              <w:jc w:val="center"/>
              <w:rPr>
                <w:ins w:id="160" w:author="Ruixin(vivo)" w:date="2022-11-03T15:19:00Z"/>
                <w:rFonts w:ascii="Arial" w:hAnsi="Arial" w:cs="Arial"/>
                <w:sz w:val="18"/>
                <w:szCs w:val="18"/>
                <w:lang w:eastAsia="zh-CN"/>
              </w:rPr>
            </w:pPr>
            <w:ins w:id="161" w:author="Ruixin(vivo)" w:date="2022-11-03T15:19:00Z">
              <w:r w:rsidRPr="00510BB2">
                <w:rPr>
                  <w:rFonts w:ascii="Arial" w:hAnsi="Arial" w:cs="Arial"/>
                  <w:sz w:val="18"/>
                  <w:szCs w:val="18"/>
                  <w:lang w:eastAsia="zh-CN"/>
                </w:rPr>
                <w:t>1902.5</w:t>
              </w:r>
            </w:ins>
          </w:p>
        </w:tc>
        <w:tc>
          <w:tcPr>
            <w:tcW w:w="471" w:type="pct"/>
            <w:vAlign w:val="center"/>
          </w:tcPr>
          <w:p w:rsidR="00AA5549" w:rsidRPr="00510BB2" w:rsidRDefault="00AA5549" w:rsidP="00AA5549">
            <w:pPr>
              <w:pStyle w:val="TAC"/>
              <w:rPr>
                <w:ins w:id="162" w:author="Ruixin(vivo)" w:date="2022-11-03T15:19:00Z"/>
                <w:rFonts w:cs="Arial"/>
                <w:szCs w:val="18"/>
              </w:rPr>
            </w:pPr>
            <w:ins w:id="163" w:author="Ruixin(vivo)" w:date="2022-11-03T15:19:00Z">
              <w:r w:rsidRPr="00510BB2">
                <w:rPr>
                  <w:rFonts w:cs="Arial"/>
                  <w:szCs w:val="18"/>
                </w:rPr>
                <w:t>396500</w:t>
              </w:r>
            </w:ins>
          </w:p>
        </w:tc>
        <w:tc>
          <w:tcPr>
            <w:tcW w:w="423" w:type="pct"/>
            <w:vAlign w:val="center"/>
          </w:tcPr>
          <w:p w:rsidR="00AA5549" w:rsidRPr="00510BB2" w:rsidRDefault="00AA5549" w:rsidP="00AA5549">
            <w:pPr>
              <w:pStyle w:val="TAC"/>
              <w:rPr>
                <w:ins w:id="164" w:author="Ruixin(vivo)" w:date="2022-11-03T15:19:00Z"/>
                <w:rFonts w:cs="Arial"/>
                <w:szCs w:val="18"/>
              </w:rPr>
            </w:pPr>
            <w:ins w:id="165" w:author="Ruixin(vivo)" w:date="2022-11-03T15:19:00Z">
              <w:r w:rsidRPr="00510BB2">
                <w:rPr>
                  <w:rFonts w:cs="Arial"/>
                  <w:szCs w:val="18"/>
                </w:rPr>
                <w:t>1982.5</w:t>
              </w:r>
            </w:ins>
          </w:p>
        </w:tc>
        <w:tc>
          <w:tcPr>
            <w:tcW w:w="531" w:type="pct"/>
            <w:vMerge/>
            <w:vAlign w:val="center"/>
          </w:tcPr>
          <w:p w:rsidR="00AA5549" w:rsidRPr="00510BB2" w:rsidRDefault="00AA5549" w:rsidP="00AA5549">
            <w:pPr>
              <w:pStyle w:val="TAC"/>
              <w:rPr>
                <w:ins w:id="166" w:author="Ruixin(vivo)" w:date="2022-11-03T15:19:00Z"/>
                <w:rFonts w:eastAsia="Yu Mincho" w:cs="Arial"/>
                <w:szCs w:val="18"/>
              </w:rPr>
            </w:pPr>
          </w:p>
        </w:tc>
        <w:tc>
          <w:tcPr>
            <w:tcW w:w="667" w:type="pct"/>
            <w:vMerge/>
          </w:tcPr>
          <w:p w:rsidR="00AA5549" w:rsidRPr="00510BB2" w:rsidRDefault="00AA5549" w:rsidP="00AA5549">
            <w:pPr>
              <w:pStyle w:val="TAC"/>
              <w:rPr>
                <w:ins w:id="167" w:author="Ruixin(vivo)" w:date="2022-11-03T15:19:00Z"/>
                <w:rFonts w:eastAsia="Yu Mincho" w:cs="Arial"/>
                <w:szCs w:val="18"/>
              </w:rPr>
            </w:pPr>
          </w:p>
        </w:tc>
      </w:tr>
      <w:tr w:rsidR="00AA5549" w:rsidRPr="00510BB2" w:rsidTr="00AA5549">
        <w:trPr>
          <w:ins w:id="168" w:author="Ruixin(vivo)" w:date="2022-11-03T15:19:00Z"/>
        </w:trPr>
        <w:tc>
          <w:tcPr>
            <w:tcW w:w="325" w:type="pct"/>
            <w:vMerge w:val="restart"/>
            <w:vAlign w:val="center"/>
            <w:hideMark/>
          </w:tcPr>
          <w:p w:rsidR="00AA5549" w:rsidRPr="00510BB2" w:rsidRDefault="00AA5549" w:rsidP="00AA5549">
            <w:pPr>
              <w:pStyle w:val="TAC"/>
              <w:rPr>
                <w:ins w:id="169" w:author="Ruixin(vivo)" w:date="2022-11-03T15:19:00Z"/>
                <w:rFonts w:eastAsia="Yu Mincho" w:cs="Arial"/>
                <w:szCs w:val="18"/>
              </w:rPr>
            </w:pPr>
            <w:ins w:id="170" w:author="Ruixin(vivo)" w:date="2022-11-03T15:19:00Z">
              <w:r w:rsidRPr="00510BB2">
                <w:rPr>
                  <w:rFonts w:eastAsia="Yu Mincho" w:cs="Arial"/>
                  <w:szCs w:val="18"/>
                </w:rPr>
                <w:t>n3</w:t>
              </w:r>
            </w:ins>
          </w:p>
        </w:tc>
        <w:tc>
          <w:tcPr>
            <w:tcW w:w="415" w:type="pct"/>
            <w:vMerge w:val="restart"/>
            <w:vAlign w:val="center"/>
            <w:hideMark/>
          </w:tcPr>
          <w:p w:rsidR="00AA5549" w:rsidRPr="00510BB2" w:rsidRDefault="00AA5549" w:rsidP="00AA5549">
            <w:pPr>
              <w:pStyle w:val="TAC"/>
              <w:rPr>
                <w:ins w:id="171" w:author="Ruixin(vivo)" w:date="2022-11-03T15:19:00Z"/>
                <w:rFonts w:eastAsia="Yu Mincho" w:cs="Arial"/>
                <w:szCs w:val="18"/>
              </w:rPr>
            </w:pPr>
            <w:ins w:id="172" w:author="Ruixin(vivo)" w:date="2022-11-03T15:19:00Z">
              <w:r w:rsidRPr="00510BB2">
                <w:rPr>
                  <w:rFonts w:eastAsia="Yu Mincho" w:cs="Arial"/>
                  <w:szCs w:val="18"/>
                </w:rPr>
                <w:t>20</w:t>
              </w:r>
            </w:ins>
          </w:p>
        </w:tc>
        <w:tc>
          <w:tcPr>
            <w:tcW w:w="320" w:type="pct"/>
            <w:vMerge w:val="restart"/>
            <w:vAlign w:val="center"/>
          </w:tcPr>
          <w:p w:rsidR="00AA5549" w:rsidRPr="00510BB2" w:rsidRDefault="00AA5549" w:rsidP="00AA5549">
            <w:pPr>
              <w:pStyle w:val="TAC"/>
              <w:rPr>
                <w:ins w:id="173" w:author="Ruixin(vivo)" w:date="2022-11-03T15:19:00Z"/>
                <w:rFonts w:eastAsia="Yu Mincho" w:cs="Arial"/>
                <w:szCs w:val="18"/>
              </w:rPr>
            </w:pPr>
            <w:ins w:id="174" w:author="Ruixin(vivo)" w:date="2022-11-03T15:19:00Z">
              <w:r w:rsidRPr="00510BB2">
                <w:rPr>
                  <w:rFonts w:cs="Arial"/>
                  <w:szCs w:val="18"/>
                  <w:lang w:eastAsia="zh-CN"/>
                </w:rPr>
                <w:t>15</w:t>
              </w:r>
            </w:ins>
          </w:p>
        </w:tc>
        <w:tc>
          <w:tcPr>
            <w:tcW w:w="579" w:type="pct"/>
            <w:vMerge w:val="restart"/>
            <w:vAlign w:val="center"/>
          </w:tcPr>
          <w:p w:rsidR="00AA5549" w:rsidRPr="00510BB2" w:rsidRDefault="00AA5549" w:rsidP="00AA5549">
            <w:pPr>
              <w:spacing w:after="0"/>
              <w:rPr>
                <w:ins w:id="175" w:author="Ruixin(vivo)" w:date="2022-11-03T15:19:00Z"/>
                <w:rFonts w:ascii="Arial" w:hAnsi="Arial" w:cs="Arial"/>
                <w:sz w:val="18"/>
                <w:szCs w:val="18"/>
                <w:lang w:eastAsia="zh-CN"/>
              </w:rPr>
            </w:pPr>
            <w:ins w:id="176" w:author="Ruixin(vivo)" w:date="2022-11-03T15:19:00Z">
              <w:r w:rsidRPr="00510BB2">
                <w:rPr>
                  <w:rFonts w:ascii="Arial" w:hAnsi="Arial" w:cs="Arial"/>
                  <w:sz w:val="18"/>
                  <w:szCs w:val="18"/>
                  <w:lang w:eastAsia="zh-CN"/>
                </w:rPr>
                <w:t>DFT-s-OFDM</w:t>
              </w:r>
            </w:ins>
          </w:p>
          <w:p w:rsidR="00AA5549" w:rsidRPr="00510BB2" w:rsidRDefault="00AA5549" w:rsidP="00AA5549">
            <w:pPr>
              <w:pStyle w:val="TAC"/>
              <w:rPr>
                <w:ins w:id="177" w:author="Ruixin(vivo)" w:date="2022-11-03T15:19:00Z"/>
                <w:rFonts w:eastAsia="Yu Mincho" w:cs="Arial"/>
                <w:szCs w:val="18"/>
              </w:rPr>
            </w:pPr>
            <w:ins w:id="178" w:author="Ruixin(vivo)" w:date="2022-11-03T15:19:00Z">
              <w:r w:rsidRPr="00510BB2">
                <w:rPr>
                  <w:rFonts w:cs="Arial"/>
                  <w:szCs w:val="18"/>
                  <w:lang w:eastAsia="zh-CN"/>
                </w:rPr>
                <w:t>QPSK</w:t>
              </w:r>
            </w:ins>
          </w:p>
        </w:tc>
        <w:tc>
          <w:tcPr>
            <w:tcW w:w="374" w:type="pct"/>
          </w:tcPr>
          <w:p w:rsidR="00AA5549" w:rsidRPr="00510BB2" w:rsidRDefault="00AA5549" w:rsidP="00AA5549">
            <w:pPr>
              <w:spacing w:after="0"/>
              <w:jc w:val="center"/>
              <w:rPr>
                <w:ins w:id="179" w:author="Ruixin(vivo)" w:date="2022-11-03T15:19:00Z"/>
                <w:rFonts w:ascii="Arial" w:hAnsi="Arial" w:cs="Arial"/>
                <w:sz w:val="18"/>
                <w:szCs w:val="18"/>
                <w:lang w:eastAsia="zh-CN"/>
              </w:rPr>
            </w:pPr>
            <w:ins w:id="180" w:author="Ruixin(vivo)" w:date="2022-11-03T15:19:00Z">
              <w:r w:rsidRPr="00510BB2">
                <w:rPr>
                  <w:rFonts w:ascii="Arial" w:hAnsi="Arial" w:cs="Arial"/>
                  <w:sz w:val="18"/>
                  <w:szCs w:val="18"/>
                  <w:lang w:eastAsia="zh-CN"/>
                </w:rPr>
                <w:t>Low</w:t>
              </w:r>
            </w:ins>
          </w:p>
        </w:tc>
        <w:tc>
          <w:tcPr>
            <w:tcW w:w="471" w:type="pct"/>
          </w:tcPr>
          <w:p w:rsidR="00AA5549" w:rsidRPr="00510BB2" w:rsidRDefault="00AA5549" w:rsidP="00AA5549">
            <w:pPr>
              <w:pStyle w:val="TAC"/>
              <w:rPr>
                <w:ins w:id="181" w:author="Ruixin(vivo)" w:date="2022-11-03T15:19:00Z"/>
                <w:rFonts w:cs="Arial"/>
                <w:szCs w:val="18"/>
              </w:rPr>
            </w:pPr>
            <w:ins w:id="182" w:author="Ruixin(vivo)" w:date="2022-11-03T15:19:00Z">
              <w:r w:rsidRPr="00510BB2">
                <w:rPr>
                  <w:rFonts w:cs="Arial"/>
                  <w:szCs w:val="18"/>
                </w:rPr>
                <w:t>344000</w:t>
              </w:r>
            </w:ins>
          </w:p>
        </w:tc>
        <w:tc>
          <w:tcPr>
            <w:tcW w:w="423" w:type="pct"/>
          </w:tcPr>
          <w:p w:rsidR="00AA5549" w:rsidRPr="00510BB2" w:rsidRDefault="00AA5549" w:rsidP="00AA5549">
            <w:pPr>
              <w:pStyle w:val="TAC"/>
              <w:rPr>
                <w:ins w:id="183" w:author="Ruixin(vivo)" w:date="2022-11-03T15:19:00Z"/>
                <w:rFonts w:cs="Arial"/>
                <w:szCs w:val="18"/>
              </w:rPr>
            </w:pPr>
            <w:ins w:id="184" w:author="Ruixin(vivo)" w:date="2022-11-03T15:19:00Z">
              <w:r w:rsidRPr="00510BB2">
                <w:rPr>
                  <w:rFonts w:cs="Arial"/>
                  <w:szCs w:val="18"/>
                </w:rPr>
                <w:t>1720</w:t>
              </w:r>
            </w:ins>
          </w:p>
        </w:tc>
        <w:tc>
          <w:tcPr>
            <w:tcW w:w="471" w:type="pct"/>
            <w:vAlign w:val="center"/>
          </w:tcPr>
          <w:p w:rsidR="00AA5549" w:rsidRPr="00510BB2" w:rsidRDefault="00AA5549" w:rsidP="00AA5549">
            <w:pPr>
              <w:pStyle w:val="TAC"/>
              <w:rPr>
                <w:ins w:id="185" w:author="Ruixin(vivo)" w:date="2022-11-03T15:19:00Z"/>
                <w:rFonts w:cs="Arial"/>
                <w:szCs w:val="18"/>
              </w:rPr>
            </w:pPr>
            <w:ins w:id="186" w:author="Ruixin(vivo)" w:date="2022-11-03T15:19:00Z">
              <w:r w:rsidRPr="00510BB2">
                <w:rPr>
                  <w:rFonts w:cs="Arial"/>
                  <w:szCs w:val="18"/>
                </w:rPr>
                <w:t>363000</w:t>
              </w:r>
            </w:ins>
          </w:p>
        </w:tc>
        <w:tc>
          <w:tcPr>
            <w:tcW w:w="423" w:type="pct"/>
            <w:vAlign w:val="center"/>
          </w:tcPr>
          <w:p w:rsidR="00AA5549" w:rsidRPr="00510BB2" w:rsidRDefault="00AA5549" w:rsidP="00AA5549">
            <w:pPr>
              <w:pStyle w:val="TAC"/>
              <w:rPr>
                <w:ins w:id="187" w:author="Ruixin(vivo)" w:date="2022-11-03T15:19:00Z"/>
                <w:rFonts w:cs="Arial"/>
                <w:szCs w:val="18"/>
              </w:rPr>
            </w:pPr>
            <w:ins w:id="188" w:author="Ruixin(vivo)" w:date="2022-11-03T15:19:00Z">
              <w:r w:rsidRPr="00510BB2">
                <w:rPr>
                  <w:rFonts w:cs="Arial"/>
                  <w:szCs w:val="18"/>
                </w:rPr>
                <w:t>1815</w:t>
              </w:r>
            </w:ins>
          </w:p>
        </w:tc>
        <w:tc>
          <w:tcPr>
            <w:tcW w:w="531" w:type="pct"/>
            <w:vMerge w:val="restart"/>
            <w:vAlign w:val="center"/>
          </w:tcPr>
          <w:p w:rsidR="00AA5549" w:rsidRPr="00510BB2" w:rsidRDefault="00AA5549" w:rsidP="00AA5549">
            <w:pPr>
              <w:pStyle w:val="TAC"/>
              <w:rPr>
                <w:ins w:id="189" w:author="Ruixin(vivo)" w:date="2022-11-03T15:19:00Z"/>
                <w:rFonts w:eastAsia="Yu Mincho" w:cs="Arial"/>
                <w:szCs w:val="18"/>
              </w:rPr>
            </w:pPr>
            <w:ins w:id="190" w:author="Ruixin(vivo)" w:date="2022-11-03T15:19:00Z">
              <w:r w:rsidRPr="00510BB2">
                <w:rPr>
                  <w:rFonts w:cs="Arial"/>
                  <w:szCs w:val="18"/>
                  <w:lang w:eastAsia="zh-CN"/>
                </w:rPr>
                <w:t>50@25</w:t>
              </w:r>
            </w:ins>
          </w:p>
        </w:tc>
        <w:tc>
          <w:tcPr>
            <w:tcW w:w="667" w:type="pct"/>
            <w:vMerge w:val="restart"/>
          </w:tcPr>
          <w:p w:rsidR="00AA5549" w:rsidRPr="00510BB2" w:rsidRDefault="00AA5549" w:rsidP="00AA5549">
            <w:pPr>
              <w:jc w:val="center"/>
              <w:rPr>
                <w:ins w:id="191" w:author="Ruixin(vivo)" w:date="2022-11-03T15:19:00Z"/>
                <w:rFonts w:ascii="Arial" w:hAnsi="Arial" w:cs="Arial"/>
                <w:sz w:val="18"/>
                <w:szCs w:val="18"/>
              </w:rPr>
            </w:pPr>
            <w:ins w:id="192" w:author="Ruixin(vivo)" w:date="2022-11-03T15:19:00Z">
              <w:r w:rsidRPr="00510BB2">
                <w:rPr>
                  <w:rFonts w:ascii="Arial" w:eastAsia="Yu Mincho" w:hAnsi="Arial" w:cs="Arial"/>
                  <w:sz w:val="18"/>
                  <w:szCs w:val="18"/>
                </w:rPr>
                <w:t>N/A</w:t>
              </w:r>
            </w:ins>
          </w:p>
        </w:tc>
      </w:tr>
      <w:tr w:rsidR="00AA5549" w:rsidRPr="00510BB2" w:rsidTr="00AA5549">
        <w:trPr>
          <w:ins w:id="193" w:author="Ruixin(vivo)" w:date="2022-11-03T15:19:00Z"/>
        </w:trPr>
        <w:tc>
          <w:tcPr>
            <w:tcW w:w="325" w:type="pct"/>
            <w:vMerge/>
            <w:vAlign w:val="center"/>
          </w:tcPr>
          <w:p w:rsidR="00AA5549" w:rsidRPr="00510BB2" w:rsidRDefault="00AA5549" w:rsidP="00AA5549">
            <w:pPr>
              <w:pStyle w:val="TAC"/>
              <w:rPr>
                <w:ins w:id="194" w:author="Ruixin(vivo)" w:date="2022-11-03T15:19:00Z"/>
                <w:rFonts w:eastAsia="Yu Mincho" w:cs="Arial"/>
                <w:szCs w:val="18"/>
              </w:rPr>
            </w:pPr>
          </w:p>
        </w:tc>
        <w:tc>
          <w:tcPr>
            <w:tcW w:w="415" w:type="pct"/>
            <w:vMerge/>
            <w:vAlign w:val="center"/>
          </w:tcPr>
          <w:p w:rsidR="00AA5549" w:rsidRPr="00510BB2" w:rsidRDefault="00AA5549" w:rsidP="00AA5549">
            <w:pPr>
              <w:pStyle w:val="TAC"/>
              <w:rPr>
                <w:ins w:id="195" w:author="Ruixin(vivo)" w:date="2022-11-03T15:19:00Z"/>
                <w:rFonts w:eastAsia="Yu Mincho" w:cs="Arial"/>
                <w:szCs w:val="18"/>
              </w:rPr>
            </w:pPr>
          </w:p>
        </w:tc>
        <w:tc>
          <w:tcPr>
            <w:tcW w:w="320" w:type="pct"/>
            <w:vMerge/>
            <w:vAlign w:val="center"/>
          </w:tcPr>
          <w:p w:rsidR="00AA5549" w:rsidRPr="00510BB2" w:rsidRDefault="00AA5549" w:rsidP="00AA5549">
            <w:pPr>
              <w:pStyle w:val="TAC"/>
              <w:rPr>
                <w:ins w:id="196" w:author="Ruixin(vivo)" w:date="2022-11-03T15:19:00Z"/>
                <w:rFonts w:cs="Arial"/>
                <w:szCs w:val="18"/>
                <w:lang w:eastAsia="zh-CN"/>
              </w:rPr>
            </w:pPr>
          </w:p>
        </w:tc>
        <w:tc>
          <w:tcPr>
            <w:tcW w:w="579" w:type="pct"/>
            <w:vMerge/>
            <w:vAlign w:val="center"/>
          </w:tcPr>
          <w:p w:rsidR="00AA5549" w:rsidRPr="00510BB2" w:rsidRDefault="00AA5549" w:rsidP="00AA5549">
            <w:pPr>
              <w:spacing w:after="0"/>
              <w:rPr>
                <w:ins w:id="197" w:author="Ruixin(vivo)" w:date="2022-11-03T15:19:00Z"/>
                <w:rFonts w:ascii="Arial" w:hAnsi="Arial" w:cs="Arial"/>
                <w:sz w:val="18"/>
                <w:szCs w:val="18"/>
                <w:lang w:eastAsia="zh-CN"/>
              </w:rPr>
            </w:pPr>
          </w:p>
        </w:tc>
        <w:tc>
          <w:tcPr>
            <w:tcW w:w="374" w:type="pct"/>
          </w:tcPr>
          <w:p w:rsidR="00AA5549" w:rsidRPr="00510BB2" w:rsidRDefault="00AA5549" w:rsidP="00AA5549">
            <w:pPr>
              <w:spacing w:after="0"/>
              <w:jc w:val="center"/>
              <w:rPr>
                <w:ins w:id="198" w:author="Ruixin(vivo)" w:date="2022-11-03T15:19:00Z"/>
                <w:rFonts w:ascii="Arial" w:hAnsi="Arial" w:cs="Arial"/>
                <w:sz w:val="18"/>
                <w:szCs w:val="18"/>
                <w:lang w:eastAsia="zh-CN"/>
              </w:rPr>
            </w:pPr>
            <w:ins w:id="199" w:author="Ruixin(vivo)" w:date="2022-11-03T15:19:00Z">
              <w:r w:rsidRPr="00510BB2">
                <w:rPr>
                  <w:rFonts w:ascii="Arial" w:hAnsi="Arial" w:cs="Arial"/>
                  <w:sz w:val="18"/>
                  <w:szCs w:val="18"/>
                  <w:lang w:eastAsia="zh-CN"/>
                </w:rPr>
                <w:t>Mid</w:t>
              </w:r>
            </w:ins>
          </w:p>
        </w:tc>
        <w:tc>
          <w:tcPr>
            <w:tcW w:w="471" w:type="pct"/>
          </w:tcPr>
          <w:p w:rsidR="00AA5549" w:rsidRPr="00510BB2" w:rsidRDefault="00AA5549" w:rsidP="00AA5549">
            <w:pPr>
              <w:pStyle w:val="TAC"/>
              <w:rPr>
                <w:ins w:id="200" w:author="Ruixin(vivo)" w:date="2022-11-03T15:19:00Z"/>
                <w:rFonts w:cs="Arial"/>
                <w:szCs w:val="18"/>
              </w:rPr>
            </w:pPr>
            <w:ins w:id="201" w:author="Ruixin(vivo)" w:date="2022-11-03T15:19:00Z">
              <w:r w:rsidRPr="00510BB2">
                <w:rPr>
                  <w:rFonts w:cs="Arial"/>
                  <w:szCs w:val="18"/>
                </w:rPr>
                <w:t>349500</w:t>
              </w:r>
            </w:ins>
          </w:p>
        </w:tc>
        <w:tc>
          <w:tcPr>
            <w:tcW w:w="423" w:type="pct"/>
          </w:tcPr>
          <w:p w:rsidR="00AA5549" w:rsidRPr="00510BB2" w:rsidRDefault="00AA5549" w:rsidP="00AA5549">
            <w:pPr>
              <w:pStyle w:val="TAC"/>
              <w:rPr>
                <w:ins w:id="202" w:author="Ruixin(vivo)" w:date="2022-11-03T15:19:00Z"/>
                <w:rFonts w:cs="Arial"/>
                <w:szCs w:val="18"/>
              </w:rPr>
            </w:pPr>
            <w:ins w:id="203" w:author="Ruixin(vivo)" w:date="2022-11-03T15:19:00Z">
              <w:r w:rsidRPr="00510BB2">
                <w:rPr>
                  <w:rFonts w:cs="Arial"/>
                  <w:szCs w:val="18"/>
                </w:rPr>
                <w:t>1747.5</w:t>
              </w:r>
            </w:ins>
          </w:p>
        </w:tc>
        <w:tc>
          <w:tcPr>
            <w:tcW w:w="471" w:type="pct"/>
            <w:vAlign w:val="center"/>
          </w:tcPr>
          <w:p w:rsidR="00AA5549" w:rsidRPr="00510BB2" w:rsidRDefault="00AA5549" w:rsidP="00AA5549">
            <w:pPr>
              <w:pStyle w:val="TAC"/>
              <w:rPr>
                <w:ins w:id="204" w:author="Ruixin(vivo)" w:date="2022-11-03T15:19:00Z"/>
                <w:rFonts w:cs="Arial"/>
                <w:szCs w:val="18"/>
              </w:rPr>
            </w:pPr>
            <w:ins w:id="205" w:author="Ruixin(vivo)" w:date="2022-11-03T15:19:00Z">
              <w:r w:rsidRPr="00510BB2">
                <w:rPr>
                  <w:rFonts w:cs="Arial"/>
                  <w:szCs w:val="18"/>
                </w:rPr>
                <w:t>368500</w:t>
              </w:r>
            </w:ins>
          </w:p>
        </w:tc>
        <w:tc>
          <w:tcPr>
            <w:tcW w:w="423" w:type="pct"/>
            <w:vAlign w:val="center"/>
          </w:tcPr>
          <w:p w:rsidR="00AA5549" w:rsidRPr="00510BB2" w:rsidRDefault="00AA5549" w:rsidP="00AA5549">
            <w:pPr>
              <w:pStyle w:val="TAC"/>
              <w:rPr>
                <w:ins w:id="206" w:author="Ruixin(vivo)" w:date="2022-11-03T15:19:00Z"/>
                <w:rFonts w:cs="Arial"/>
                <w:szCs w:val="18"/>
              </w:rPr>
            </w:pPr>
            <w:ins w:id="207" w:author="Ruixin(vivo)" w:date="2022-11-03T15:19:00Z">
              <w:r w:rsidRPr="00510BB2">
                <w:rPr>
                  <w:rFonts w:cs="Arial"/>
                  <w:szCs w:val="18"/>
                </w:rPr>
                <w:t>1842.5</w:t>
              </w:r>
            </w:ins>
          </w:p>
        </w:tc>
        <w:tc>
          <w:tcPr>
            <w:tcW w:w="531" w:type="pct"/>
            <w:vMerge/>
            <w:vAlign w:val="center"/>
          </w:tcPr>
          <w:p w:rsidR="00AA5549" w:rsidRPr="00510BB2" w:rsidRDefault="00AA5549" w:rsidP="00AA5549">
            <w:pPr>
              <w:pStyle w:val="TAC"/>
              <w:rPr>
                <w:ins w:id="208" w:author="Ruixin(vivo)" w:date="2022-11-03T15:19:00Z"/>
                <w:rFonts w:eastAsia="Yu Mincho" w:cs="Arial"/>
                <w:szCs w:val="18"/>
              </w:rPr>
            </w:pPr>
          </w:p>
        </w:tc>
        <w:tc>
          <w:tcPr>
            <w:tcW w:w="667" w:type="pct"/>
            <w:vMerge/>
          </w:tcPr>
          <w:p w:rsidR="00AA5549" w:rsidRPr="00510BB2" w:rsidRDefault="00AA5549" w:rsidP="00AA5549">
            <w:pPr>
              <w:pStyle w:val="TAC"/>
              <w:rPr>
                <w:ins w:id="209" w:author="Ruixin(vivo)" w:date="2022-11-03T15:19:00Z"/>
                <w:rFonts w:eastAsia="Yu Mincho" w:cs="Arial"/>
                <w:szCs w:val="18"/>
              </w:rPr>
            </w:pPr>
          </w:p>
        </w:tc>
      </w:tr>
      <w:tr w:rsidR="00AA5549" w:rsidRPr="00510BB2" w:rsidTr="00AA5549">
        <w:trPr>
          <w:ins w:id="210" w:author="Ruixin(vivo)" w:date="2022-11-03T15:19:00Z"/>
        </w:trPr>
        <w:tc>
          <w:tcPr>
            <w:tcW w:w="325" w:type="pct"/>
            <w:vMerge/>
            <w:vAlign w:val="center"/>
          </w:tcPr>
          <w:p w:rsidR="00AA5549" w:rsidRPr="00510BB2" w:rsidRDefault="00AA5549" w:rsidP="00AA5549">
            <w:pPr>
              <w:pStyle w:val="TAC"/>
              <w:rPr>
                <w:ins w:id="211" w:author="Ruixin(vivo)" w:date="2022-11-03T15:19:00Z"/>
                <w:rFonts w:eastAsia="Yu Mincho" w:cs="Arial"/>
                <w:szCs w:val="18"/>
              </w:rPr>
            </w:pPr>
          </w:p>
        </w:tc>
        <w:tc>
          <w:tcPr>
            <w:tcW w:w="415" w:type="pct"/>
            <w:vMerge/>
            <w:vAlign w:val="center"/>
          </w:tcPr>
          <w:p w:rsidR="00AA5549" w:rsidRPr="00510BB2" w:rsidRDefault="00AA5549" w:rsidP="00AA5549">
            <w:pPr>
              <w:pStyle w:val="TAC"/>
              <w:rPr>
                <w:ins w:id="212" w:author="Ruixin(vivo)" w:date="2022-11-03T15:19:00Z"/>
                <w:rFonts w:eastAsia="Yu Mincho" w:cs="Arial"/>
                <w:szCs w:val="18"/>
              </w:rPr>
            </w:pPr>
          </w:p>
        </w:tc>
        <w:tc>
          <w:tcPr>
            <w:tcW w:w="320" w:type="pct"/>
            <w:vMerge/>
            <w:vAlign w:val="center"/>
          </w:tcPr>
          <w:p w:rsidR="00AA5549" w:rsidRPr="00510BB2" w:rsidRDefault="00AA5549" w:rsidP="00AA5549">
            <w:pPr>
              <w:pStyle w:val="TAC"/>
              <w:rPr>
                <w:ins w:id="213" w:author="Ruixin(vivo)" w:date="2022-11-03T15:19:00Z"/>
                <w:rFonts w:cs="Arial"/>
                <w:szCs w:val="18"/>
                <w:lang w:eastAsia="zh-CN"/>
              </w:rPr>
            </w:pPr>
          </w:p>
        </w:tc>
        <w:tc>
          <w:tcPr>
            <w:tcW w:w="579" w:type="pct"/>
            <w:vMerge/>
            <w:vAlign w:val="center"/>
          </w:tcPr>
          <w:p w:rsidR="00AA5549" w:rsidRPr="00510BB2" w:rsidRDefault="00AA5549" w:rsidP="00AA5549">
            <w:pPr>
              <w:spacing w:after="0"/>
              <w:rPr>
                <w:ins w:id="214" w:author="Ruixin(vivo)" w:date="2022-11-03T15:19:00Z"/>
                <w:rFonts w:ascii="Arial" w:hAnsi="Arial" w:cs="Arial"/>
                <w:sz w:val="18"/>
                <w:szCs w:val="18"/>
                <w:lang w:eastAsia="zh-CN"/>
              </w:rPr>
            </w:pPr>
          </w:p>
        </w:tc>
        <w:tc>
          <w:tcPr>
            <w:tcW w:w="374" w:type="pct"/>
          </w:tcPr>
          <w:p w:rsidR="00AA5549" w:rsidRPr="00510BB2" w:rsidRDefault="00AA5549" w:rsidP="00AA5549">
            <w:pPr>
              <w:spacing w:after="0"/>
              <w:jc w:val="center"/>
              <w:rPr>
                <w:ins w:id="215" w:author="Ruixin(vivo)" w:date="2022-11-03T15:19:00Z"/>
                <w:rFonts w:ascii="Arial" w:hAnsi="Arial" w:cs="Arial"/>
                <w:sz w:val="18"/>
                <w:szCs w:val="18"/>
                <w:lang w:eastAsia="zh-CN"/>
              </w:rPr>
            </w:pPr>
            <w:ins w:id="216" w:author="Ruixin(vivo)" w:date="2022-11-03T15:19:00Z">
              <w:r w:rsidRPr="00510BB2">
                <w:rPr>
                  <w:rFonts w:ascii="Arial" w:hAnsi="Arial" w:cs="Arial"/>
                  <w:sz w:val="18"/>
                  <w:szCs w:val="18"/>
                  <w:lang w:eastAsia="zh-CN"/>
                </w:rPr>
                <w:t>High</w:t>
              </w:r>
            </w:ins>
          </w:p>
        </w:tc>
        <w:tc>
          <w:tcPr>
            <w:tcW w:w="471" w:type="pct"/>
          </w:tcPr>
          <w:p w:rsidR="00AA5549" w:rsidRPr="00510BB2" w:rsidRDefault="00AA5549" w:rsidP="00AA5549">
            <w:pPr>
              <w:pStyle w:val="TAC"/>
              <w:rPr>
                <w:ins w:id="217" w:author="Ruixin(vivo)" w:date="2022-11-03T15:19:00Z"/>
                <w:rFonts w:cs="Arial"/>
                <w:szCs w:val="18"/>
              </w:rPr>
            </w:pPr>
            <w:ins w:id="218" w:author="Ruixin(vivo)" w:date="2022-11-03T15:19:00Z">
              <w:r w:rsidRPr="00510BB2">
                <w:rPr>
                  <w:rFonts w:cs="Arial"/>
                  <w:szCs w:val="18"/>
                </w:rPr>
                <w:t>355000</w:t>
              </w:r>
            </w:ins>
          </w:p>
        </w:tc>
        <w:tc>
          <w:tcPr>
            <w:tcW w:w="423" w:type="pct"/>
          </w:tcPr>
          <w:p w:rsidR="00AA5549" w:rsidRPr="00510BB2" w:rsidRDefault="00AA5549" w:rsidP="00AA5549">
            <w:pPr>
              <w:pStyle w:val="TAC"/>
              <w:rPr>
                <w:ins w:id="219" w:author="Ruixin(vivo)" w:date="2022-11-03T15:19:00Z"/>
                <w:rFonts w:cs="Arial"/>
                <w:szCs w:val="18"/>
              </w:rPr>
            </w:pPr>
            <w:ins w:id="220" w:author="Ruixin(vivo)" w:date="2022-11-03T15:19:00Z">
              <w:r w:rsidRPr="00510BB2">
                <w:rPr>
                  <w:rFonts w:cs="Arial"/>
                  <w:szCs w:val="18"/>
                </w:rPr>
                <w:t>1775</w:t>
              </w:r>
            </w:ins>
          </w:p>
        </w:tc>
        <w:tc>
          <w:tcPr>
            <w:tcW w:w="471" w:type="pct"/>
            <w:vAlign w:val="center"/>
          </w:tcPr>
          <w:p w:rsidR="00AA5549" w:rsidRPr="00510BB2" w:rsidRDefault="00AA5549" w:rsidP="00AA5549">
            <w:pPr>
              <w:pStyle w:val="TAC"/>
              <w:rPr>
                <w:ins w:id="221" w:author="Ruixin(vivo)" w:date="2022-11-03T15:19:00Z"/>
                <w:rFonts w:cs="Arial"/>
                <w:szCs w:val="18"/>
              </w:rPr>
            </w:pPr>
            <w:ins w:id="222" w:author="Ruixin(vivo)" w:date="2022-11-03T15:19:00Z">
              <w:r w:rsidRPr="00510BB2">
                <w:rPr>
                  <w:rFonts w:cs="Arial"/>
                  <w:szCs w:val="18"/>
                </w:rPr>
                <w:t>374000</w:t>
              </w:r>
            </w:ins>
          </w:p>
        </w:tc>
        <w:tc>
          <w:tcPr>
            <w:tcW w:w="423" w:type="pct"/>
            <w:vAlign w:val="center"/>
          </w:tcPr>
          <w:p w:rsidR="00AA5549" w:rsidRPr="00510BB2" w:rsidRDefault="00AA5549" w:rsidP="00AA5549">
            <w:pPr>
              <w:pStyle w:val="TAC"/>
              <w:rPr>
                <w:ins w:id="223" w:author="Ruixin(vivo)" w:date="2022-11-03T15:19:00Z"/>
                <w:rFonts w:cs="Arial"/>
                <w:szCs w:val="18"/>
              </w:rPr>
            </w:pPr>
            <w:ins w:id="224" w:author="Ruixin(vivo)" w:date="2022-11-03T15:19:00Z">
              <w:r w:rsidRPr="00510BB2">
                <w:rPr>
                  <w:rFonts w:cs="Arial"/>
                  <w:szCs w:val="18"/>
                </w:rPr>
                <w:t>1870</w:t>
              </w:r>
            </w:ins>
          </w:p>
        </w:tc>
        <w:tc>
          <w:tcPr>
            <w:tcW w:w="531" w:type="pct"/>
            <w:vMerge/>
            <w:vAlign w:val="center"/>
          </w:tcPr>
          <w:p w:rsidR="00AA5549" w:rsidRPr="00510BB2" w:rsidRDefault="00AA5549" w:rsidP="00AA5549">
            <w:pPr>
              <w:pStyle w:val="TAC"/>
              <w:rPr>
                <w:ins w:id="225" w:author="Ruixin(vivo)" w:date="2022-11-03T15:19:00Z"/>
                <w:rFonts w:eastAsia="Yu Mincho" w:cs="Arial"/>
                <w:szCs w:val="18"/>
              </w:rPr>
            </w:pPr>
          </w:p>
        </w:tc>
        <w:tc>
          <w:tcPr>
            <w:tcW w:w="667" w:type="pct"/>
            <w:vMerge/>
          </w:tcPr>
          <w:p w:rsidR="00AA5549" w:rsidRPr="00510BB2" w:rsidRDefault="00AA5549" w:rsidP="00AA5549">
            <w:pPr>
              <w:pStyle w:val="TAC"/>
              <w:rPr>
                <w:ins w:id="226" w:author="Ruixin(vivo)" w:date="2022-11-03T15:19:00Z"/>
                <w:rFonts w:eastAsia="Yu Mincho" w:cs="Arial"/>
                <w:szCs w:val="18"/>
              </w:rPr>
            </w:pPr>
          </w:p>
        </w:tc>
      </w:tr>
      <w:tr w:rsidR="00AA5549" w:rsidRPr="00510BB2" w:rsidTr="00AA5549">
        <w:trPr>
          <w:ins w:id="227" w:author="Ruixin(vivo)" w:date="2022-11-03T15:19:00Z"/>
        </w:trPr>
        <w:tc>
          <w:tcPr>
            <w:tcW w:w="325" w:type="pct"/>
            <w:vMerge w:val="restart"/>
            <w:vAlign w:val="center"/>
            <w:hideMark/>
          </w:tcPr>
          <w:p w:rsidR="00AA5549" w:rsidRPr="00510BB2" w:rsidRDefault="00AA5549" w:rsidP="00AA5549">
            <w:pPr>
              <w:pStyle w:val="TAC"/>
              <w:rPr>
                <w:ins w:id="228" w:author="Ruixin(vivo)" w:date="2022-11-03T15:19:00Z"/>
                <w:rFonts w:eastAsia="Yu Mincho" w:cs="Arial"/>
                <w:szCs w:val="18"/>
              </w:rPr>
            </w:pPr>
            <w:ins w:id="229" w:author="Ruixin(vivo)" w:date="2022-11-03T15:19:00Z">
              <w:r w:rsidRPr="00510BB2">
                <w:rPr>
                  <w:rFonts w:eastAsia="Yu Mincho" w:cs="Arial"/>
                  <w:szCs w:val="18"/>
                </w:rPr>
                <w:t>n5</w:t>
              </w:r>
            </w:ins>
          </w:p>
        </w:tc>
        <w:tc>
          <w:tcPr>
            <w:tcW w:w="415" w:type="pct"/>
            <w:vMerge w:val="restart"/>
            <w:vAlign w:val="center"/>
            <w:hideMark/>
          </w:tcPr>
          <w:p w:rsidR="00AA5549" w:rsidRPr="00510BB2" w:rsidRDefault="00AA5549" w:rsidP="00AA5549">
            <w:pPr>
              <w:pStyle w:val="TAC"/>
              <w:rPr>
                <w:ins w:id="230" w:author="Ruixin(vivo)" w:date="2022-11-03T15:19:00Z"/>
                <w:rFonts w:eastAsia="Yu Mincho" w:cs="Arial"/>
                <w:szCs w:val="18"/>
              </w:rPr>
            </w:pPr>
            <w:ins w:id="231" w:author="Ruixin(vivo)" w:date="2022-11-03T15:19:00Z">
              <w:r w:rsidRPr="00510BB2">
                <w:rPr>
                  <w:rFonts w:eastAsia="Yu Mincho" w:cs="Arial"/>
                  <w:szCs w:val="18"/>
                </w:rPr>
                <w:t>15</w:t>
              </w:r>
            </w:ins>
          </w:p>
        </w:tc>
        <w:tc>
          <w:tcPr>
            <w:tcW w:w="320" w:type="pct"/>
            <w:vMerge w:val="restart"/>
            <w:vAlign w:val="center"/>
          </w:tcPr>
          <w:p w:rsidR="00AA5549" w:rsidRPr="00510BB2" w:rsidRDefault="00AA5549" w:rsidP="00AA5549">
            <w:pPr>
              <w:pStyle w:val="TAC"/>
              <w:rPr>
                <w:ins w:id="232" w:author="Ruixin(vivo)" w:date="2022-11-03T15:19:00Z"/>
                <w:rFonts w:eastAsia="Yu Mincho" w:cs="Arial"/>
                <w:szCs w:val="18"/>
              </w:rPr>
            </w:pPr>
            <w:ins w:id="233" w:author="Ruixin(vivo)" w:date="2022-11-03T15:19:00Z">
              <w:r w:rsidRPr="00510BB2">
                <w:rPr>
                  <w:rFonts w:cs="Arial"/>
                  <w:szCs w:val="18"/>
                  <w:lang w:eastAsia="zh-CN"/>
                </w:rPr>
                <w:t>15</w:t>
              </w:r>
            </w:ins>
          </w:p>
        </w:tc>
        <w:tc>
          <w:tcPr>
            <w:tcW w:w="579" w:type="pct"/>
            <w:vMerge w:val="restart"/>
            <w:vAlign w:val="center"/>
          </w:tcPr>
          <w:p w:rsidR="00AA5549" w:rsidRPr="00510BB2" w:rsidRDefault="00AA5549" w:rsidP="00AA5549">
            <w:pPr>
              <w:spacing w:after="0"/>
              <w:rPr>
                <w:ins w:id="234" w:author="Ruixin(vivo)" w:date="2022-11-03T15:19:00Z"/>
                <w:rFonts w:ascii="Arial" w:hAnsi="Arial" w:cs="Arial"/>
                <w:sz w:val="18"/>
                <w:szCs w:val="18"/>
                <w:lang w:eastAsia="zh-CN"/>
              </w:rPr>
            </w:pPr>
            <w:ins w:id="235" w:author="Ruixin(vivo)" w:date="2022-11-03T15:19:00Z">
              <w:r w:rsidRPr="00510BB2">
                <w:rPr>
                  <w:rFonts w:ascii="Arial" w:hAnsi="Arial" w:cs="Arial"/>
                  <w:sz w:val="18"/>
                  <w:szCs w:val="18"/>
                  <w:lang w:eastAsia="zh-CN"/>
                </w:rPr>
                <w:t>DFT-s-OFDM</w:t>
              </w:r>
            </w:ins>
          </w:p>
          <w:p w:rsidR="00AA5549" w:rsidRPr="00510BB2" w:rsidRDefault="00AA5549" w:rsidP="00AA5549">
            <w:pPr>
              <w:pStyle w:val="TAC"/>
              <w:rPr>
                <w:ins w:id="236" w:author="Ruixin(vivo)" w:date="2022-11-03T15:19:00Z"/>
                <w:rFonts w:eastAsia="Yu Mincho" w:cs="Arial"/>
                <w:szCs w:val="18"/>
              </w:rPr>
            </w:pPr>
            <w:ins w:id="237" w:author="Ruixin(vivo)" w:date="2022-11-03T15:19:00Z">
              <w:r w:rsidRPr="00510BB2">
                <w:rPr>
                  <w:rFonts w:cs="Arial"/>
                  <w:szCs w:val="18"/>
                  <w:lang w:eastAsia="zh-CN"/>
                </w:rPr>
                <w:t>QPSK</w:t>
              </w:r>
            </w:ins>
          </w:p>
        </w:tc>
        <w:tc>
          <w:tcPr>
            <w:tcW w:w="374" w:type="pct"/>
          </w:tcPr>
          <w:p w:rsidR="00AA5549" w:rsidRPr="00510BB2" w:rsidRDefault="00AA5549" w:rsidP="00AA5549">
            <w:pPr>
              <w:spacing w:after="0"/>
              <w:jc w:val="center"/>
              <w:rPr>
                <w:ins w:id="238" w:author="Ruixin(vivo)" w:date="2022-11-03T15:19:00Z"/>
                <w:rFonts w:ascii="Arial" w:hAnsi="Arial" w:cs="Arial"/>
                <w:sz w:val="18"/>
                <w:szCs w:val="18"/>
                <w:lang w:eastAsia="zh-CN"/>
              </w:rPr>
            </w:pPr>
            <w:ins w:id="239" w:author="Ruixin(vivo)" w:date="2022-11-03T15:19:00Z">
              <w:r w:rsidRPr="00510BB2">
                <w:rPr>
                  <w:rFonts w:ascii="Arial" w:hAnsi="Arial" w:cs="Arial"/>
                  <w:sz w:val="18"/>
                  <w:szCs w:val="18"/>
                  <w:lang w:eastAsia="zh-CN"/>
                </w:rPr>
                <w:t>Low</w:t>
              </w:r>
            </w:ins>
          </w:p>
        </w:tc>
        <w:tc>
          <w:tcPr>
            <w:tcW w:w="471" w:type="pct"/>
          </w:tcPr>
          <w:p w:rsidR="00AA5549" w:rsidRPr="00510BB2" w:rsidRDefault="00AA5549" w:rsidP="00AA5549">
            <w:pPr>
              <w:pStyle w:val="TAC"/>
              <w:rPr>
                <w:ins w:id="240" w:author="Ruixin(vivo)" w:date="2022-11-03T15:19:00Z"/>
                <w:rFonts w:cs="Arial"/>
                <w:szCs w:val="18"/>
              </w:rPr>
            </w:pPr>
            <w:ins w:id="241" w:author="Ruixin(vivo)" w:date="2022-11-03T15:19:00Z">
              <w:r w:rsidRPr="00510BB2">
                <w:rPr>
                  <w:rFonts w:cs="Arial"/>
                  <w:szCs w:val="18"/>
                </w:rPr>
                <w:t>166300</w:t>
              </w:r>
            </w:ins>
          </w:p>
        </w:tc>
        <w:tc>
          <w:tcPr>
            <w:tcW w:w="423" w:type="pct"/>
          </w:tcPr>
          <w:p w:rsidR="00AA5549" w:rsidRPr="00510BB2" w:rsidRDefault="00AA5549" w:rsidP="00AA5549">
            <w:pPr>
              <w:pStyle w:val="TAC"/>
              <w:rPr>
                <w:ins w:id="242" w:author="Ruixin(vivo)" w:date="2022-11-03T15:19:00Z"/>
                <w:rFonts w:cs="Arial"/>
                <w:szCs w:val="18"/>
              </w:rPr>
            </w:pPr>
            <w:ins w:id="243" w:author="Ruixin(vivo)" w:date="2022-11-03T15:19:00Z">
              <w:r w:rsidRPr="00510BB2">
                <w:rPr>
                  <w:rFonts w:cs="Arial"/>
                  <w:szCs w:val="18"/>
                </w:rPr>
                <w:t>831.5</w:t>
              </w:r>
            </w:ins>
          </w:p>
        </w:tc>
        <w:tc>
          <w:tcPr>
            <w:tcW w:w="471" w:type="pct"/>
            <w:vAlign w:val="center"/>
          </w:tcPr>
          <w:p w:rsidR="00AA5549" w:rsidRPr="00510BB2" w:rsidRDefault="00AA5549" w:rsidP="00AA5549">
            <w:pPr>
              <w:pStyle w:val="TAC"/>
              <w:rPr>
                <w:ins w:id="244" w:author="Ruixin(vivo)" w:date="2022-11-03T15:19:00Z"/>
                <w:rFonts w:cs="Arial"/>
                <w:szCs w:val="18"/>
              </w:rPr>
            </w:pPr>
            <w:ins w:id="245" w:author="Ruixin(vivo)" w:date="2022-11-03T15:19:00Z">
              <w:r w:rsidRPr="00510BB2">
                <w:rPr>
                  <w:rFonts w:cs="Arial"/>
                  <w:szCs w:val="18"/>
                </w:rPr>
                <w:t>175300</w:t>
              </w:r>
            </w:ins>
          </w:p>
        </w:tc>
        <w:tc>
          <w:tcPr>
            <w:tcW w:w="423" w:type="pct"/>
            <w:vAlign w:val="center"/>
          </w:tcPr>
          <w:p w:rsidR="00AA5549" w:rsidRPr="00510BB2" w:rsidRDefault="00AA5549" w:rsidP="00AA5549">
            <w:pPr>
              <w:pStyle w:val="TAC"/>
              <w:rPr>
                <w:ins w:id="246" w:author="Ruixin(vivo)" w:date="2022-11-03T15:19:00Z"/>
                <w:rFonts w:cs="Arial"/>
                <w:szCs w:val="18"/>
              </w:rPr>
            </w:pPr>
            <w:ins w:id="247" w:author="Ruixin(vivo)" w:date="2022-11-03T15:19:00Z">
              <w:r w:rsidRPr="00510BB2">
                <w:rPr>
                  <w:rFonts w:cs="Arial"/>
                  <w:szCs w:val="18"/>
                </w:rPr>
                <w:t>876.5</w:t>
              </w:r>
            </w:ins>
          </w:p>
        </w:tc>
        <w:tc>
          <w:tcPr>
            <w:tcW w:w="531" w:type="pct"/>
            <w:vMerge w:val="restart"/>
            <w:vAlign w:val="center"/>
          </w:tcPr>
          <w:p w:rsidR="00AA5549" w:rsidRPr="00510BB2" w:rsidRDefault="00AA5549" w:rsidP="00AA5549">
            <w:pPr>
              <w:pStyle w:val="TAC"/>
              <w:rPr>
                <w:ins w:id="248" w:author="Ruixin(vivo)" w:date="2022-11-03T15:19:00Z"/>
                <w:rFonts w:eastAsia="Yu Mincho" w:cs="Arial"/>
                <w:szCs w:val="18"/>
              </w:rPr>
            </w:pPr>
            <w:ins w:id="249" w:author="Ruixin(vivo)" w:date="2022-11-03T15:19:00Z">
              <w:r w:rsidRPr="00510BB2">
                <w:rPr>
                  <w:rFonts w:cs="Arial"/>
                  <w:szCs w:val="18"/>
                  <w:lang w:eastAsia="zh-CN"/>
                </w:rPr>
                <w:t>36@18</w:t>
              </w:r>
            </w:ins>
          </w:p>
        </w:tc>
        <w:tc>
          <w:tcPr>
            <w:tcW w:w="667" w:type="pct"/>
            <w:vMerge w:val="restart"/>
          </w:tcPr>
          <w:p w:rsidR="00AA5549" w:rsidRPr="00510BB2" w:rsidRDefault="00AA5549" w:rsidP="00AA5549">
            <w:pPr>
              <w:jc w:val="center"/>
              <w:rPr>
                <w:ins w:id="250" w:author="Ruixin(vivo)" w:date="2022-11-03T15:19:00Z"/>
                <w:rFonts w:ascii="Arial" w:hAnsi="Arial" w:cs="Arial"/>
                <w:sz w:val="18"/>
                <w:szCs w:val="18"/>
              </w:rPr>
            </w:pPr>
            <w:ins w:id="251" w:author="Ruixin(vivo)" w:date="2022-11-03T15:19:00Z">
              <w:r w:rsidRPr="00510BB2">
                <w:rPr>
                  <w:rFonts w:ascii="Arial" w:eastAsia="Yu Mincho" w:hAnsi="Arial" w:cs="Arial"/>
                  <w:sz w:val="18"/>
                  <w:szCs w:val="18"/>
                </w:rPr>
                <w:t>N/A</w:t>
              </w:r>
            </w:ins>
          </w:p>
        </w:tc>
      </w:tr>
      <w:tr w:rsidR="00AA5549" w:rsidRPr="00510BB2" w:rsidTr="00AA5549">
        <w:trPr>
          <w:ins w:id="252" w:author="Ruixin(vivo)" w:date="2022-11-03T15:19:00Z"/>
        </w:trPr>
        <w:tc>
          <w:tcPr>
            <w:tcW w:w="325" w:type="pct"/>
            <w:vMerge/>
            <w:vAlign w:val="center"/>
          </w:tcPr>
          <w:p w:rsidR="00AA5549" w:rsidRPr="00510BB2" w:rsidRDefault="00AA5549" w:rsidP="00AA5549">
            <w:pPr>
              <w:pStyle w:val="TAC"/>
              <w:rPr>
                <w:ins w:id="253" w:author="Ruixin(vivo)" w:date="2022-11-03T15:19:00Z"/>
                <w:rFonts w:eastAsia="Yu Mincho" w:cs="Arial"/>
                <w:szCs w:val="18"/>
              </w:rPr>
            </w:pPr>
          </w:p>
        </w:tc>
        <w:tc>
          <w:tcPr>
            <w:tcW w:w="415" w:type="pct"/>
            <w:vMerge/>
            <w:vAlign w:val="center"/>
          </w:tcPr>
          <w:p w:rsidR="00AA5549" w:rsidRPr="00510BB2" w:rsidRDefault="00AA5549" w:rsidP="00AA5549">
            <w:pPr>
              <w:pStyle w:val="TAC"/>
              <w:rPr>
                <w:ins w:id="254" w:author="Ruixin(vivo)" w:date="2022-11-03T15:19:00Z"/>
                <w:rFonts w:eastAsia="Yu Mincho" w:cs="Arial"/>
                <w:szCs w:val="18"/>
              </w:rPr>
            </w:pPr>
          </w:p>
        </w:tc>
        <w:tc>
          <w:tcPr>
            <w:tcW w:w="320" w:type="pct"/>
            <w:vMerge/>
            <w:vAlign w:val="center"/>
          </w:tcPr>
          <w:p w:rsidR="00AA5549" w:rsidRPr="00510BB2" w:rsidRDefault="00AA5549" w:rsidP="00AA5549">
            <w:pPr>
              <w:pStyle w:val="TAC"/>
              <w:rPr>
                <w:ins w:id="255" w:author="Ruixin(vivo)" w:date="2022-11-03T15:19:00Z"/>
                <w:rFonts w:cs="Arial"/>
                <w:szCs w:val="18"/>
                <w:lang w:eastAsia="zh-CN"/>
              </w:rPr>
            </w:pPr>
          </w:p>
        </w:tc>
        <w:tc>
          <w:tcPr>
            <w:tcW w:w="579" w:type="pct"/>
            <w:vMerge/>
            <w:vAlign w:val="center"/>
          </w:tcPr>
          <w:p w:rsidR="00AA5549" w:rsidRPr="00510BB2" w:rsidRDefault="00AA5549" w:rsidP="00AA5549">
            <w:pPr>
              <w:spacing w:after="0"/>
              <w:rPr>
                <w:ins w:id="256" w:author="Ruixin(vivo)" w:date="2022-11-03T15:19:00Z"/>
                <w:rFonts w:ascii="Arial" w:hAnsi="Arial" w:cs="Arial"/>
                <w:sz w:val="18"/>
                <w:szCs w:val="18"/>
                <w:lang w:eastAsia="zh-CN"/>
              </w:rPr>
            </w:pPr>
          </w:p>
        </w:tc>
        <w:tc>
          <w:tcPr>
            <w:tcW w:w="374" w:type="pct"/>
          </w:tcPr>
          <w:p w:rsidR="00AA5549" w:rsidRPr="00510BB2" w:rsidRDefault="00AA5549" w:rsidP="00AA5549">
            <w:pPr>
              <w:spacing w:after="0"/>
              <w:jc w:val="center"/>
              <w:rPr>
                <w:ins w:id="257" w:author="Ruixin(vivo)" w:date="2022-11-03T15:19:00Z"/>
                <w:rFonts w:ascii="Arial" w:hAnsi="Arial" w:cs="Arial"/>
                <w:sz w:val="18"/>
                <w:szCs w:val="18"/>
                <w:lang w:eastAsia="zh-CN"/>
              </w:rPr>
            </w:pPr>
            <w:ins w:id="258" w:author="Ruixin(vivo)" w:date="2022-11-03T15:19:00Z">
              <w:r w:rsidRPr="00510BB2">
                <w:rPr>
                  <w:rFonts w:ascii="Arial" w:hAnsi="Arial" w:cs="Arial"/>
                  <w:sz w:val="18"/>
                  <w:szCs w:val="18"/>
                  <w:lang w:eastAsia="zh-CN"/>
                </w:rPr>
                <w:t>Mid</w:t>
              </w:r>
            </w:ins>
          </w:p>
        </w:tc>
        <w:tc>
          <w:tcPr>
            <w:tcW w:w="471" w:type="pct"/>
          </w:tcPr>
          <w:p w:rsidR="00AA5549" w:rsidRPr="00510BB2" w:rsidRDefault="00AA5549" w:rsidP="00AA5549">
            <w:pPr>
              <w:pStyle w:val="TAC"/>
              <w:rPr>
                <w:ins w:id="259" w:author="Ruixin(vivo)" w:date="2022-11-03T15:19:00Z"/>
                <w:rFonts w:cs="Arial"/>
                <w:szCs w:val="18"/>
              </w:rPr>
            </w:pPr>
            <w:ins w:id="260" w:author="Ruixin(vivo)" w:date="2022-11-03T15:19:00Z">
              <w:r w:rsidRPr="00510BB2">
                <w:rPr>
                  <w:rFonts w:cs="Arial"/>
                  <w:szCs w:val="18"/>
                </w:rPr>
                <w:t>167300</w:t>
              </w:r>
            </w:ins>
          </w:p>
        </w:tc>
        <w:tc>
          <w:tcPr>
            <w:tcW w:w="423" w:type="pct"/>
          </w:tcPr>
          <w:p w:rsidR="00AA5549" w:rsidRPr="00510BB2" w:rsidRDefault="00AA5549" w:rsidP="00AA5549">
            <w:pPr>
              <w:pStyle w:val="TAC"/>
              <w:rPr>
                <w:ins w:id="261" w:author="Ruixin(vivo)" w:date="2022-11-03T15:19:00Z"/>
                <w:rFonts w:cs="Arial"/>
                <w:szCs w:val="18"/>
              </w:rPr>
            </w:pPr>
            <w:ins w:id="262" w:author="Ruixin(vivo)" w:date="2022-11-03T15:19:00Z">
              <w:r w:rsidRPr="00510BB2">
                <w:rPr>
                  <w:rFonts w:cs="Arial"/>
                  <w:szCs w:val="18"/>
                </w:rPr>
                <w:t>836.5</w:t>
              </w:r>
            </w:ins>
          </w:p>
        </w:tc>
        <w:tc>
          <w:tcPr>
            <w:tcW w:w="471" w:type="pct"/>
            <w:vAlign w:val="center"/>
          </w:tcPr>
          <w:p w:rsidR="00AA5549" w:rsidRPr="00510BB2" w:rsidRDefault="00AA5549" w:rsidP="00AA5549">
            <w:pPr>
              <w:pStyle w:val="TAC"/>
              <w:rPr>
                <w:ins w:id="263" w:author="Ruixin(vivo)" w:date="2022-11-03T15:19:00Z"/>
                <w:rFonts w:cs="Arial"/>
                <w:szCs w:val="18"/>
              </w:rPr>
            </w:pPr>
            <w:ins w:id="264" w:author="Ruixin(vivo)" w:date="2022-11-03T15:19:00Z">
              <w:r w:rsidRPr="00510BB2">
                <w:rPr>
                  <w:rFonts w:cs="Arial"/>
                  <w:szCs w:val="18"/>
                </w:rPr>
                <w:t>176300</w:t>
              </w:r>
            </w:ins>
          </w:p>
        </w:tc>
        <w:tc>
          <w:tcPr>
            <w:tcW w:w="423" w:type="pct"/>
            <w:vAlign w:val="center"/>
          </w:tcPr>
          <w:p w:rsidR="00AA5549" w:rsidRPr="00510BB2" w:rsidRDefault="00AA5549" w:rsidP="00AA5549">
            <w:pPr>
              <w:pStyle w:val="TAC"/>
              <w:rPr>
                <w:ins w:id="265" w:author="Ruixin(vivo)" w:date="2022-11-03T15:19:00Z"/>
                <w:rFonts w:cs="Arial"/>
                <w:szCs w:val="18"/>
              </w:rPr>
            </w:pPr>
            <w:ins w:id="266" w:author="Ruixin(vivo)" w:date="2022-11-03T15:19:00Z">
              <w:r w:rsidRPr="00510BB2">
                <w:rPr>
                  <w:rFonts w:cs="Arial"/>
                  <w:szCs w:val="18"/>
                </w:rPr>
                <w:t>881.5</w:t>
              </w:r>
            </w:ins>
          </w:p>
        </w:tc>
        <w:tc>
          <w:tcPr>
            <w:tcW w:w="531" w:type="pct"/>
            <w:vMerge/>
            <w:vAlign w:val="center"/>
          </w:tcPr>
          <w:p w:rsidR="00AA5549" w:rsidRPr="00510BB2" w:rsidRDefault="00AA5549" w:rsidP="00AA5549">
            <w:pPr>
              <w:pStyle w:val="TAC"/>
              <w:rPr>
                <w:ins w:id="267" w:author="Ruixin(vivo)" w:date="2022-11-03T15:19:00Z"/>
                <w:rFonts w:eastAsia="Yu Mincho" w:cs="Arial"/>
                <w:szCs w:val="18"/>
              </w:rPr>
            </w:pPr>
          </w:p>
        </w:tc>
        <w:tc>
          <w:tcPr>
            <w:tcW w:w="667" w:type="pct"/>
            <w:vMerge/>
          </w:tcPr>
          <w:p w:rsidR="00AA5549" w:rsidRPr="00510BB2" w:rsidRDefault="00AA5549" w:rsidP="00AA5549">
            <w:pPr>
              <w:pStyle w:val="TAC"/>
              <w:rPr>
                <w:ins w:id="268" w:author="Ruixin(vivo)" w:date="2022-11-03T15:19:00Z"/>
                <w:rFonts w:eastAsia="Yu Mincho" w:cs="Arial"/>
                <w:szCs w:val="18"/>
              </w:rPr>
            </w:pPr>
          </w:p>
        </w:tc>
      </w:tr>
      <w:tr w:rsidR="00AA5549" w:rsidRPr="00510BB2" w:rsidTr="00AA5549">
        <w:trPr>
          <w:ins w:id="269" w:author="Ruixin(vivo)" w:date="2022-11-03T15:19:00Z"/>
        </w:trPr>
        <w:tc>
          <w:tcPr>
            <w:tcW w:w="325" w:type="pct"/>
            <w:vMerge/>
            <w:vAlign w:val="center"/>
          </w:tcPr>
          <w:p w:rsidR="00AA5549" w:rsidRPr="00510BB2" w:rsidRDefault="00AA5549" w:rsidP="00AA5549">
            <w:pPr>
              <w:pStyle w:val="TAC"/>
              <w:rPr>
                <w:ins w:id="270" w:author="Ruixin(vivo)" w:date="2022-11-03T15:19:00Z"/>
                <w:rFonts w:eastAsia="Yu Mincho" w:cs="Arial"/>
                <w:szCs w:val="18"/>
              </w:rPr>
            </w:pPr>
          </w:p>
        </w:tc>
        <w:tc>
          <w:tcPr>
            <w:tcW w:w="415" w:type="pct"/>
            <w:vMerge/>
            <w:vAlign w:val="center"/>
          </w:tcPr>
          <w:p w:rsidR="00AA5549" w:rsidRPr="00510BB2" w:rsidRDefault="00AA5549" w:rsidP="00AA5549">
            <w:pPr>
              <w:pStyle w:val="TAC"/>
              <w:rPr>
                <w:ins w:id="271" w:author="Ruixin(vivo)" w:date="2022-11-03T15:19:00Z"/>
                <w:rFonts w:eastAsia="Yu Mincho" w:cs="Arial"/>
                <w:szCs w:val="18"/>
              </w:rPr>
            </w:pPr>
          </w:p>
        </w:tc>
        <w:tc>
          <w:tcPr>
            <w:tcW w:w="320" w:type="pct"/>
            <w:vMerge/>
            <w:vAlign w:val="center"/>
          </w:tcPr>
          <w:p w:rsidR="00AA5549" w:rsidRPr="00510BB2" w:rsidRDefault="00AA5549" w:rsidP="00AA5549">
            <w:pPr>
              <w:pStyle w:val="TAC"/>
              <w:rPr>
                <w:ins w:id="272" w:author="Ruixin(vivo)" w:date="2022-11-03T15:19:00Z"/>
                <w:rFonts w:cs="Arial"/>
                <w:szCs w:val="18"/>
                <w:lang w:eastAsia="zh-CN"/>
              </w:rPr>
            </w:pPr>
          </w:p>
        </w:tc>
        <w:tc>
          <w:tcPr>
            <w:tcW w:w="579" w:type="pct"/>
            <w:vMerge/>
            <w:vAlign w:val="center"/>
          </w:tcPr>
          <w:p w:rsidR="00AA5549" w:rsidRPr="00510BB2" w:rsidRDefault="00AA5549" w:rsidP="00AA5549">
            <w:pPr>
              <w:spacing w:after="0"/>
              <w:rPr>
                <w:ins w:id="273" w:author="Ruixin(vivo)" w:date="2022-11-03T15:19:00Z"/>
                <w:rFonts w:ascii="Arial" w:hAnsi="Arial" w:cs="Arial"/>
                <w:sz w:val="18"/>
                <w:szCs w:val="18"/>
                <w:lang w:eastAsia="zh-CN"/>
              </w:rPr>
            </w:pPr>
          </w:p>
        </w:tc>
        <w:tc>
          <w:tcPr>
            <w:tcW w:w="374" w:type="pct"/>
          </w:tcPr>
          <w:p w:rsidR="00AA5549" w:rsidRPr="00510BB2" w:rsidRDefault="00AA5549" w:rsidP="00AA5549">
            <w:pPr>
              <w:spacing w:after="0"/>
              <w:jc w:val="center"/>
              <w:rPr>
                <w:ins w:id="274" w:author="Ruixin(vivo)" w:date="2022-11-03T15:19:00Z"/>
                <w:rFonts w:ascii="Arial" w:hAnsi="Arial" w:cs="Arial"/>
                <w:sz w:val="18"/>
                <w:szCs w:val="18"/>
                <w:lang w:eastAsia="zh-CN"/>
              </w:rPr>
            </w:pPr>
            <w:ins w:id="275" w:author="Ruixin(vivo)" w:date="2022-11-03T15:19:00Z">
              <w:r w:rsidRPr="00510BB2">
                <w:rPr>
                  <w:rFonts w:ascii="Arial" w:hAnsi="Arial" w:cs="Arial"/>
                  <w:sz w:val="18"/>
                  <w:szCs w:val="18"/>
                  <w:lang w:eastAsia="zh-CN"/>
                </w:rPr>
                <w:t>High</w:t>
              </w:r>
            </w:ins>
          </w:p>
        </w:tc>
        <w:tc>
          <w:tcPr>
            <w:tcW w:w="471" w:type="pct"/>
          </w:tcPr>
          <w:p w:rsidR="00AA5549" w:rsidRPr="00510BB2" w:rsidRDefault="00AA5549" w:rsidP="00AA5549">
            <w:pPr>
              <w:pStyle w:val="TAC"/>
              <w:rPr>
                <w:ins w:id="276" w:author="Ruixin(vivo)" w:date="2022-11-03T15:19:00Z"/>
                <w:rFonts w:cs="Arial"/>
                <w:szCs w:val="18"/>
              </w:rPr>
            </w:pPr>
            <w:ins w:id="277" w:author="Ruixin(vivo)" w:date="2022-11-03T15:19:00Z">
              <w:r w:rsidRPr="00510BB2">
                <w:rPr>
                  <w:rFonts w:cs="Arial"/>
                  <w:szCs w:val="18"/>
                </w:rPr>
                <w:t>168300</w:t>
              </w:r>
            </w:ins>
          </w:p>
        </w:tc>
        <w:tc>
          <w:tcPr>
            <w:tcW w:w="423" w:type="pct"/>
          </w:tcPr>
          <w:p w:rsidR="00AA5549" w:rsidRPr="00510BB2" w:rsidRDefault="00AA5549" w:rsidP="00AA5549">
            <w:pPr>
              <w:pStyle w:val="TAC"/>
              <w:rPr>
                <w:ins w:id="278" w:author="Ruixin(vivo)" w:date="2022-11-03T15:19:00Z"/>
                <w:rFonts w:cs="Arial"/>
                <w:szCs w:val="18"/>
              </w:rPr>
            </w:pPr>
            <w:ins w:id="279" w:author="Ruixin(vivo)" w:date="2022-11-03T15:19:00Z">
              <w:r w:rsidRPr="00510BB2">
                <w:rPr>
                  <w:rFonts w:cs="Arial"/>
                  <w:szCs w:val="18"/>
                </w:rPr>
                <w:t>841.5</w:t>
              </w:r>
            </w:ins>
          </w:p>
        </w:tc>
        <w:tc>
          <w:tcPr>
            <w:tcW w:w="471" w:type="pct"/>
            <w:vAlign w:val="center"/>
          </w:tcPr>
          <w:p w:rsidR="00AA5549" w:rsidRPr="00510BB2" w:rsidRDefault="00AA5549" w:rsidP="00AA5549">
            <w:pPr>
              <w:pStyle w:val="TAC"/>
              <w:rPr>
                <w:ins w:id="280" w:author="Ruixin(vivo)" w:date="2022-11-03T15:19:00Z"/>
                <w:rFonts w:cs="Arial"/>
                <w:szCs w:val="18"/>
              </w:rPr>
            </w:pPr>
            <w:ins w:id="281" w:author="Ruixin(vivo)" w:date="2022-11-03T15:19:00Z">
              <w:r w:rsidRPr="00510BB2">
                <w:rPr>
                  <w:rFonts w:cs="Arial"/>
                  <w:szCs w:val="18"/>
                </w:rPr>
                <w:t>177300</w:t>
              </w:r>
            </w:ins>
          </w:p>
        </w:tc>
        <w:tc>
          <w:tcPr>
            <w:tcW w:w="423" w:type="pct"/>
            <w:vAlign w:val="center"/>
          </w:tcPr>
          <w:p w:rsidR="00AA5549" w:rsidRPr="00510BB2" w:rsidRDefault="00AA5549" w:rsidP="00AA5549">
            <w:pPr>
              <w:pStyle w:val="TAC"/>
              <w:rPr>
                <w:ins w:id="282" w:author="Ruixin(vivo)" w:date="2022-11-03T15:19:00Z"/>
                <w:rFonts w:cs="Arial"/>
                <w:szCs w:val="18"/>
              </w:rPr>
            </w:pPr>
            <w:ins w:id="283" w:author="Ruixin(vivo)" w:date="2022-11-03T15:19:00Z">
              <w:r w:rsidRPr="00510BB2">
                <w:rPr>
                  <w:rFonts w:cs="Arial"/>
                  <w:szCs w:val="18"/>
                </w:rPr>
                <w:t>886.5</w:t>
              </w:r>
            </w:ins>
          </w:p>
        </w:tc>
        <w:tc>
          <w:tcPr>
            <w:tcW w:w="531" w:type="pct"/>
            <w:vMerge/>
            <w:vAlign w:val="center"/>
          </w:tcPr>
          <w:p w:rsidR="00AA5549" w:rsidRPr="00510BB2" w:rsidRDefault="00AA5549" w:rsidP="00AA5549">
            <w:pPr>
              <w:pStyle w:val="TAC"/>
              <w:rPr>
                <w:ins w:id="284" w:author="Ruixin(vivo)" w:date="2022-11-03T15:19:00Z"/>
                <w:rFonts w:eastAsia="Yu Mincho" w:cs="Arial"/>
                <w:szCs w:val="18"/>
              </w:rPr>
            </w:pPr>
          </w:p>
        </w:tc>
        <w:tc>
          <w:tcPr>
            <w:tcW w:w="667" w:type="pct"/>
            <w:vMerge/>
          </w:tcPr>
          <w:p w:rsidR="00AA5549" w:rsidRPr="00510BB2" w:rsidRDefault="00AA5549" w:rsidP="00AA5549">
            <w:pPr>
              <w:pStyle w:val="TAC"/>
              <w:rPr>
                <w:ins w:id="285" w:author="Ruixin(vivo)" w:date="2022-11-03T15:19:00Z"/>
                <w:rFonts w:eastAsia="Yu Mincho" w:cs="Arial"/>
                <w:szCs w:val="18"/>
              </w:rPr>
            </w:pPr>
          </w:p>
        </w:tc>
      </w:tr>
      <w:tr w:rsidR="00AA5549" w:rsidRPr="00510BB2" w:rsidTr="00AA5549">
        <w:trPr>
          <w:ins w:id="286" w:author="Ruixin(vivo)" w:date="2022-11-03T15:19:00Z"/>
        </w:trPr>
        <w:tc>
          <w:tcPr>
            <w:tcW w:w="325" w:type="pct"/>
            <w:vMerge w:val="restart"/>
            <w:vAlign w:val="center"/>
            <w:hideMark/>
          </w:tcPr>
          <w:p w:rsidR="00AA5549" w:rsidRPr="00510BB2" w:rsidRDefault="00AA5549" w:rsidP="00AA5549">
            <w:pPr>
              <w:pStyle w:val="TAC"/>
              <w:rPr>
                <w:ins w:id="287" w:author="Ruixin(vivo)" w:date="2022-11-03T15:19:00Z"/>
                <w:rFonts w:eastAsia="Yu Mincho" w:cs="Arial"/>
                <w:szCs w:val="18"/>
              </w:rPr>
            </w:pPr>
            <w:ins w:id="288" w:author="Ruixin(vivo)" w:date="2022-11-03T15:19:00Z">
              <w:r w:rsidRPr="00510BB2">
                <w:rPr>
                  <w:rFonts w:eastAsia="Yu Mincho" w:cs="Arial"/>
                  <w:szCs w:val="18"/>
                </w:rPr>
                <w:t>n7</w:t>
              </w:r>
            </w:ins>
          </w:p>
        </w:tc>
        <w:tc>
          <w:tcPr>
            <w:tcW w:w="415" w:type="pct"/>
            <w:vMerge w:val="restart"/>
            <w:vAlign w:val="center"/>
            <w:hideMark/>
          </w:tcPr>
          <w:p w:rsidR="00AA5549" w:rsidRPr="00510BB2" w:rsidRDefault="00AA5549" w:rsidP="00AA5549">
            <w:pPr>
              <w:pStyle w:val="TAC"/>
              <w:rPr>
                <w:ins w:id="289" w:author="Ruixin(vivo)" w:date="2022-11-03T15:19:00Z"/>
                <w:rFonts w:eastAsia="Yu Mincho" w:cs="Arial"/>
                <w:szCs w:val="18"/>
              </w:rPr>
            </w:pPr>
            <w:ins w:id="290" w:author="Ruixin(vivo)" w:date="2022-11-03T15:19:00Z">
              <w:r w:rsidRPr="00510BB2">
                <w:rPr>
                  <w:rFonts w:eastAsia="Yu Mincho" w:cs="Arial"/>
                  <w:szCs w:val="18"/>
                </w:rPr>
                <w:t>15</w:t>
              </w:r>
            </w:ins>
          </w:p>
        </w:tc>
        <w:tc>
          <w:tcPr>
            <w:tcW w:w="320" w:type="pct"/>
            <w:vMerge w:val="restart"/>
            <w:vAlign w:val="center"/>
          </w:tcPr>
          <w:p w:rsidR="00AA5549" w:rsidRPr="00510BB2" w:rsidRDefault="00AA5549" w:rsidP="00AA5549">
            <w:pPr>
              <w:pStyle w:val="TAC"/>
              <w:rPr>
                <w:ins w:id="291" w:author="Ruixin(vivo)" w:date="2022-11-03T15:19:00Z"/>
                <w:rFonts w:eastAsia="Yu Mincho" w:cs="Arial"/>
                <w:szCs w:val="18"/>
              </w:rPr>
            </w:pPr>
            <w:ins w:id="292" w:author="Ruixin(vivo)" w:date="2022-11-03T15:19:00Z">
              <w:r w:rsidRPr="00510BB2">
                <w:rPr>
                  <w:rFonts w:cs="Arial"/>
                  <w:szCs w:val="18"/>
                  <w:lang w:eastAsia="zh-CN"/>
                </w:rPr>
                <w:t>15</w:t>
              </w:r>
            </w:ins>
          </w:p>
        </w:tc>
        <w:tc>
          <w:tcPr>
            <w:tcW w:w="579" w:type="pct"/>
            <w:vMerge w:val="restart"/>
            <w:vAlign w:val="center"/>
          </w:tcPr>
          <w:p w:rsidR="00AA5549" w:rsidRPr="00510BB2" w:rsidRDefault="00AA5549" w:rsidP="00AA5549">
            <w:pPr>
              <w:spacing w:after="0"/>
              <w:rPr>
                <w:ins w:id="293" w:author="Ruixin(vivo)" w:date="2022-11-03T15:19:00Z"/>
                <w:rFonts w:ascii="Arial" w:hAnsi="Arial" w:cs="Arial"/>
                <w:sz w:val="18"/>
                <w:szCs w:val="18"/>
                <w:lang w:eastAsia="zh-CN"/>
              </w:rPr>
            </w:pPr>
            <w:ins w:id="294" w:author="Ruixin(vivo)" w:date="2022-11-03T15:19:00Z">
              <w:r w:rsidRPr="00510BB2">
                <w:rPr>
                  <w:rFonts w:ascii="Arial" w:hAnsi="Arial" w:cs="Arial"/>
                  <w:sz w:val="18"/>
                  <w:szCs w:val="18"/>
                  <w:lang w:eastAsia="zh-CN"/>
                </w:rPr>
                <w:t>DFT-s-OFDM</w:t>
              </w:r>
            </w:ins>
          </w:p>
          <w:p w:rsidR="00AA5549" w:rsidRPr="00510BB2" w:rsidRDefault="00AA5549" w:rsidP="00AA5549">
            <w:pPr>
              <w:pStyle w:val="TAC"/>
              <w:rPr>
                <w:ins w:id="295" w:author="Ruixin(vivo)" w:date="2022-11-03T15:19:00Z"/>
                <w:rFonts w:eastAsia="Yu Mincho" w:cs="Arial"/>
                <w:szCs w:val="18"/>
              </w:rPr>
            </w:pPr>
            <w:ins w:id="296" w:author="Ruixin(vivo)" w:date="2022-11-03T15:19:00Z">
              <w:r w:rsidRPr="00510BB2">
                <w:rPr>
                  <w:rFonts w:cs="Arial"/>
                  <w:szCs w:val="18"/>
                  <w:lang w:eastAsia="zh-CN"/>
                </w:rPr>
                <w:t>QPSK</w:t>
              </w:r>
            </w:ins>
          </w:p>
        </w:tc>
        <w:tc>
          <w:tcPr>
            <w:tcW w:w="374" w:type="pct"/>
          </w:tcPr>
          <w:p w:rsidR="00AA5549" w:rsidRPr="00510BB2" w:rsidRDefault="00AA5549" w:rsidP="00AA5549">
            <w:pPr>
              <w:spacing w:after="0"/>
              <w:jc w:val="center"/>
              <w:rPr>
                <w:ins w:id="297" w:author="Ruixin(vivo)" w:date="2022-11-03T15:19:00Z"/>
                <w:rFonts w:ascii="Arial" w:hAnsi="Arial" w:cs="Arial"/>
                <w:sz w:val="18"/>
                <w:szCs w:val="18"/>
                <w:lang w:eastAsia="zh-CN"/>
              </w:rPr>
            </w:pPr>
            <w:ins w:id="298" w:author="Ruixin(vivo)" w:date="2022-11-03T15:19:00Z">
              <w:r w:rsidRPr="00510BB2">
                <w:rPr>
                  <w:rFonts w:ascii="Arial" w:hAnsi="Arial" w:cs="Arial"/>
                  <w:sz w:val="18"/>
                  <w:szCs w:val="18"/>
                  <w:lang w:eastAsia="zh-CN"/>
                </w:rPr>
                <w:t>Low</w:t>
              </w:r>
            </w:ins>
          </w:p>
        </w:tc>
        <w:tc>
          <w:tcPr>
            <w:tcW w:w="471" w:type="pct"/>
          </w:tcPr>
          <w:p w:rsidR="00AA5549" w:rsidRPr="00510BB2" w:rsidRDefault="00AA5549" w:rsidP="00AA5549">
            <w:pPr>
              <w:pStyle w:val="TAC"/>
              <w:rPr>
                <w:ins w:id="299" w:author="Ruixin(vivo)" w:date="2022-11-03T15:19:00Z"/>
                <w:rFonts w:cs="Arial"/>
                <w:szCs w:val="18"/>
              </w:rPr>
            </w:pPr>
            <w:ins w:id="300" w:author="Ruixin(vivo)" w:date="2022-11-03T15:19:00Z">
              <w:r w:rsidRPr="00510BB2">
                <w:rPr>
                  <w:rFonts w:cs="Arial"/>
                  <w:szCs w:val="18"/>
                </w:rPr>
                <w:t>501500</w:t>
              </w:r>
            </w:ins>
          </w:p>
        </w:tc>
        <w:tc>
          <w:tcPr>
            <w:tcW w:w="423" w:type="pct"/>
          </w:tcPr>
          <w:p w:rsidR="00AA5549" w:rsidRPr="00510BB2" w:rsidRDefault="00AA5549" w:rsidP="00AA5549">
            <w:pPr>
              <w:pStyle w:val="TAC"/>
              <w:rPr>
                <w:ins w:id="301" w:author="Ruixin(vivo)" w:date="2022-11-03T15:19:00Z"/>
                <w:rFonts w:cs="Arial"/>
                <w:szCs w:val="18"/>
              </w:rPr>
            </w:pPr>
            <w:ins w:id="302" w:author="Ruixin(vivo)" w:date="2022-11-03T15:19:00Z">
              <w:r w:rsidRPr="00510BB2">
                <w:rPr>
                  <w:rFonts w:cs="Arial"/>
                  <w:szCs w:val="18"/>
                </w:rPr>
                <w:t>2507.5</w:t>
              </w:r>
            </w:ins>
          </w:p>
        </w:tc>
        <w:tc>
          <w:tcPr>
            <w:tcW w:w="471" w:type="pct"/>
            <w:vAlign w:val="center"/>
          </w:tcPr>
          <w:p w:rsidR="00AA5549" w:rsidRPr="00510BB2" w:rsidRDefault="00AA5549" w:rsidP="00AA5549">
            <w:pPr>
              <w:pStyle w:val="TAC"/>
              <w:rPr>
                <w:ins w:id="303" w:author="Ruixin(vivo)" w:date="2022-11-03T15:19:00Z"/>
                <w:rFonts w:cs="Arial"/>
                <w:szCs w:val="18"/>
              </w:rPr>
            </w:pPr>
            <w:ins w:id="304" w:author="Ruixin(vivo)" w:date="2022-11-03T15:19:00Z">
              <w:r w:rsidRPr="00510BB2">
                <w:rPr>
                  <w:rFonts w:cs="Arial"/>
                  <w:szCs w:val="18"/>
                </w:rPr>
                <w:t>525500</w:t>
              </w:r>
            </w:ins>
          </w:p>
        </w:tc>
        <w:tc>
          <w:tcPr>
            <w:tcW w:w="423" w:type="pct"/>
            <w:vAlign w:val="center"/>
          </w:tcPr>
          <w:p w:rsidR="00AA5549" w:rsidRPr="00510BB2" w:rsidRDefault="00AA5549" w:rsidP="00AA5549">
            <w:pPr>
              <w:pStyle w:val="TAC"/>
              <w:rPr>
                <w:ins w:id="305" w:author="Ruixin(vivo)" w:date="2022-11-03T15:19:00Z"/>
                <w:rFonts w:cs="Arial"/>
                <w:szCs w:val="18"/>
              </w:rPr>
            </w:pPr>
            <w:ins w:id="306" w:author="Ruixin(vivo)" w:date="2022-11-03T15:19:00Z">
              <w:r w:rsidRPr="00510BB2">
                <w:rPr>
                  <w:rFonts w:cs="Arial"/>
                  <w:szCs w:val="18"/>
                </w:rPr>
                <w:t>2627.5</w:t>
              </w:r>
            </w:ins>
          </w:p>
        </w:tc>
        <w:tc>
          <w:tcPr>
            <w:tcW w:w="531" w:type="pct"/>
            <w:vMerge w:val="restart"/>
            <w:vAlign w:val="center"/>
          </w:tcPr>
          <w:p w:rsidR="00AA5549" w:rsidRPr="00510BB2" w:rsidRDefault="00AA5549" w:rsidP="00AA5549">
            <w:pPr>
              <w:pStyle w:val="TAC"/>
              <w:rPr>
                <w:ins w:id="307" w:author="Ruixin(vivo)" w:date="2022-11-03T15:19:00Z"/>
                <w:rFonts w:eastAsia="Yu Mincho" w:cs="Arial"/>
                <w:szCs w:val="18"/>
              </w:rPr>
            </w:pPr>
            <w:ins w:id="308" w:author="Ruixin(vivo)" w:date="2022-11-03T15:19:00Z">
              <w:r w:rsidRPr="00510BB2">
                <w:rPr>
                  <w:rFonts w:cs="Arial"/>
                  <w:szCs w:val="18"/>
                  <w:lang w:eastAsia="zh-CN"/>
                </w:rPr>
                <w:t>36@18</w:t>
              </w:r>
            </w:ins>
          </w:p>
        </w:tc>
        <w:tc>
          <w:tcPr>
            <w:tcW w:w="667" w:type="pct"/>
            <w:vMerge w:val="restart"/>
          </w:tcPr>
          <w:p w:rsidR="00AA5549" w:rsidRPr="00510BB2" w:rsidRDefault="00AA5549" w:rsidP="00AA5549">
            <w:pPr>
              <w:jc w:val="center"/>
              <w:rPr>
                <w:ins w:id="309" w:author="Ruixin(vivo)" w:date="2022-11-03T15:19:00Z"/>
                <w:rFonts w:ascii="Arial" w:hAnsi="Arial" w:cs="Arial"/>
                <w:sz w:val="18"/>
                <w:szCs w:val="18"/>
              </w:rPr>
            </w:pPr>
            <w:ins w:id="310" w:author="Ruixin(vivo)" w:date="2022-11-03T15:19:00Z">
              <w:r w:rsidRPr="00510BB2">
                <w:rPr>
                  <w:rFonts w:ascii="Arial" w:eastAsia="Yu Mincho" w:hAnsi="Arial" w:cs="Arial"/>
                  <w:sz w:val="18"/>
                  <w:szCs w:val="18"/>
                </w:rPr>
                <w:t>N/A</w:t>
              </w:r>
            </w:ins>
          </w:p>
        </w:tc>
      </w:tr>
      <w:tr w:rsidR="00AA5549" w:rsidRPr="00510BB2" w:rsidTr="00AA5549">
        <w:trPr>
          <w:ins w:id="311" w:author="Ruixin(vivo)" w:date="2022-11-03T15:19:00Z"/>
        </w:trPr>
        <w:tc>
          <w:tcPr>
            <w:tcW w:w="325" w:type="pct"/>
            <w:vMerge/>
            <w:vAlign w:val="center"/>
          </w:tcPr>
          <w:p w:rsidR="00AA5549" w:rsidRPr="00510BB2" w:rsidRDefault="00AA5549" w:rsidP="00AA5549">
            <w:pPr>
              <w:pStyle w:val="TAC"/>
              <w:rPr>
                <w:ins w:id="312" w:author="Ruixin(vivo)" w:date="2022-11-03T15:19:00Z"/>
                <w:rFonts w:eastAsia="Yu Mincho" w:cs="Arial"/>
                <w:szCs w:val="18"/>
              </w:rPr>
            </w:pPr>
          </w:p>
        </w:tc>
        <w:tc>
          <w:tcPr>
            <w:tcW w:w="415" w:type="pct"/>
            <w:vMerge/>
            <w:vAlign w:val="center"/>
          </w:tcPr>
          <w:p w:rsidR="00AA5549" w:rsidRPr="00510BB2" w:rsidRDefault="00AA5549" w:rsidP="00AA5549">
            <w:pPr>
              <w:pStyle w:val="TAC"/>
              <w:rPr>
                <w:ins w:id="313" w:author="Ruixin(vivo)" w:date="2022-11-03T15:19:00Z"/>
                <w:rFonts w:eastAsia="Yu Mincho" w:cs="Arial"/>
                <w:szCs w:val="18"/>
              </w:rPr>
            </w:pPr>
          </w:p>
        </w:tc>
        <w:tc>
          <w:tcPr>
            <w:tcW w:w="320" w:type="pct"/>
            <w:vMerge/>
            <w:vAlign w:val="center"/>
          </w:tcPr>
          <w:p w:rsidR="00AA5549" w:rsidRPr="00510BB2" w:rsidRDefault="00AA5549" w:rsidP="00AA5549">
            <w:pPr>
              <w:pStyle w:val="TAC"/>
              <w:rPr>
                <w:ins w:id="314" w:author="Ruixin(vivo)" w:date="2022-11-03T15:19:00Z"/>
                <w:rFonts w:cs="Arial"/>
                <w:szCs w:val="18"/>
                <w:lang w:eastAsia="zh-CN"/>
              </w:rPr>
            </w:pPr>
          </w:p>
        </w:tc>
        <w:tc>
          <w:tcPr>
            <w:tcW w:w="579" w:type="pct"/>
            <w:vMerge/>
            <w:vAlign w:val="center"/>
          </w:tcPr>
          <w:p w:rsidR="00AA5549" w:rsidRPr="00510BB2" w:rsidRDefault="00AA5549" w:rsidP="00AA5549">
            <w:pPr>
              <w:spacing w:after="0"/>
              <w:rPr>
                <w:ins w:id="315" w:author="Ruixin(vivo)" w:date="2022-11-03T15:19:00Z"/>
                <w:rFonts w:ascii="Arial" w:hAnsi="Arial" w:cs="Arial"/>
                <w:sz w:val="18"/>
                <w:szCs w:val="18"/>
                <w:lang w:eastAsia="zh-CN"/>
              </w:rPr>
            </w:pPr>
          </w:p>
        </w:tc>
        <w:tc>
          <w:tcPr>
            <w:tcW w:w="374" w:type="pct"/>
          </w:tcPr>
          <w:p w:rsidR="00AA5549" w:rsidRPr="00510BB2" w:rsidRDefault="00AA5549" w:rsidP="00AA5549">
            <w:pPr>
              <w:spacing w:after="0"/>
              <w:jc w:val="center"/>
              <w:rPr>
                <w:ins w:id="316" w:author="Ruixin(vivo)" w:date="2022-11-03T15:19:00Z"/>
                <w:rFonts w:ascii="Arial" w:hAnsi="Arial" w:cs="Arial"/>
                <w:sz w:val="18"/>
                <w:szCs w:val="18"/>
                <w:lang w:eastAsia="zh-CN"/>
              </w:rPr>
            </w:pPr>
            <w:ins w:id="317" w:author="Ruixin(vivo)" w:date="2022-11-03T15:19:00Z">
              <w:r w:rsidRPr="00510BB2">
                <w:rPr>
                  <w:rFonts w:ascii="Arial" w:hAnsi="Arial" w:cs="Arial"/>
                  <w:sz w:val="18"/>
                  <w:szCs w:val="18"/>
                  <w:lang w:eastAsia="zh-CN"/>
                </w:rPr>
                <w:t>Mid</w:t>
              </w:r>
            </w:ins>
          </w:p>
        </w:tc>
        <w:tc>
          <w:tcPr>
            <w:tcW w:w="471" w:type="pct"/>
          </w:tcPr>
          <w:p w:rsidR="00AA5549" w:rsidRPr="00510BB2" w:rsidRDefault="00AA5549" w:rsidP="00AA5549">
            <w:pPr>
              <w:pStyle w:val="TAC"/>
              <w:rPr>
                <w:ins w:id="318" w:author="Ruixin(vivo)" w:date="2022-11-03T15:19:00Z"/>
                <w:rFonts w:cs="Arial"/>
                <w:szCs w:val="18"/>
              </w:rPr>
            </w:pPr>
            <w:ins w:id="319" w:author="Ruixin(vivo)" w:date="2022-11-03T15:19:00Z">
              <w:r w:rsidRPr="00510BB2">
                <w:rPr>
                  <w:rFonts w:cs="Arial"/>
                  <w:szCs w:val="18"/>
                </w:rPr>
                <w:t>507000</w:t>
              </w:r>
            </w:ins>
          </w:p>
        </w:tc>
        <w:tc>
          <w:tcPr>
            <w:tcW w:w="423" w:type="pct"/>
          </w:tcPr>
          <w:p w:rsidR="00AA5549" w:rsidRPr="00510BB2" w:rsidRDefault="00AA5549" w:rsidP="00AA5549">
            <w:pPr>
              <w:pStyle w:val="TAC"/>
              <w:rPr>
                <w:ins w:id="320" w:author="Ruixin(vivo)" w:date="2022-11-03T15:19:00Z"/>
                <w:rFonts w:cs="Arial"/>
                <w:szCs w:val="18"/>
              </w:rPr>
            </w:pPr>
            <w:ins w:id="321" w:author="Ruixin(vivo)" w:date="2022-11-03T15:19:00Z">
              <w:r w:rsidRPr="00510BB2">
                <w:rPr>
                  <w:rFonts w:cs="Arial"/>
                  <w:szCs w:val="18"/>
                </w:rPr>
                <w:t>2535</w:t>
              </w:r>
            </w:ins>
          </w:p>
        </w:tc>
        <w:tc>
          <w:tcPr>
            <w:tcW w:w="471" w:type="pct"/>
            <w:vAlign w:val="center"/>
          </w:tcPr>
          <w:p w:rsidR="00AA5549" w:rsidRPr="00510BB2" w:rsidRDefault="00AA5549" w:rsidP="00AA5549">
            <w:pPr>
              <w:pStyle w:val="TAC"/>
              <w:rPr>
                <w:ins w:id="322" w:author="Ruixin(vivo)" w:date="2022-11-03T15:19:00Z"/>
                <w:rFonts w:cs="Arial"/>
                <w:szCs w:val="18"/>
              </w:rPr>
            </w:pPr>
            <w:ins w:id="323" w:author="Ruixin(vivo)" w:date="2022-11-03T15:19:00Z">
              <w:r w:rsidRPr="00510BB2">
                <w:rPr>
                  <w:rFonts w:cs="Arial"/>
                  <w:szCs w:val="18"/>
                </w:rPr>
                <w:t>531000</w:t>
              </w:r>
            </w:ins>
          </w:p>
        </w:tc>
        <w:tc>
          <w:tcPr>
            <w:tcW w:w="423" w:type="pct"/>
            <w:vAlign w:val="center"/>
          </w:tcPr>
          <w:p w:rsidR="00AA5549" w:rsidRPr="00510BB2" w:rsidRDefault="00AA5549" w:rsidP="00AA5549">
            <w:pPr>
              <w:pStyle w:val="TAC"/>
              <w:rPr>
                <w:ins w:id="324" w:author="Ruixin(vivo)" w:date="2022-11-03T15:19:00Z"/>
                <w:rFonts w:cs="Arial"/>
                <w:szCs w:val="18"/>
              </w:rPr>
            </w:pPr>
            <w:ins w:id="325" w:author="Ruixin(vivo)" w:date="2022-11-03T15:19:00Z">
              <w:r w:rsidRPr="00510BB2">
                <w:rPr>
                  <w:rFonts w:cs="Arial"/>
                  <w:szCs w:val="18"/>
                </w:rPr>
                <w:t>2655</w:t>
              </w:r>
            </w:ins>
          </w:p>
        </w:tc>
        <w:tc>
          <w:tcPr>
            <w:tcW w:w="531" w:type="pct"/>
            <w:vMerge/>
            <w:vAlign w:val="center"/>
          </w:tcPr>
          <w:p w:rsidR="00AA5549" w:rsidRPr="00510BB2" w:rsidRDefault="00AA5549" w:rsidP="00AA5549">
            <w:pPr>
              <w:pStyle w:val="TAC"/>
              <w:rPr>
                <w:ins w:id="326" w:author="Ruixin(vivo)" w:date="2022-11-03T15:19:00Z"/>
                <w:rFonts w:eastAsia="Yu Mincho" w:cs="Arial"/>
                <w:szCs w:val="18"/>
              </w:rPr>
            </w:pPr>
          </w:p>
        </w:tc>
        <w:tc>
          <w:tcPr>
            <w:tcW w:w="667" w:type="pct"/>
            <w:vMerge/>
          </w:tcPr>
          <w:p w:rsidR="00AA5549" w:rsidRPr="00510BB2" w:rsidRDefault="00AA5549" w:rsidP="00AA5549">
            <w:pPr>
              <w:pStyle w:val="TAC"/>
              <w:rPr>
                <w:ins w:id="327" w:author="Ruixin(vivo)" w:date="2022-11-03T15:19:00Z"/>
                <w:rFonts w:eastAsia="Yu Mincho" w:cs="Arial"/>
                <w:szCs w:val="18"/>
              </w:rPr>
            </w:pPr>
          </w:p>
        </w:tc>
      </w:tr>
      <w:tr w:rsidR="00AA5549" w:rsidRPr="00510BB2" w:rsidTr="00AA5549">
        <w:trPr>
          <w:ins w:id="328" w:author="Ruixin(vivo)" w:date="2022-11-03T15:19:00Z"/>
        </w:trPr>
        <w:tc>
          <w:tcPr>
            <w:tcW w:w="325" w:type="pct"/>
            <w:vMerge/>
            <w:vAlign w:val="center"/>
          </w:tcPr>
          <w:p w:rsidR="00AA5549" w:rsidRPr="00510BB2" w:rsidRDefault="00AA5549" w:rsidP="00AA5549">
            <w:pPr>
              <w:pStyle w:val="TAC"/>
              <w:rPr>
                <w:ins w:id="329" w:author="Ruixin(vivo)" w:date="2022-11-03T15:19:00Z"/>
                <w:rFonts w:eastAsia="Yu Mincho" w:cs="Arial"/>
                <w:szCs w:val="18"/>
              </w:rPr>
            </w:pPr>
          </w:p>
        </w:tc>
        <w:tc>
          <w:tcPr>
            <w:tcW w:w="415" w:type="pct"/>
            <w:vMerge/>
            <w:vAlign w:val="center"/>
          </w:tcPr>
          <w:p w:rsidR="00AA5549" w:rsidRPr="00510BB2" w:rsidRDefault="00AA5549" w:rsidP="00AA5549">
            <w:pPr>
              <w:pStyle w:val="TAC"/>
              <w:rPr>
                <w:ins w:id="330" w:author="Ruixin(vivo)" w:date="2022-11-03T15:19:00Z"/>
                <w:rFonts w:eastAsia="Yu Mincho" w:cs="Arial"/>
                <w:szCs w:val="18"/>
              </w:rPr>
            </w:pPr>
          </w:p>
        </w:tc>
        <w:tc>
          <w:tcPr>
            <w:tcW w:w="320" w:type="pct"/>
            <w:vMerge/>
            <w:vAlign w:val="center"/>
          </w:tcPr>
          <w:p w:rsidR="00AA5549" w:rsidRPr="00510BB2" w:rsidRDefault="00AA5549" w:rsidP="00AA5549">
            <w:pPr>
              <w:pStyle w:val="TAC"/>
              <w:rPr>
                <w:ins w:id="331" w:author="Ruixin(vivo)" w:date="2022-11-03T15:19:00Z"/>
                <w:rFonts w:cs="Arial"/>
                <w:szCs w:val="18"/>
                <w:lang w:eastAsia="zh-CN"/>
              </w:rPr>
            </w:pPr>
          </w:p>
        </w:tc>
        <w:tc>
          <w:tcPr>
            <w:tcW w:w="579" w:type="pct"/>
            <w:vMerge/>
            <w:vAlign w:val="center"/>
          </w:tcPr>
          <w:p w:rsidR="00AA5549" w:rsidRPr="00510BB2" w:rsidRDefault="00AA5549" w:rsidP="00AA5549">
            <w:pPr>
              <w:spacing w:after="0"/>
              <w:rPr>
                <w:ins w:id="332" w:author="Ruixin(vivo)" w:date="2022-11-03T15:19:00Z"/>
                <w:rFonts w:ascii="Arial" w:hAnsi="Arial" w:cs="Arial"/>
                <w:sz w:val="18"/>
                <w:szCs w:val="18"/>
                <w:lang w:eastAsia="zh-CN"/>
              </w:rPr>
            </w:pPr>
          </w:p>
        </w:tc>
        <w:tc>
          <w:tcPr>
            <w:tcW w:w="374" w:type="pct"/>
          </w:tcPr>
          <w:p w:rsidR="00AA5549" w:rsidRPr="00510BB2" w:rsidRDefault="00AA5549" w:rsidP="00AA5549">
            <w:pPr>
              <w:spacing w:after="0"/>
              <w:jc w:val="center"/>
              <w:rPr>
                <w:ins w:id="333" w:author="Ruixin(vivo)" w:date="2022-11-03T15:19:00Z"/>
                <w:rFonts w:ascii="Arial" w:hAnsi="Arial" w:cs="Arial"/>
                <w:sz w:val="18"/>
                <w:szCs w:val="18"/>
                <w:lang w:eastAsia="zh-CN"/>
              </w:rPr>
            </w:pPr>
            <w:ins w:id="334" w:author="Ruixin(vivo)" w:date="2022-11-03T15:19:00Z">
              <w:r w:rsidRPr="00510BB2">
                <w:rPr>
                  <w:rFonts w:ascii="Arial" w:hAnsi="Arial" w:cs="Arial"/>
                  <w:sz w:val="18"/>
                  <w:szCs w:val="18"/>
                  <w:lang w:eastAsia="zh-CN"/>
                </w:rPr>
                <w:t>High</w:t>
              </w:r>
            </w:ins>
          </w:p>
        </w:tc>
        <w:tc>
          <w:tcPr>
            <w:tcW w:w="471" w:type="pct"/>
          </w:tcPr>
          <w:p w:rsidR="00AA5549" w:rsidRPr="00510BB2" w:rsidRDefault="00AA5549" w:rsidP="00AA5549">
            <w:pPr>
              <w:pStyle w:val="TAC"/>
              <w:rPr>
                <w:ins w:id="335" w:author="Ruixin(vivo)" w:date="2022-11-03T15:19:00Z"/>
                <w:rFonts w:cs="Arial"/>
                <w:szCs w:val="18"/>
              </w:rPr>
            </w:pPr>
            <w:ins w:id="336" w:author="Ruixin(vivo)" w:date="2022-11-03T15:19:00Z">
              <w:r w:rsidRPr="00510BB2">
                <w:rPr>
                  <w:rFonts w:cs="Arial"/>
                  <w:szCs w:val="18"/>
                </w:rPr>
                <w:t>512500</w:t>
              </w:r>
            </w:ins>
          </w:p>
        </w:tc>
        <w:tc>
          <w:tcPr>
            <w:tcW w:w="423" w:type="pct"/>
          </w:tcPr>
          <w:p w:rsidR="00AA5549" w:rsidRPr="00510BB2" w:rsidRDefault="00AA5549" w:rsidP="00AA5549">
            <w:pPr>
              <w:pStyle w:val="TAC"/>
              <w:rPr>
                <w:ins w:id="337" w:author="Ruixin(vivo)" w:date="2022-11-03T15:19:00Z"/>
                <w:rFonts w:cs="Arial"/>
                <w:szCs w:val="18"/>
              </w:rPr>
            </w:pPr>
            <w:ins w:id="338" w:author="Ruixin(vivo)" w:date="2022-11-03T15:19:00Z">
              <w:r w:rsidRPr="00510BB2">
                <w:rPr>
                  <w:rFonts w:cs="Arial"/>
                  <w:szCs w:val="18"/>
                </w:rPr>
                <w:t>2562.5</w:t>
              </w:r>
            </w:ins>
          </w:p>
        </w:tc>
        <w:tc>
          <w:tcPr>
            <w:tcW w:w="471" w:type="pct"/>
            <w:vAlign w:val="center"/>
          </w:tcPr>
          <w:p w:rsidR="00AA5549" w:rsidRPr="00510BB2" w:rsidRDefault="00AA5549" w:rsidP="00AA5549">
            <w:pPr>
              <w:pStyle w:val="TAC"/>
              <w:rPr>
                <w:ins w:id="339" w:author="Ruixin(vivo)" w:date="2022-11-03T15:19:00Z"/>
                <w:rFonts w:cs="Arial"/>
                <w:szCs w:val="18"/>
              </w:rPr>
            </w:pPr>
            <w:ins w:id="340" w:author="Ruixin(vivo)" w:date="2022-11-03T15:19:00Z">
              <w:r w:rsidRPr="00510BB2">
                <w:rPr>
                  <w:rFonts w:cs="Arial"/>
                  <w:szCs w:val="18"/>
                </w:rPr>
                <w:t>536500</w:t>
              </w:r>
            </w:ins>
          </w:p>
        </w:tc>
        <w:tc>
          <w:tcPr>
            <w:tcW w:w="423" w:type="pct"/>
            <w:vAlign w:val="center"/>
          </w:tcPr>
          <w:p w:rsidR="00AA5549" w:rsidRPr="00510BB2" w:rsidRDefault="00AA5549" w:rsidP="00AA5549">
            <w:pPr>
              <w:pStyle w:val="TAC"/>
              <w:rPr>
                <w:ins w:id="341" w:author="Ruixin(vivo)" w:date="2022-11-03T15:19:00Z"/>
                <w:rFonts w:cs="Arial"/>
                <w:szCs w:val="18"/>
              </w:rPr>
            </w:pPr>
            <w:ins w:id="342" w:author="Ruixin(vivo)" w:date="2022-11-03T15:19:00Z">
              <w:r w:rsidRPr="00510BB2">
                <w:rPr>
                  <w:rFonts w:cs="Arial"/>
                  <w:szCs w:val="18"/>
                </w:rPr>
                <w:t>2682.5</w:t>
              </w:r>
            </w:ins>
          </w:p>
        </w:tc>
        <w:tc>
          <w:tcPr>
            <w:tcW w:w="531" w:type="pct"/>
            <w:vMerge/>
            <w:vAlign w:val="center"/>
          </w:tcPr>
          <w:p w:rsidR="00AA5549" w:rsidRPr="00510BB2" w:rsidRDefault="00AA5549" w:rsidP="00AA5549">
            <w:pPr>
              <w:pStyle w:val="TAC"/>
              <w:rPr>
                <w:ins w:id="343" w:author="Ruixin(vivo)" w:date="2022-11-03T15:19:00Z"/>
                <w:rFonts w:eastAsia="Yu Mincho" w:cs="Arial"/>
                <w:szCs w:val="18"/>
              </w:rPr>
            </w:pPr>
          </w:p>
        </w:tc>
        <w:tc>
          <w:tcPr>
            <w:tcW w:w="667" w:type="pct"/>
            <w:vMerge/>
          </w:tcPr>
          <w:p w:rsidR="00AA5549" w:rsidRPr="00510BB2" w:rsidRDefault="00AA5549" w:rsidP="00AA5549">
            <w:pPr>
              <w:pStyle w:val="TAC"/>
              <w:rPr>
                <w:ins w:id="344" w:author="Ruixin(vivo)" w:date="2022-11-03T15:19:00Z"/>
                <w:rFonts w:eastAsia="Yu Mincho" w:cs="Arial"/>
                <w:szCs w:val="18"/>
              </w:rPr>
            </w:pPr>
          </w:p>
        </w:tc>
      </w:tr>
      <w:tr w:rsidR="00AA5549" w:rsidRPr="00510BB2" w:rsidTr="00AA5549">
        <w:trPr>
          <w:ins w:id="345" w:author="Ruixin(vivo)" w:date="2022-11-03T15:19:00Z"/>
        </w:trPr>
        <w:tc>
          <w:tcPr>
            <w:tcW w:w="325" w:type="pct"/>
            <w:vMerge w:val="restart"/>
            <w:vAlign w:val="center"/>
            <w:hideMark/>
          </w:tcPr>
          <w:p w:rsidR="00AA5549" w:rsidRPr="00510BB2" w:rsidRDefault="00AA5549" w:rsidP="00AA5549">
            <w:pPr>
              <w:pStyle w:val="TAC"/>
              <w:rPr>
                <w:ins w:id="346" w:author="Ruixin(vivo)" w:date="2022-11-03T15:19:00Z"/>
                <w:rFonts w:eastAsia="Yu Mincho" w:cs="Arial"/>
                <w:szCs w:val="18"/>
              </w:rPr>
            </w:pPr>
            <w:ins w:id="347" w:author="Ruixin(vivo)" w:date="2022-11-03T15:19:00Z">
              <w:r w:rsidRPr="00510BB2">
                <w:rPr>
                  <w:rFonts w:eastAsia="Yu Mincho" w:cs="Arial"/>
                  <w:szCs w:val="18"/>
                </w:rPr>
                <w:t>n8</w:t>
              </w:r>
            </w:ins>
          </w:p>
        </w:tc>
        <w:tc>
          <w:tcPr>
            <w:tcW w:w="415" w:type="pct"/>
            <w:vMerge w:val="restart"/>
            <w:vAlign w:val="center"/>
            <w:hideMark/>
          </w:tcPr>
          <w:p w:rsidR="00AA5549" w:rsidRPr="00510BB2" w:rsidRDefault="00AA5549" w:rsidP="00AA5549">
            <w:pPr>
              <w:pStyle w:val="TAC"/>
              <w:rPr>
                <w:ins w:id="348" w:author="Ruixin(vivo)" w:date="2022-11-03T15:19:00Z"/>
                <w:rFonts w:eastAsia="Yu Mincho" w:cs="Arial"/>
                <w:szCs w:val="18"/>
              </w:rPr>
            </w:pPr>
            <w:ins w:id="349" w:author="Ruixin(vivo)" w:date="2022-11-03T15:19:00Z">
              <w:r w:rsidRPr="00510BB2">
                <w:rPr>
                  <w:rFonts w:eastAsia="Yu Mincho" w:cs="Arial"/>
                  <w:szCs w:val="18"/>
                </w:rPr>
                <w:t>15</w:t>
              </w:r>
            </w:ins>
          </w:p>
        </w:tc>
        <w:tc>
          <w:tcPr>
            <w:tcW w:w="320" w:type="pct"/>
            <w:vMerge w:val="restart"/>
            <w:vAlign w:val="center"/>
          </w:tcPr>
          <w:p w:rsidR="00AA5549" w:rsidRPr="00510BB2" w:rsidRDefault="00AA5549" w:rsidP="00AA5549">
            <w:pPr>
              <w:pStyle w:val="TAC"/>
              <w:rPr>
                <w:ins w:id="350" w:author="Ruixin(vivo)" w:date="2022-11-03T15:19:00Z"/>
                <w:rFonts w:eastAsia="Yu Mincho" w:cs="Arial"/>
                <w:szCs w:val="18"/>
              </w:rPr>
            </w:pPr>
            <w:ins w:id="351" w:author="Ruixin(vivo)" w:date="2022-11-03T15:19:00Z">
              <w:r w:rsidRPr="00510BB2">
                <w:rPr>
                  <w:rFonts w:cs="Arial"/>
                  <w:szCs w:val="18"/>
                  <w:lang w:eastAsia="zh-CN"/>
                </w:rPr>
                <w:t>15</w:t>
              </w:r>
            </w:ins>
          </w:p>
        </w:tc>
        <w:tc>
          <w:tcPr>
            <w:tcW w:w="579" w:type="pct"/>
            <w:vMerge w:val="restart"/>
            <w:vAlign w:val="center"/>
          </w:tcPr>
          <w:p w:rsidR="00AA5549" w:rsidRPr="00510BB2" w:rsidRDefault="00AA5549" w:rsidP="00AA5549">
            <w:pPr>
              <w:spacing w:after="0"/>
              <w:rPr>
                <w:ins w:id="352" w:author="Ruixin(vivo)" w:date="2022-11-03T15:19:00Z"/>
                <w:rFonts w:ascii="Arial" w:hAnsi="Arial" w:cs="Arial"/>
                <w:sz w:val="18"/>
                <w:szCs w:val="18"/>
                <w:lang w:eastAsia="zh-CN"/>
              </w:rPr>
            </w:pPr>
            <w:ins w:id="353" w:author="Ruixin(vivo)" w:date="2022-11-03T15:19:00Z">
              <w:r w:rsidRPr="00510BB2">
                <w:rPr>
                  <w:rFonts w:ascii="Arial" w:hAnsi="Arial" w:cs="Arial"/>
                  <w:sz w:val="18"/>
                  <w:szCs w:val="18"/>
                  <w:lang w:eastAsia="zh-CN"/>
                </w:rPr>
                <w:t>DFT-s-OFDM</w:t>
              </w:r>
            </w:ins>
          </w:p>
          <w:p w:rsidR="00AA5549" w:rsidRPr="00510BB2" w:rsidRDefault="00AA5549" w:rsidP="00AA5549">
            <w:pPr>
              <w:pStyle w:val="TAC"/>
              <w:rPr>
                <w:ins w:id="354" w:author="Ruixin(vivo)" w:date="2022-11-03T15:19:00Z"/>
                <w:rFonts w:eastAsia="Yu Mincho" w:cs="Arial"/>
                <w:szCs w:val="18"/>
              </w:rPr>
            </w:pPr>
            <w:ins w:id="355" w:author="Ruixin(vivo)" w:date="2022-11-03T15:19:00Z">
              <w:r w:rsidRPr="00510BB2">
                <w:rPr>
                  <w:rFonts w:cs="Arial"/>
                  <w:szCs w:val="18"/>
                  <w:lang w:eastAsia="zh-CN"/>
                </w:rPr>
                <w:t>QPSK</w:t>
              </w:r>
            </w:ins>
          </w:p>
        </w:tc>
        <w:tc>
          <w:tcPr>
            <w:tcW w:w="374" w:type="pct"/>
          </w:tcPr>
          <w:p w:rsidR="00AA5549" w:rsidRPr="00510BB2" w:rsidRDefault="00AA5549" w:rsidP="00AA5549">
            <w:pPr>
              <w:spacing w:after="0"/>
              <w:jc w:val="center"/>
              <w:rPr>
                <w:ins w:id="356" w:author="Ruixin(vivo)" w:date="2022-11-03T15:19:00Z"/>
                <w:rFonts w:ascii="Arial" w:hAnsi="Arial" w:cs="Arial"/>
                <w:sz w:val="18"/>
                <w:szCs w:val="18"/>
                <w:lang w:eastAsia="zh-CN"/>
              </w:rPr>
            </w:pPr>
            <w:ins w:id="357" w:author="Ruixin(vivo)" w:date="2022-11-03T15:19:00Z">
              <w:r w:rsidRPr="00510BB2">
                <w:rPr>
                  <w:rFonts w:ascii="Arial" w:hAnsi="Arial" w:cs="Arial"/>
                  <w:sz w:val="18"/>
                  <w:szCs w:val="18"/>
                  <w:lang w:eastAsia="zh-CN"/>
                </w:rPr>
                <w:t>Low</w:t>
              </w:r>
            </w:ins>
          </w:p>
        </w:tc>
        <w:tc>
          <w:tcPr>
            <w:tcW w:w="471" w:type="pct"/>
          </w:tcPr>
          <w:p w:rsidR="00AA5549" w:rsidRPr="00510BB2" w:rsidRDefault="00AA5549" w:rsidP="00AA5549">
            <w:pPr>
              <w:pStyle w:val="TAC"/>
              <w:rPr>
                <w:ins w:id="358" w:author="Ruixin(vivo)" w:date="2022-11-03T15:19:00Z"/>
                <w:rFonts w:cs="Arial"/>
                <w:szCs w:val="18"/>
              </w:rPr>
            </w:pPr>
            <w:ins w:id="359" w:author="Ruixin(vivo)" w:date="2022-11-03T15:19:00Z">
              <w:r w:rsidRPr="00510BB2">
                <w:rPr>
                  <w:rFonts w:cs="Arial"/>
                  <w:szCs w:val="18"/>
                </w:rPr>
                <w:t>177500</w:t>
              </w:r>
            </w:ins>
          </w:p>
        </w:tc>
        <w:tc>
          <w:tcPr>
            <w:tcW w:w="423" w:type="pct"/>
          </w:tcPr>
          <w:p w:rsidR="00AA5549" w:rsidRPr="00510BB2" w:rsidRDefault="00AA5549" w:rsidP="00AA5549">
            <w:pPr>
              <w:pStyle w:val="TAC"/>
              <w:rPr>
                <w:ins w:id="360" w:author="Ruixin(vivo)" w:date="2022-11-03T15:19:00Z"/>
                <w:rFonts w:cs="Arial"/>
                <w:szCs w:val="18"/>
              </w:rPr>
            </w:pPr>
            <w:ins w:id="361" w:author="Ruixin(vivo)" w:date="2022-11-03T15:19:00Z">
              <w:r w:rsidRPr="00510BB2">
                <w:rPr>
                  <w:rFonts w:cs="Arial"/>
                  <w:szCs w:val="18"/>
                </w:rPr>
                <w:t>887.5</w:t>
              </w:r>
            </w:ins>
          </w:p>
        </w:tc>
        <w:tc>
          <w:tcPr>
            <w:tcW w:w="471" w:type="pct"/>
            <w:vAlign w:val="center"/>
          </w:tcPr>
          <w:p w:rsidR="00AA5549" w:rsidRPr="00510BB2" w:rsidRDefault="00AA5549" w:rsidP="00AA5549">
            <w:pPr>
              <w:pStyle w:val="TAC"/>
              <w:rPr>
                <w:ins w:id="362" w:author="Ruixin(vivo)" w:date="2022-11-03T15:19:00Z"/>
                <w:rFonts w:cs="Arial"/>
                <w:szCs w:val="18"/>
              </w:rPr>
            </w:pPr>
            <w:ins w:id="363" w:author="Ruixin(vivo)" w:date="2022-11-03T15:19:00Z">
              <w:r w:rsidRPr="00510BB2">
                <w:rPr>
                  <w:rFonts w:cs="Arial"/>
                  <w:szCs w:val="18"/>
                </w:rPr>
                <w:t>186500</w:t>
              </w:r>
            </w:ins>
          </w:p>
        </w:tc>
        <w:tc>
          <w:tcPr>
            <w:tcW w:w="423" w:type="pct"/>
            <w:vAlign w:val="center"/>
          </w:tcPr>
          <w:p w:rsidR="00AA5549" w:rsidRPr="00510BB2" w:rsidRDefault="00AA5549" w:rsidP="00AA5549">
            <w:pPr>
              <w:pStyle w:val="TAC"/>
              <w:rPr>
                <w:ins w:id="364" w:author="Ruixin(vivo)" w:date="2022-11-03T15:19:00Z"/>
                <w:rFonts w:cs="Arial"/>
                <w:szCs w:val="18"/>
              </w:rPr>
            </w:pPr>
            <w:ins w:id="365" w:author="Ruixin(vivo)" w:date="2022-11-03T15:19:00Z">
              <w:r w:rsidRPr="00510BB2">
                <w:rPr>
                  <w:rFonts w:cs="Arial"/>
                  <w:szCs w:val="18"/>
                </w:rPr>
                <w:t>932.5</w:t>
              </w:r>
            </w:ins>
          </w:p>
        </w:tc>
        <w:tc>
          <w:tcPr>
            <w:tcW w:w="531" w:type="pct"/>
            <w:vMerge w:val="restart"/>
            <w:vAlign w:val="center"/>
          </w:tcPr>
          <w:p w:rsidR="00AA5549" w:rsidRPr="00510BB2" w:rsidRDefault="00AA5549" w:rsidP="00AA5549">
            <w:pPr>
              <w:pStyle w:val="TAC"/>
              <w:rPr>
                <w:ins w:id="366" w:author="Ruixin(vivo)" w:date="2022-11-03T15:19:00Z"/>
                <w:rFonts w:eastAsia="Yu Mincho" w:cs="Arial"/>
                <w:szCs w:val="18"/>
              </w:rPr>
            </w:pPr>
            <w:ins w:id="367" w:author="Ruixin(vivo)" w:date="2022-11-03T15:19:00Z">
              <w:r w:rsidRPr="00510BB2">
                <w:rPr>
                  <w:rFonts w:cs="Arial"/>
                  <w:szCs w:val="18"/>
                  <w:lang w:eastAsia="zh-CN"/>
                </w:rPr>
                <w:t>36@18</w:t>
              </w:r>
            </w:ins>
          </w:p>
        </w:tc>
        <w:tc>
          <w:tcPr>
            <w:tcW w:w="667" w:type="pct"/>
            <w:vMerge w:val="restart"/>
          </w:tcPr>
          <w:p w:rsidR="00AA5549" w:rsidRPr="00510BB2" w:rsidRDefault="00AA5549" w:rsidP="00AA5549">
            <w:pPr>
              <w:jc w:val="center"/>
              <w:rPr>
                <w:ins w:id="368" w:author="Ruixin(vivo)" w:date="2022-11-03T15:19:00Z"/>
                <w:rFonts w:ascii="Arial" w:hAnsi="Arial" w:cs="Arial"/>
                <w:sz w:val="18"/>
                <w:szCs w:val="18"/>
              </w:rPr>
            </w:pPr>
            <w:ins w:id="369" w:author="Ruixin(vivo)" w:date="2022-11-03T15:19:00Z">
              <w:r w:rsidRPr="00510BB2">
                <w:rPr>
                  <w:rFonts w:ascii="Arial" w:eastAsia="Yu Mincho" w:hAnsi="Arial" w:cs="Arial"/>
                  <w:sz w:val="18"/>
                  <w:szCs w:val="18"/>
                </w:rPr>
                <w:t>N/A</w:t>
              </w:r>
            </w:ins>
          </w:p>
        </w:tc>
      </w:tr>
      <w:tr w:rsidR="00AA5549" w:rsidRPr="00510BB2" w:rsidTr="00AA5549">
        <w:trPr>
          <w:ins w:id="370" w:author="Ruixin(vivo)" w:date="2022-11-03T15:19:00Z"/>
        </w:trPr>
        <w:tc>
          <w:tcPr>
            <w:tcW w:w="325" w:type="pct"/>
            <w:vMerge/>
            <w:vAlign w:val="center"/>
          </w:tcPr>
          <w:p w:rsidR="00AA5549" w:rsidRPr="00510BB2" w:rsidRDefault="00AA5549" w:rsidP="00AA5549">
            <w:pPr>
              <w:pStyle w:val="TAC"/>
              <w:rPr>
                <w:ins w:id="371" w:author="Ruixin(vivo)" w:date="2022-11-03T15:19:00Z"/>
                <w:rFonts w:eastAsia="Yu Mincho" w:cs="Arial"/>
                <w:szCs w:val="18"/>
              </w:rPr>
            </w:pPr>
          </w:p>
        </w:tc>
        <w:tc>
          <w:tcPr>
            <w:tcW w:w="415" w:type="pct"/>
            <w:vMerge/>
            <w:vAlign w:val="center"/>
          </w:tcPr>
          <w:p w:rsidR="00AA5549" w:rsidRPr="00510BB2" w:rsidRDefault="00AA5549" w:rsidP="00AA5549">
            <w:pPr>
              <w:pStyle w:val="TAC"/>
              <w:rPr>
                <w:ins w:id="372" w:author="Ruixin(vivo)" w:date="2022-11-03T15:19:00Z"/>
                <w:rFonts w:eastAsia="Yu Mincho" w:cs="Arial"/>
                <w:szCs w:val="18"/>
              </w:rPr>
            </w:pPr>
          </w:p>
        </w:tc>
        <w:tc>
          <w:tcPr>
            <w:tcW w:w="320" w:type="pct"/>
            <w:vMerge/>
            <w:vAlign w:val="center"/>
          </w:tcPr>
          <w:p w:rsidR="00AA5549" w:rsidRPr="00510BB2" w:rsidRDefault="00AA5549" w:rsidP="00AA5549">
            <w:pPr>
              <w:pStyle w:val="TAC"/>
              <w:rPr>
                <w:ins w:id="373" w:author="Ruixin(vivo)" w:date="2022-11-03T15:19:00Z"/>
                <w:rFonts w:cs="Arial"/>
                <w:szCs w:val="18"/>
                <w:lang w:eastAsia="zh-CN"/>
              </w:rPr>
            </w:pPr>
          </w:p>
        </w:tc>
        <w:tc>
          <w:tcPr>
            <w:tcW w:w="579" w:type="pct"/>
            <w:vMerge/>
            <w:vAlign w:val="center"/>
          </w:tcPr>
          <w:p w:rsidR="00AA5549" w:rsidRPr="00510BB2" w:rsidRDefault="00AA5549" w:rsidP="00AA5549">
            <w:pPr>
              <w:spacing w:after="0"/>
              <w:rPr>
                <w:ins w:id="374" w:author="Ruixin(vivo)" w:date="2022-11-03T15:19:00Z"/>
                <w:rFonts w:ascii="Arial" w:hAnsi="Arial" w:cs="Arial"/>
                <w:sz w:val="18"/>
                <w:szCs w:val="18"/>
                <w:lang w:eastAsia="zh-CN"/>
              </w:rPr>
            </w:pPr>
          </w:p>
        </w:tc>
        <w:tc>
          <w:tcPr>
            <w:tcW w:w="374" w:type="pct"/>
          </w:tcPr>
          <w:p w:rsidR="00AA5549" w:rsidRPr="00510BB2" w:rsidRDefault="00AA5549" w:rsidP="00AA5549">
            <w:pPr>
              <w:spacing w:after="0"/>
              <w:jc w:val="center"/>
              <w:rPr>
                <w:ins w:id="375" w:author="Ruixin(vivo)" w:date="2022-11-03T15:19:00Z"/>
                <w:rFonts w:ascii="Arial" w:hAnsi="Arial" w:cs="Arial"/>
                <w:sz w:val="18"/>
                <w:szCs w:val="18"/>
                <w:lang w:eastAsia="zh-CN"/>
              </w:rPr>
            </w:pPr>
            <w:ins w:id="376" w:author="Ruixin(vivo)" w:date="2022-11-03T15:19:00Z">
              <w:r w:rsidRPr="00510BB2">
                <w:rPr>
                  <w:rFonts w:ascii="Arial" w:hAnsi="Arial" w:cs="Arial"/>
                  <w:sz w:val="18"/>
                  <w:szCs w:val="18"/>
                  <w:lang w:eastAsia="zh-CN"/>
                </w:rPr>
                <w:t>Mid</w:t>
              </w:r>
            </w:ins>
          </w:p>
        </w:tc>
        <w:tc>
          <w:tcPr>
            <w:tcW w:w="471" w:type="pct"/>
          </w:tcPr>
          <w:p w:rsidR="00AA5549" w:rsidRPr="00510BB2" w:rsidRDefault="00AA5549" w:rsidP="00AA5549">
            <w:pPr>
              <w:pStyle w:val="TAC"/>
              <w:rPr>
                <w:ins w:id="377" w:author="Ruixin(vivo)" w:date="2022-11-03T15:19:00Z"/>
                <w:rFonts w:cs="Arial"/>
                <w:szCs w:val="18"/>
              </w:rPr>
            </w:pPr>
            <w:ins w:id="378" w:author="Ruixin(vivo)" w:date="2022-11-03T15:19:00Z">
              <w:r w:rsidRPr="00510BB2">
                <w:rPr>
                  <w:rFonts w:cs="Arial"/>
                  <w:szCs w:val="18"/>
                </w:rPr>
                <w:t>179500</w:t>
              </w:r>
            </w:ins>
          </w:p>
        </w:tc>
        <w:tc>
          <w:tcPr>
            <w:tcW w:w="423" w:type="pct"/>
          </w:tcPr>
          <w:p w:rsidR="00AA5549" w:rsidRPr="00510BB2" w:rsidRDefault="00AA5549" w:rsidP="00AA5549">
            <w:pPr>
              <w:pStyle w:val="TAC"/>
              <w:rPr>
                <w:ins w:id="379" w:author="Ruixin(vivo)" w:date="2022-11-03T15:19:00Z"/>
                <w:rFonts w:cs="Arial"/>
                <w:szCs w:val="18"/>
              </w:rPr>
            </w:pPr>
            <w:ins w:id="380" w:author="Ruixin(vivo)" w:date="2022-11-03T15:19:00Z">
              <w:r w:rsidRPr="00510BB2">
                <w:rPr>
                  <w:rFonts w:cs="Arial"/>
                  <w:szCs w:val="18"/>
                </w:rPr>
                <w:t>897.5</w:t>
              </w:r>
            </w:ins>
          </w:p>
        </w:tc>
        <w:tc>
          <w:tcPr>
            <w:tcW w:w="471" w:type="pct"/>
            <w:vAlign w:val="center"/>
          </w:tcPr>
          <w:p w:rsidR="00AA5549" w:rsidRPr="00510BB2" w:rsidRDefault="00AA5549" w:rsidP="00AA5549">
            <w:pPr>
              <w:pStyle w:val="TAC"/>
              <w:rPr>
                <w:ins w:id="381" w:author="Ruixin(vivo)" w:date="2022-11-03T15:19:00Z"/>
                <w:rFonts w:cs="Arial"/>
                <w:szCs w:val="18"/>
              </w:rPr>
            </w:pPr>
            <w:ins w:id="382" w:author="Ruixin(vivo)" w:date="2022-11-03T15:19:00Z">
              <w:r w:rsidRPr="00510BB2">
                <w:rPr>
                  <w:rFonts w:cs="Arial"/>
                  <w:szCs w:val="18"/>
                </w:rPr>
                <w:t>188500</w:t>
              </w:r>
            </w:ins>
          </w:p>
        </w:tc>
        <w:tc>
          <w:tcPr>
            <w:tcW w:w="423" w:type="pct"/>
            <w:vAlign w:val="center"/>
          </w:tcPr>
          <w:p w:rsidR="00AA5549" w:rsidRPr="00510BB2" w:rsidRDefault="00AA5549" w:rsidP="00AA5549">
            <w:pPr>
              <w:pStyle w:val="TAC"/>
              <w:rPr>
                <w:ins w:id="383" w:author="Ruixin(vivo)" w:date="2022-11-03T15:19:00Z"/>
                <w:rFonts w:cs="Arial"/>
                <w:szCs w:val="18"/>
              </w:rPr>
            </w:pPr>
            <w:ins w:id="384" w:author="Ruixin(vivo)" w:date="2022-11-03T15:19:00Z">
              <w:r w:rsidRPr="00510BB2">
                <w:rPr>
                  <w:rFonts w:cs="Arial"/>
                  <w:szCs w:val="18"/>
                </w:rPr>
                <w:t>942.5</w:t>
              </w:r>
            </w:ins>
          </w:p>
        </w:tc>
        <w:tc>
          <w:tcPr>
            <w:tcW w:w="531" w:type="pct"/>
            <w:vMerge/>
            <w:vAlign w:val="center"/>
          </w:tcPr>
          <w:p w:rsidR="00AA5549" w:rsidRPr="00510BB2" w:rsidRDefault="00AA5549" w:rsidP="00AA5549">
            <w:pPr>
              <w:pStyle w:val="TAC"/>
              <w:rPr>
                <w:ins w:id="385" w:author="Ruixin(vivo)" w:date="2022-11-03T15:19:00Z"/>
                <w:rFonts w:eastAsia="Yu Mincho" w:cs="Arial"/>
                <w:szCs w:val="18"/>
              </w:rPr>
            </w:pPr>
          </w:p>
        </w:tc>
        <w:tc>
          <w:tcPr>
            <w:tcW w:w="667" w:type="pct"/>
            <w:vMerge/>
          </w:tcPr>
          <w:p w:rsidR="00AA5549" w:rsidRPr="00510BB2" w:rsidRDefault="00AA5549" w:rsidP="00AA5549">
            <w:pPr>
              <w:pStyle w:val="TAC"/>
              <w:rPr>
                <w:ins w:id="386" w:author="Ruixin(vivo)" w:date="2022-11-03T15:19:00Z"/>
                <w:rFonts w:eastAsia="Yu Mincho" w:cs="Arial"/>
                <w:szCs w:val="18"/>
              </w:rPr>
            </w:pPr>
          </w:p>
        </w:tc>
      </w:tr>
      <w:tr w:rsidR="00AA5549" w:rsidRPr="00510BB2" w:rsidTr="00AA5549">
        <w:trPr>
          <w:ins w:id="387" w:author="Ruixin(vivo)" w:date="2022-11-03T15:19:00Z"/>
        </w:trPr>
        <w:tc>
          <w:tcPr>
            <w:tcW w:w="325" w:type="pct"/>
            <w:vMerge/>
            <w:vAlign w:val="center"/>
          </w:tcPr>
          <w:p w:rsidR="00AA5549" w:rsidRPr="00510BB2" w:rsidRDefault="00AA5549" w:rsidP="00AA5549">
            <w:pPr>
              <w:pStyle w:val="TAC"/>
              <w:rPr>
                <w:ins w:id="388" w:author="Ruixin(vivo)" w:date="2022-11-03T15:19:00Z"/>
                <w:rFonts w:eastAsia="Yu Mincho" w:cs="Arial"/>
                <w:szCs w:val="18"/>
              </w:rPr>
            </w:pPr>
          </w:p>
        </w:tc>
        <w:tc>
          <w:tcPr>
            <w:tcW w:w="415" w:type="pct"/>
            <w:vMerge/>
            <w:vAlign w:val="center"/>
          </w:tcPr>
          <w:p w:rsidR="00AA5549" w:rsidRPr="00510BB2" w:rsidRDefault="00AA5549" w:rsidP="00AA5549">
            <w:pPr>
              <w:pStyle w:val="TAC"/>
              <w:rPr>
                <w:ins w:id="389" w:author="Ruixin(vivo)" w:date="2022-11-03T15:19:00Z"/>
                <w:rFonts w:eastAsia="Yu Mincho" w:cs="Arial"/>
                <w:szCs w:val="18"/>
              </w:rPr>
            </w:pPr>
          </w:p>
        </w:tc>
        <w:tc>
          <w:tcPr>
            <w:tcW w:w="320" w:type="pct"/>
            <w:vMerge/>
            <w:vAlign w:val="center"/>
          </w:tcPr>
          <w:p w:rsidR="00AA5549" w:rsidRPr="00510BB2" w:rsidRDefault="00AA5549" w:rsidP="00AA5549">
            <w:pPr>
              <w:pStyle w:val="TAC"/>
              <w:rPr>
                <w:ins w:id="390" w:author="Ruixin(vivo)" w:date="2022-11-03T15:19:00Z"/>
                <w:rFonts w:cs="Arial"/>
                <w:szCs w:val="18"/>
                <w:lang w:eastAsia="zh-CN"/>
              </w:rPr>
            </w:pPr>
          </w:p>
        </w:tc>
        <w:tc>
          <w:tcPr>
            <w:tcW w:w="579" w:type="pct"/>
            <w:vMerge/>
            <w:vAlign w:val="center"/>
          </w:tcPr>
          <w:p w:rsidR="00AA5549" w:rsidRPr="00510BB2" w:rsidRDefault="00AA5549" w:rsidP="00AA5549">
            <w:pPr>
              <w:spacing w:after="0"/>
              <w:rPr>
                <w:ins w:id="391" w:author="Ruixin(vivo)" w:date="2022-11-03T15:19:00Z"/>
                <w:rFonts w:ascii="Arial" w:hAnsi="Arial" w:cs="Arial"/>
                <w:sz w:val="18"/>
                <w:szCs w:val="18"/>
                <w:lang w:eastAsia="zh-CN"/>
              </w:rPr>
            </w:pPr>
          </w:p>
        </w:tc>
        <w:tc>
          <w:tcPr>
            <w:tcW w:w="374" w:type="pct"/>
          </w:tcPr>
          <w:p w:rsidR="00AA5549" w:rsidRPr="00510BB2" w:rsidRDefault="00AA5549" w:rsidP="00AA5549">
            <w:pPr>
              <w:spacing w:after="0"/>
              <w:jc w:val="center"/>
              <w:rPr>
                <w:ins w:id="392" w:author="Ruixin(vivo)" w:date="2022-11-03T15:19:00Z"/>
                <w:rFonts w:ascii="Arial" w:hAnsi="Arial" w:cs="Arial"/>
                <w:sz w:val="18"/>
                <w:szCs w:val="18"/>
                <w:lang w:eastAsia="zh-CN"/>
              </w:rPr>
            </w:pPr>
            <w:ins w:id="393" w:author="Ruixin(vivo)" w:date="2022-11-03T15:19:00Z">
              <w:r w:rsidRPr="00510BB2">
                <w:rPr>
                  <w:rFonts w:ascii="Arial" w:hAnsi="Arial" w:cs="Arial"/>
                  <w:sz w:val="18"/>
                  <w:szCs w:val="18"/>
                  <w:lang w:eastAsia="zh-CN"/>
                </w:rPr>
                <w:t>High</w:t>
              </w:r>
            </w:ins>
          </w:p>
        </w:tc>
        <w:tc>
          <w:tcPr>
            <w:tcW w:w="471" w:type="pct"/>
          </w:tcPr>
          <w:p w:rsidR="00AA5549" w:rsidRPr="00510BB2" w:rsidRDefault="00AA5549" w:rsidP="00AA5549">
            <w:pPr>
              <w:pStyle w:val="TAC"/>
              <w:rPr>
                <w:ins w:id="394" w:author="Ruixin(vivo)" w:date="2022-11-03T15:19:00Z"/>
                <w:rFonts w:cs="Arial"/>
                <w:szCs w:val="18"/>
              </w:rPr>
            </w:pPr>
            <w:ins w:id="395" w:author="Ruixin(vivo)" w:date="2022-11-03T15:19:00Z">
              <w:r w:rsidRPr="00510BB2">
                <w:rPr>
                  <w:rFonts w:cs="Arial"/>
                  <w:szCs w:val="18"/>
                </w:rPr>
                <w:t>181500</w:t>
              </w:r>
            </w:ins>
          </w:p>
        </w:tc>
        <w:tc>
          <w:tcPr>
            <w:tcW w:w="423" w:type="pct"/>
          </w:tcPr>
          <w:p w:rsidR="00AA5549" w:rsidRPr="00510BB2" w:rsidRDefault="00AA5549" w:rsidP="00AA5549">
            <w:pPr>
              <w:pStyle w:val="TAC"/>
              <w:rPr>
                <w:ins w:id="396" w:author="Ruixin(vivo)" w:date="2022-11-03T15:19:00Z"/>
                <w:rFonts w:cs="Arial"/>
                <w:szCs w:val="18"/>
              </w:rPr>
            </w:pPr>
            <w:ins w:id="397" w:author="Ruixin(vivo)" w:date="2022-11-03T15:19:00Z">
              <w:r w:rsidRPr="00510BB2">
                <w:rPr>
                  <w:rFonts w:cs="Arial"/>
                  <w:szCs w:val="18"/>
                </w:rPr>
                <w:t>907.5</w:t>
              </w:r>
            </w:ins>
          </w:p>
        </w:tc>
        <w:tc>
          <w:tcPr>
            <w:tcW w:w="471" w:type="pct"/>
            <w:vAlign w:val="center"/>
          </w:tcPr>
          <w:p w:rsidR="00AA5549" w:rsidRPr="00510BB2" w:rsidRDefault="00AA5549" w:rsidP="00AA5549">
            <w:pPr>
              <w:pStyle w:val="TAC"/>
              <w:rPr>
                <w:ins w:id="398" w:author="Ruixin(vivo)" w:date="2022-11-03T15:19:00Z"/>
                <w:rFonts w:cs="Arial"/>
                <w:szCs w:val="18"/>
              </w:rPr>
            </w:pPr>
            <w:ins w:id="399" w:author="Ruixin(vivo)" w:date="2022-11-03T15:19:00Z">
              <w:r w:rsidRPr="00510BB2">
                <w:rPr>
                  <w:rFonts w:cs="Arial"/>
                  <w:szCs w:val="18"/>
                </w:rPr>
                <w:t>190500</w:t>
              </w:r>
            </w:ins>
          </w:p>
        </w:tc>
        <w:tc>
          <w:tcPr>
            <w:tcW w:w="423" w:type="pct"/>
            <w:vAlign w:val="center"/>
          </w:tcPr>
          <w:p w:rsidR="00AA5549" w:rsidRPr="00510BB2" w:rsidRDefault="00AA5549" w:rsidP="00AA5549">
            <w:pPr>
              <w:pStyle w:val="TAC"/>
              <w:rPr>
                <w:ins w:id="400" w:author="Ruixin(vivo)" w:date="2022-11-03T15:19:00Z"/>
                <w:rFonts w:cs="Arial"/>
                <w:szCs w:val="18"/>
              </w:rPr>
            </w:pPr>
            <w:ins w:id="401" w:author="Ruixin(vivo)" w:date="2022-11-03T15:19:00Z">
              <w:r w:rsidRPr="00510BB2">
                <w:rPr>
                  <w:rFonts w:cs="Arial"/>
                  <w:szCs w:val="18"/>
                </w:rPr>
                <w:t>952.5</w:t>
              </w:r>
            </w:ins>
          </w:p>
        </w:tc>
        <w:tc>
          <w:tcPr>
            <w:tcW w:w="531" w:type="pct"/>
            <w:vMerge/>
            <w:vAlign w:val="center"/>
          </w:tcPr>
          <w:p w:rsidR="00AA5549" w:rsidRPr="00510BB2" w:rsidRDefault="00AA5549" w:rsidP="00AA5549">
            <w:pPr>
              <w:pStyle w:val="TAC"/>
              <w:rPr>
                <w:ins w:id="402" w:author="Ruixin(vivo)" w:date="2022-11-03T15:19:00Z"/>
                <w:rFonts w:eastAsia="Yu Mincho" w:cs="Arial"/>
                <w:szCs w:val="18"/>
              </w:rPr>
            </w:pPr>
          </w:p>
        </w:tc>
        <w:tc>
          <w:tcPr>
            <w:tcW w:w="667" w:type="pct"/>
            <w:vMerge/>
          </w:tcPr>
          <w:p w:rsidR="00AA5549" w:rsidRPr="00510BB2" w:rsidRDefault="00AA5549" w:rsidP="00AA5549">
            <w:pPr>
              <w:pStyle w:val="TAC"/>
              <w:rPr>
                <w:ins w:id="403" w:author="Ruixin(vivo)" w:date="2022-11-03T15:19:00Z"/>
                <w:rFonts w:eastAsia="Yu Mincho" w:cs="Arial"/>
                <w:szCs w:val="18"/>
              </w:rPr>
            </w:pPr>
          </w:p>
        </w:tc>
      </w:tr>
      <w:tr w:rsidR="00AA5549" w:rsidRPr="00510BB2" w:rsidTr="00AA5549">
        <w:trPr>
          <w:ins w:id="404" w:author="Ruixin(vivo)" w:date="2022-11-03T15:19:00Z"/>
        </w:trPr>
        <w:tc>
          <w:tcPr>
            <w:tcW w:w="325" w:type="pct"/>
            <w:vMerge w:val="restart"/>
            <w:vAlign w:val="center"/>
            <w:hideMark/>
          </w:tcPr>
          <w:p w:rsidR="00AA5549" w:rsidRPr="00510BB2" w:rsidRDefault="00AA5549" w:rsidP="00AA5549">
            <w:pPr>
              <w:pStyle w:val="TAC"/>
              <w:rPr>
                <w:ins w:id="405" w:author="Ruixin(vivo)" w:date="2022-11-03T15:19:00Z"/>
                <w:rFonts w:cs="Arial"/>
                <w:szCs w:val="18"/>
                <w:lang w:eastAsia="zh-CN"/>
              </w:rPr>
            </w:pPr>
            <w:ins w:id="406" w:author="Ruixin(vivo)" w:date="2022-11-03T15:19:00Z">
              <w:r w:rsidRPr="00510BB2">
                <w:rPr>
                  <w:rFonts w:cs="Arial"/>
                  <w:szCs w:val="18"/>
                  <w:lang w:eastAsia="zh-CN"/>
                </w:rPr>
                <w:t>n12</w:t>
              </w:r>
            </w:ins>
          </w:p>
        </w:tc>
        <w:tc>
          <w:tcPr>
            <w:tcW w:w="415" w:type="pct"/>
            <w:vMerge w:val="restart"/>
            <w:vAlign w:val="center"/>
            <w:hideMark/>
          </w:tcPr>
          <w:p w:rsidR="00AA5549" w:rsidRPr="00510BB2" w:rsidRDefault="00AA5549" w:rsidP="00AA5549">
            <w:pPr>
              <w:pStyle w:val="TAC"/>
              <w:rPr>
                <w:ins w:id="407" w:author="Ruixin(vivo)" w:date="2022-11-03T15:19:00Z"/>
                <w:rFonts w:cs="Arial"/>
                <w:szCs w:val="18"/>
                <w:lang w:eastAsia="zh-CN"/>
              </w:rPr>
            </w:pPr>
            <w:ins w:id="408" w:author="Ruixin(vivo)" w:date="2022-11-03T15:19:00Z">
              <w:r w:rsidRPr="00510BB2">
                <w:rPr>
                  <w:rFonts w:cs="Arial"/>
                  <w:szCs w:val="18"/>
                  <w:lang w:eastAsia="zh-CN"/>
                </w:rPr>
                <w:t>10</w:t>
              </w:r>
            </w:ins>
          </w:p>
        </w:tc>
        <w:tc>
          <w:tcPr>
            <w:tcW w:w="320" w:type="pct"/>
            <w:vMerge w:val="restart"/>
            <w:vAlign w:val="center"/>
          </w:tcPr>
          <w:p w:rsidR="00AA5549" w:rsidRPr="00510BB2" w:rsidRDefault="00AA5549" w:rsidP="00AA5549">
            <w:pPr>
              <w:pStyle w:val="TAC"/>
              <w:rPr>
                <w:ins w:id="409" w:author="Ruixin(vivo)" w:date="2022-11-03T15:19:00Z"/>
                <w:rFonts w:cs="Arial"/>
                <w:szCs w:val="18"/>
                <w:lang w:eastAsia="zh-CN"/>
              </w:rPr>
            </w:pPr>
            <w:ins w:id="410" w:author="Ruixin(vivo)" w:date="2022-11-03T15:19:00Z">
              <w:r w:rsidRPr="00510BB2">
                <w:rPr>
                  <w:rFonts w:cs="Arial"/>
                  <w:szCs w:val="18"/>
                  <w:lang w:eastAsia="zh-CN"/>
                </w:rPr>
                <w:t>15</w:t>
              </w:r>
            </w:ins>
          </w:p>
        </w:tc>
        <w:tc>
          <w:tcPr>
            <w:tcW w:w="579" w:type="pct"/>
            <w:vMerge w:val="restart"/>
            <w:vAlign w:val="center"/>
          </w:tcPr>
          <w:p w:rsidR="00AA5549" w:rsidRPr="00510BB2" w:rsidRDefault="00AA5549" w:rsidP="00AA5549">
            <w:pPr>
              <w:spacing w:after="0"/>
              <w:rPr>
                <w:ins w:id="411" w:author="Ruixin(vivo)" w:date="2022-11-03T15:19:00Z"/>
                <w:rFonts w:ascii="Arial" w:hAnsi="Arial" w:cs="Arial"/>
                <w:sz w:val="18"/>
                <w:szCs w:val="18"/>
                <w:lang w:eastAsia="zh-CN"/>
              </w:rPr>
            </w:pPr>
            <w:ins w:id="412" w:author="Ruixin(vivo)" w:date="2022-11-03T15:19:00Z">
              <w:r w:rsidRPr="00510BB2">
                <w:rPr>
                  <w:rFonts w:ascii="Arial" w:hAnsi="Arial" w:cs="Arial"/>
                  <w:sz w:val="18"/>
                  <w:szCs w:val="18"/>
                  <w:lang w:eastAsia="zh-CN"/>
                </w:rPr>
                <w:t>DFT-s-OFDM</w:t>
              </w:r>
            </w:ins>
          </w:p>
          <w:p w:rsidR="00AA5549" w:rsidRPr="00510BB2" w:rsidRDefault="00AA5549" w:rsidP="00AA5549">
            <w:pPr>
              <w:pStyle w:val="TAC"/>
              <w:rPr>
                <w:ins w:id="413" w:author="Ruixin(vivo)" w:date="2022-11-03T15:19:00Z"/>
                <w:rFonts w:eastAsia="Yu Mincho" w:cs="Arial"/>
                <w:szCs w:val="18"/>
              </w:rPr>
            </w:pPr>
            <w:ins w:id="414" w:author="Ruixin(vivo)" w:date="2022-11-03T15:19:00Z">
              <w:r w:rsidRPr="00510BB2">
                <w:rPr>
                  <w:rFonts w:cs="Arial"/>
                  <w:szCs w:val="18"/>
                  <w:lang w:eastAsia="zh-CN"/>
                </w:rPr>
                <w:t>QPSK</w:t>
              </w:r>
            </w:ins>
          </w:p>
        </w:tc>
        <w:tc>
          <w:tcPr>
            <w:tcW w:w="374" w:type="pct"/>
          </w:tcPr>
          <w:p w:rsidR="00AA5549" w:rsidRPr="00510BB2" w:rsidRDefault="00AA5549" w:rsidP="00AA5549">
            <w:pPr>
              <w:spacing w:after="0"/>
              <w:jc w:val="center"/>
              <w:rPr>
                <w:ins w:id="415" w:author="Ruixin(vivo)" w:date="2022-11-03T15:19:00Z"/>
                <w:rFonts w:ascii="Arial" w:hAnsi="Arial" w:cs="Arial"/>
                <w:sz w:val="18"/>
                <w:szCs w:val="18"/>
                <w:lang w:eastAsia="zh-CN"/>
              </w:rPr>
            </w:pPr>
            <w:ins w:id="416" w:author="Ruixin(vivo)" w:date="2022-11-03T15:19:00Z">
              <w:r w:rsidRPr="00510BB2">
                <w:rPr>
                  <w:rFonts w:ascii="Arial" w:hAnsi="Arial" w:cs="Arial"/>
                  <w:sz w:val="18"/>
                  <w:szCs w:val="18"/>
                  <w:lang w:eastAsia="zh-CN"/>
                </w:rPr>
                <w:t>Low</w:t>
              </w:r>
            </w:ins>
          </w:p>
        </w:tc>
        <w:tc>
          <w:tcPr>
            <w:tcW w:w="471" w:type="pct"/>
          </w:tcPr>
          <w:p w:rsidR="00AA5549" w:rsidRPr="00510BB2" w:rsidRDefault="00AA5549" w:rsidP="00AA5549">
            <w:pPr>
              <w:pStyle w:val="TAC"/>
              <w:rPr>
                <w:ins w:id="417" w:author="Ruixin(vivo)" w:date="2022-11-03T15:19:00Z"/>
                <w:rFonts w:cs="Arial"/>
                <w:szCs w:val="18"/>
              </w:rPr>
            </w:pPr>
            <w:ins w:id="418" w:author="Ruixin(vivo)" w:date="2022-11-03T15:19:00Z">
              <w:r w:rsidRPr="00510BB2">
                <w:rPr>
                  <w:rFonts w:cs="Arial"/>
                  <w:szCs w:val="18"/>
                </w:rPr>
                <w:t>140800</w:t>
              </w:r>
            </w:ins>
          </w:p>
        </w:tc>
        <w:tc>
          <w:tcPr>
            <w:tcW w:w="423" w:type="pct"/>
          </w:tcPr>
          <w:p w:rsidR="00AA5549" w:rsidRPr="00510BB2" w:rsidRDefault="00AA5549" w:rsidP="00AA5549">
            <w:pPr>
              <w:pStyle w:val="TAC"/>
              <w:rPr>
                <w:ins w:id="419" w:author="Ruixin(vivo)" w:date="2022-11-03T15:19:00Z"/>
                <w:rFonts w:cs="Arial"/>
                <w:szCs w:val="18"/>
              </w:rPr>
            </w:pPr>
            <w:ins w:id="420" w:author="Ruixin(vivo)" w:date="2022-11-03T15:19:00Z">
              <w:r w:rsidRPr="00510BB2">
                <w:rPr>
                  <w:rFonts w:cs="Arial"/>
                  <w:szCs w:val="18"/>
                </w:rPr>
                <w:t>704</w:t>
              </w:r>
            </w:ins>
          </w:p>
        </w:tc>
        <w:tc>
          <w:tcPr>
            <w:tcW w:w="471" w:type="pct"/>
            <w:vAlign w:val="center"/>
          </w:tcPr>
          <w:p w:rsidR="00AA5549" w:rsidRPr="00510BB2" w:rsidRDefault="00AA5549" w:rsidP="00AA5549">
            <w:pPr>
              <w:pStyle w:val="TAC"/>
              <w:rPr>
                <w:ins w:id="421" w:author="Ruixin(vivo)" w:date="2022-11-03T15:19:00Z"/>
                <w:rFonts w:cs="Arial"/>
                <w:szCs w:val="18"/>
              </w:rPr>
            </w:pPr>
            <w:ins w:id="422" w:author="Ruixin(vivo)" w:date="2022-11-03T15:19:00Z">
              <w:r w:rsidRPr="00510BB2">
                <w:rPr>
                  <w:rFonts w:cs="Arial"/>
                  <w:szCs w:val="18"/>
                </w:rPr>
                <w:t>146800</w:t>
              </w:r>
            </w:ins>
          </w:p>
        </w:tc>
        <w:tc>
          <w:tcPr>
            <w:tcW w:w="423" w:type="pct"/>
            <w:vAlign w:val="center"/>
          </w:tcPr>
          <w:p w:rsidR="00AA5549" w:rsidRPr="00510BB2" w:rsidRDefault="00AA5549" w:rsidP="00AA5549">
            <w:pPr>
              <w:pStyle w:val="TAC"/>
              <w:rPr>
                <w:ins w:id="423" w:author="Ruixin(vivo)" w:date="2022-11-03T15:19:00Z"/>
                <w:rFonts w:cs="Arial"/>
                <w:szCs w:val="18"/>
              </w:rPr>
            </w:pPr>
            <w:ins w:id="424" w:author="Ruixin(vivo)" w:date="2022-11-03T15:19:00Z">
              <w:r w:rsidRPr="00510BB2">
                <w:rPr>
                  <w:rFonts w:cs="Arial"/>
                  <w:szCs w:val="18"/>
                </w:rPr>
                <w:t>734</w:t>
              </w:r>
            </w:ins>
          </w:p>
        </w:tc>
        <w:tc>
          <w:tcPr>
            <w:tcW w:w="531" w:type="pct"/>
            <w:vMerge w:val="restart"/>
            <w:vAlign w:val="center"/>
          </w:tcPr>
          <w:p w:rsidR="00AA5549" w:rsidRPr="00510BB2" w:rsidRDefault="00AA5549" w:rsidP="00AA5549">
            <w:pPr>
              <w:pStyle w:val="TAC"/>
              <w:rPr>
                <w:ins w:id="425" w:author="Ruixin(vivo)" w:date="2022-11-03T15:19:00Z"/>
                <w:rFonts w:cs="Arial"/>
                <w:szCs w:val="18"/>
                <w:lang w:eastAsia="zh-CN"/>
              </w:rPr>
            </w:pPr>
            <w:ins w:id="426" w:author="Ruixin(vivo)" w:date="2022-11-03T15:19:00Z">
              <w:r w:rsidRPr="00510BB2">
                <w:rPr>
                  <w:rFonts w:cs="Arial"/>
                  <w:szCs w:val="18"/>
                  <w:lang w:eastAsia="zh-CN"/>
                </w:rPr>
                <w:t>25@12</w:t>
              </w:r>
            </w:ins>
          </w:p>
        </w:tc>
        <w:tc>
          <w:tcPr>
            <w:tcW w:w="667" w:type="pct"/>
            <w:vMerge w:val="restart"/>
          </w:tcPr>
          <w:p w:rsidR="00AA5549" w:rsidRPr="00510BB2" w:rsidRDefault="00AA5549" w:rsidP="00AA5549">
            <w:pPr>
              <w:jc w:val="center"/>
              <w:rPr>
                <w:ins w:id="427" w:author="Ruixin(vivo)" w:date="2022-11-03T15:19:00Z"/>
                <w:rFonts w:ascii="Arial" w:hAnsi="Arial" w:cs="Arial"/>
                <w:sz w:val="18"/>
                <w:szCs w:val="18"/>
              </w:rPr>
            </w:pPr>
            <w:ins w:id="428" w:author="Ruixin(vivo)" w:date="2022-11-03T15:19:00Z">
              <w:r w:rsidRPr="00510BB2">
                <w:rPr>
                  <w:rFonts w:ascii="Arial" w:eastAsia="Yu Mincho" w:hAnsi="Arial" w:cs="Arial"/>
                  <w:sz w:val="18"/>
                  <w:szCs w:val="18"/>
                </w:rPr>
                <w:t>N/A</w:t>
              </w:r>
            </w:ins>
          </w:p>
        </w:tc>
      </w:tr>
      <w:tr w:rsidR="00AA5549" w:rsidRPr="00510BB2" w:rsidTr="00AA5549">
        <w:trPr>
          <w:ins w:id="429" w:author="Ruixin(vivo)" w:date="2022-11-03T15:19:00Z"/>
        </w:trPr>
        <w:tc>
          <w:tcPr>
            <w:tcW w:w="325" w:type="pct"/>
            <w:vMerge/>
            <w:vAlign w:val="center"/>
          </w:tcPr>
          <w:p w:rsidR="00AA5549" w:rsidRPr="00510BB2" w:rsidRDefault="00AA5549" w:rsidP="00AA5549">
            <w:pPr>
              <w:pStyle w:val="TAC"/>
              <w:rPr>
                <w:ins w:id="430" w:author="Ruixin(vivo)" w:date="2022-11-03T15:19:00Z"/>
                <w:rFonts w:cs="Arial"/>
                <w:szCs w:val="18"/>
                <w:lang w:eastAsia="zh-CN"/>
              </w:rPr>
            </w:pPr>
          </w:p>
        </w:tc>
        <w:tc>
          <w:tcPr>
            <w:tcW w:w="415" w:type="pct"/>
            <w:vMerge/>
            <w:vAlign w:val="center"/>
          </w:tcPr>
          <w:p w:rsidR="00AA5549" w:rsidRPr="00510BB2" w:rsidRDefault="00AA5549" w:rsidP="00AA5549">
            <w:pPr>
              <w:pStyle w:val="TAC"/>
              <w:rPr>
                <w:ins w:id="431" w:author="Ruixin(vivo)" w:date="2022-11-03T15:19:00Z"/>
                <w:rFonts w:cs="Arial"/>
                <w:szCs w:val="18"/>
                <w:lang w:eastAsia="zh-CN"/>
              </w:rPr>
            </w:pPr>
          </w:p>
        </w:tc>
        <w:tc>
          <w:tcPr>
            <w:tcW w:w="320" w:type="pct"/>
            <w:vMerge/>
            <w:vAlign w:val="center"/>
          </w:tcPr>
          <w:p w:rsidR="00AA5549" w:rsidRPr="00510BB2" w:rsidRDefault="00AA5549" w:rsidP="00AA5549">
            <w:pPr>
              <w:pStyle w:val="TAC"/>
              <w:rPr>
                <w:ins w:id="432" w:author="Ruixin(vivo)" w:date="2022-11-03T15:19:00Z"/>
                <w:rFonts w:cs="Arial"/>
                <w:szCs w:val="18"/>
                <w:lang w:eastAsia="zh-CN"/>
              </w:rPr>
            </w:pPr>
          </w:p>
        </w:tc>
        <w:tc>
          <w:tcPr>
            <w:tcW w:w="579" w:type="pct"/>
            <w:vMerge/>
            <w:vAlign w:val="center"/>
          </w:tcPr>
          <w:p w:rsidR="00AA5549" w:rsidRPr="00510BB2" w:rsidRDefault="00AA5549" w:rsidP="00AA5549">
            <w:pPr>
              <w:spacing w:after="0"/>
              <w:rPr>
                <w:ins w:id="433" w:author="Ruixin(vivo)" w:date="2022-11-03T15:19:00Z"/>
                <w:rFonts w:ascii="Arial" w:hAnsi="Arial" w:cs="Arial"/>
                <w:sz w:val="18"/>
                <w:szCs w:val="18"/>
                <w:lang w:eastAsia="zh-CN"/>
              </w:rPr>
            </w:pPr>
          </w:p>
        </w:tc>
        <w:tc>
          <w:tcPr>
            <w:tcW w:w="374" w:type="pct"/>
          </w:tcPr>
          <w:p w:rsidR="00AA5549" w:rsidRPr="00510BB2" w:rsidRDefault="00AA5549" w:rsidP="00AA5549">
            <w:pPr>
              <w:spacing w:after="0"/>
              <w:jc w:val="center"/>
              <w:rPr>
                <w:ins w:id="434" w:author="Ruixin(vivo)" w:date="2022-11-03T15:19:00Z"/>
                <w:rFonts w:ascii="Arial" w:hAnsi="Arial" w:cs="Arial"/>
                <w:sz w:val="18"/>
                <w:szCs w:val="18"/>
                <w:lang w:eastAsia="zh-CN"/>
              </w:rPr>
            </w:pPr>
            <w:ins w:id="435" w:author="Ruixin(vivo)" w:date="2022-11-03T15:19:00Z">
              <w:r w:rsidRPr="00510BB2">
                <w:rPr>
                  <w:rFonts w:ascii="Arial" w:hAnsi="Arial" w:cs="Arial"/>
                  <w:sz w:val="18"/>
                  <w:szCs w:val="18"/>
                  <w:lang w:eastAsia="zh-CN"/>
                </w:rPr>
                <w:t>Mid</w:t>
              </w:r>
            </w:ins>
          </w:p>
        </w:tc>
        <w:tc>
          <w:tcPr>
            <w:tcW w:w="471" w:type="pct"/>
          </w:tcPr>
          <w:p w:rsidR="00AA5549" w:rsidRPr="00510BB2" w:rsidRDefault="00AA5549" w:rsidP="00AA5549">
            <w:pPr>
              <w:pStyle w:val="TAC"/>
              <w:rPr>
                <w:ins w:id="436" w:author="Ruixin(vivo)" w:date="2022-11-03T15:19:00Z"/>
                <w:rFonts w:cs="Arial"/>
                <w:szCs w:val="18"/>
              </w:rPr>
            </w:pPr>
            <w:ins w:id="437" w:author="Ruixin(vivo)" w:date="2022-11-03T15:19:00Z">
              <w:r w:rsidRPr="00510BB2">
                <w:rPr>
                  <w:rFonts w:cs="Arial"/>
                  <w:szCs w:val="18"/>
                </w:rPr>
                <w:t>141500</w:t>
              </w:r>
            </w:ins>
          </w:p>
        </w:tc>
        <w:tc>
          <w:tcPr>
            <w:tcW w:w="423" w:type="pct"/>
          </w:tcPr>
          <w:p w:rsidR="00AA5549" w:rsidRPr="00510BB2" w:rsidRDefault="00AA5549" w:rsidP="00AA5549">
            <w:pPr>
              <w:pStyle w:val="TAC"/>
              <w:rPr>
                <w:ins w:id="438" w:author="Ruixin(vivo)" w:date="2022-11-03T15:19:00Z"/>
                <w:rFonts w:cs="Arial"/>
                <w:szCs w:val="18"/>
              </w:rPr>
            </w:pPr>
            <w:ins w:id="439" w:author="Ruixin(vivo)" w:date="2022-11-03T15:19:00Z">
              <w:r w:rsidRPr="00510BB2">
                <w:rPr>
                  <w:rFonts w:cs="Arial"/>
                  <w:szCs w:val="18"/>
                </w:rPr>
                <w:t>707.5</w:t>
              </w:r>
            </w:ins>
          </w:p>
        </w:tc>
        <w:tc>
          <w:tcPr>
            <w:tcW w:w="471" w:type="pct"/>
            <w:vAlign w:val="center"/>
          </w:tcPr>
          <w:p w:rsidR="00AA5549" w:rsidRPr="00510BB2" w:rsidRDefault="00AA5549" w:rsidP="00AA5549">
            <w:pPr>
              <w:pStyle w:val="TAC"/>
              <w:rPr>
                <w:ins w:id="440" w:author="Ruixin(vivo)" w:date="2022-11-03T15:19:00Z"/>
                <w:rFonts w:cs="Arial"/>
                <w:szCs w:val="18"/>
              </w:rPr>
            </w:pPr>
            <w:ins w:id="441" w:author="Ruixin(vivo)" w:date="2022-11-03T15:19:00Z">
              <w:r w:rsidRPr="00510BB2">
                <w:rPr>
                  <w:rFonts w:cs="Arial"/>
                  <w:szCs w:val="18"/>
                </w:rPr>
                <w:t>147500</w:t>
              </w:r>
            </w:ins>
          </w:p>
        </w:tc>
        <w:tc>
          <w:tcPr>
            <w:tcW w:w="423" w:type="pct"/>
            <w:vAlign w:val="center"/>
          </w:tcPr>
          <w:p w:rsidR="00AA5549" w:rsidRPr="00510BB2" w:rsidRDefault="00AA5549" w:rsidP="00AA5549">
            <w:pPr>
              <w:pStyle w:val="TAC"/>
              <w:rPr>
                <w:ins w:id="442" w:author="Ruixin(vivo)" w:date="2022-11-03T15:19:00Z"/>
                <w:rFonts w:cs="Arial"/>
                <w:szCs w:val="18"/>
              </w:rPr>
            </w:pPr>
            <w:ins w:id="443" w:author="Ruixin(vivo)" w:date="2022-11-03T15:19:00Z">
              <w:r w:rsidRPr="00510BB2">
                <w:rPr>
                  <w:rFonts w:cs="Arial"/>
                  <w:szCs w:val="18"/>
                </w:rPr>
                <w:t>737.5</w:t>
              </w:r>
            </w:ins>
          </w:p>
        </w:tc>
        <w:tc>
          <w:tcPr>
            <w:tcW w:w="531" w:type="pct"/>
            <w:vMerge/>
            <w:vAlign w:val="center"/>
          </w:tcPr>
          <w:p w:rsidR="00AA5549" w:rsidRPr="00510BB2" w:rsidRDefault="00AA5549" w:rsidP="00AA5549">
            <w:pPr>
              <w:pStyle w:val="TAC"/>
              <w:rPr>
                <w:ins w:id="444" w:author="Ruixin(vivo)" w:date="2022-11-03T15:19:00Z"/>
                <w:rFonts w:cs="Arial"/>
                <w:szCs w:val="18"/>
                <w:lang w:eastAsia="zh-CN"/>
              </w:rPr>
            </w:pPr>
          </w:p>
        </w:tc>
        <w:tc>
          <w:tcPr>
            <w:tcW w:w="667" w:type="pct"/>
            <w:vMerge/>
          </w:tcPr>
          <w:p w:rsidR="00AA5549" w:rsidRPr="00510BB2" w:rsidRDefault="00AA5549" w:rsidP="00AA5549">
            <w:pPr>
              <w:pStyle w:val="TAC"/>
              <w:rPr>
                <w:ins w:id="445" w:author="Ruixin(vivo)" w:date="2022-11-03T15:19:00Z"/>
                <w:rFonts w:cs="Arial"/>
                <w:szCs w:val="18"/>
                <w:lang w:eastAsia="zh-CN"/>
              </w:rPr>
            </w:pPr>
          </w:p>
        </w:tc>
      </w:tr>
      <w:tr w:rsidR="00AA5549" w:rsidRPr="00510BB2" w:rsidTr="00AA5549">
        <w:trPr>
          <w:ins w:id="446" w:author="Ruixin(vivo)" w:date="2022-11-03T15:19:00Z"/>
        </w:trPr>
        <w:tc>
          <w:tcPr>
            <w:tcW w:w="325" w:type="pct"/>
            <w:vMerge/>
            <w:vAlign w:val="center"/>
          </w:tcPr>
          <w:p w:rsidR="00AA5549" w:rsidRPr="00510BB2" w:rsidRDefault="00AA5549" w:rsidP="00AA5549">
            <w:pPr>
              <w:pStyle w:val="TAC"/>
              <w:rPr>
                <w:ins w:id="447" w:author="Ruixin(vivo)" w:date="2022-11-03T15:19:00Z"/>
                <w:rFonts w:cs="Arial"/>
                <w:szCs w:val="18"/>
                <w:lang w:eastAsia="zh-CN"/>
              </w:rPr>
            </w:pPr>
          </w:p>
        </w:tc>
        <w:tc>
          <w:tcPr>
            <w:tcW w:w="415" w:type="pct"/>
            <w:vMerge/>
            <w:vAlign w:val="center"/>
          </w:tcPr>
          <w:p w:rsidR="00AA5549" w:rsidRPr="00510BB2" w:rsidRDefault="00AA5549" w:rsidP="00AA5549">
            <w:pPr>
              <w:pStyle w:val="TAC"/>
              <w:rPr>
                <w:ins w:id="448" w:author="Ruixin(vivo)" w:date="2022-11-03T15:19:00Z"/>
                <w:rFonts w:cs="Arial"/>
                <w:szCs w:val="18"/>
                <w:lang w:eastAsia="zh-CN"/>
              </w:rPr>
            </w:pPr>
          </w:p>
        </w:tc>
        <w:tc>
          <w:tcPr>
            <w:tcW w:w="320" w:type="pct"/>
            <w:vMerge/>
            <w:vAlign w:val="center"/>
          </w:tcPr>
          <w:p w:rsidR="00AA5549" w:rsidRPr="00510BB2" w:rsidRDefault="00AA5549" w:rsidP="00AA5549">
            <w:pPr>
              <w:pStyle w:val="TAC"/>
              <w:rPr>
                <w:ins w:id="449" w:author="Ruixin(vivo)" w:date="2022-11-03T15:19:00Z"/>
                <w:rFonts w:cs="Arial"/>
                <w:szCs w:val="18"/>
                <w:lang w:eastAsia="zh-CN"/>
              </w:rPr>
            </w:pPr>
          </w:p>
        </w:tc>
        <w:tc>
          <w:tcPr>
            <w:tcW w:w="579" w:type="pct"/>
            <w:vMerge/>
            <w:vAlign w:val="center"/>
          </w:tcPr>
          <w:p w:rsidR="00AA5549" w:rsidRPr="00510BB2" w:rsidRDefault="00AA5549" w:rsidP="00AA5549">
            <w:pPr>
              <w:spacing w:after="0"/>
              <w:rPr>
                <w:ins w:id="450" w:author="Ruixin(vivo)" w:date="2022-11-03T15:19:00Z"/>
                <w:rFonts w:ascii="Arial" w:hAnsi="Arial" w:cs="Arial"/>
                <w:sz w:val="18"/>
                <w:szCs w:val="18"/>
                <w:lang w:eastAsia="zh-CN"/>
              </w:rPr>
            </w:pPr>
          </w:p>
        </w:tc>
        <w:tc>
          <w:tcPr>
            <w:tcW w:w="374" w:type="pct"/>
          </w:tcPr>
          <w:p w:rsidR="00AA5549" w:rsidRPr="00510BB2" w:rsidRDefault="00AA5549" w:rsidP="00AA5549">
            <w:pPr>
              <w:spacing w:after="0"/>
              <w:jc w:val="center"/>
              <w:rPr>
                <w:ins w:id="451" w:author="Ruixin(vivo)" w:date="2022-11-03T15:19:00Z"/>
                <w:rFonts w:ascii="Arial" w:hAnsi="Arial" w:cs="Arial"/>
                <w:sz w:val="18"/>
                <w:szCs w:val="18"/>
                <w:lang w:eastAsia="zh-CN"/>
              </w:rPr>
            </w:pPr>
            <w:ins w:id="452" w:author="Ruixin(vivo)" w:date="2022-11-03T15:19:00Z">
              <w:r w:rsidRPr="00510BB2">
                <w:rPr>
                  <w:rFonts w:ascii="Arial" w:hAnsi="Arial" w:cs="Arial"/>
                  <w:sz w:val="18"/>
                  <w:szCs w:val="18"/>
                  <w:lang w:eastAsia="zh-CN"/>
                </w:rPr>
                <w:t>High</w:t>
              </w:r>
            </w:ins>
          </w:p>
        </w:tc>
        <w:tc>
          <w:tcPr>
            <w:tcW w:w="471" w:type="pct"/>
          </w:tcPr>
          <w:p w:rsidR="00AA5549" w:rsidRPr="00510BB2" w:rsidRDefault="00AA5549" w:rsidP="00AA5549">
            <w:pPr>
              <w:pStyle w:val="TAC"/>
              <w:rPr>
                <w:ins w:id="453" w:author="Ruixin(vivo)" w:date="2022-11-03T15:19:00Z"/>
                <w:rFonts w:cs="Arial"/>
                <w:szCs w:val="18"/>
              </w:rPr>
            </w:pPr>
            <w:ins w:id="454" w:author="Ruixin(vivo)" w:date="2022-11-03T15:19:00Z">
              <w:r w:rsidRPr="00510BB2">
                <w:rPr>
                  <w:rFonts w:cs="Arial"/>
                  <w:szCs w:val="18"/>
                </w:rPr>
                <w:t>142200</w:t>
              </w:r>
            </w:ins>
          </w:p>
        </w:tc>
        <w:tc>
          <w:tcPr>
            <w:tcW w:w="423" w:type="pct"/>
          </w:tcPr>
          <w:p w:rsidR="00AA5549" w:rsidRPr="00510BB2" w:rsidRDefault="00AA5549" w:rsidP="00AA5549">
            <w:pPr>
              <w:pStyle w:val="TAC"/>
              <w:rPr>
                <w:ins w:id="455" w:author="Ruixin(vivo)" w:date="2022-11-03T15:19:00Z"/>
                <w:rFonts w:cs="Arial"/>
                <w:szCs w:val="18"/>
              </w:rPr>
            </w:pPr>
            <w:ins w:id="456" w:author="Ruixin(vivo)" w:date="2022-11-03T15:19:00Z">
              <w:r w:rsidRPr="00510BB2">
                <w:rPr>
                  <w:rFonts w:cs="Arial"/>
                  <w:szCs w:val="18"/>
                </w:rPr>
                <w:t>711</w:t>
              </w:r>
            </w:ins>
          </w:p>
        </w:tc>
        <w:tc>
          <w:tcPr>
            <w:tcW w:w="471" w:type="pct"/>
            <w:vAlign w:val="center"/>
          </w:tcPr>
          <w:p w:rsidR="00AA5549" w:rsidRPr="00510BB2" w:rsidRDefault="00AA5549" w:rsidP="00AA5549">
            <w:pPr>
              <w:pStyle w:val="TAC"/>
              <w:rPr>
                <w:ins w:id="457" w:author="Ruixin(vivo)" w:date="2022-11-03T15:19:00Z"/>
                <w:rFonts w:cs="Arial"/>
                <w:szCs w:val="18"/>
              </w:rPr>
            </w:pPr>
            <w:ins w:id="458" w:author="Ruixin(vivo)" w:date="2022-11-03T15:19:00Z">
              <w:r w:rsidRPr="00510BB2">
                <w:rPr>
                  <w:rFonts w:cs="Arial"/>
                  <w:szCs w:val="18"/>
                </w:rPr>
                <w:t>148200</w:t>
              </w:r>
            </w:ins>
          </w:p>
        </w:tc>
        <w:tc>
          <w:tcPr>
            <w:tcW w:w="423" w:type="pct"/>
            <w:vAlign w:val="center"/>
          </w:tcPr>
          <w:p w:rsidR="00AA5549" w:rsidRPr="00510BB2" w:rsidRDefault="00AA5549" w:rsidP="00AA5549">
            <w:pPr>
              <w:pStyle w:val="TAC"/>
              <w:rPr>
                <w:ins w:id="459" w:author="Ruixin(vivo)" w:date="2022-11-03T15:19:00Z"/>
                <w:rFonts w:cs="Arial"/>
                <w:szCs w:val="18"/>
              </w:rPr>
            </w:pPr>
            <w:ins w:id="460" w:author="Ruixin(vivo)" w:date="2022-11-03T15:19:00Z">
              <w:r w:rsidRPr="00510BB2">
                <w:rPr>
                  <w:rFonts w:cs="Arial"/>
                  <w:szCs w:val="18"/>
                </w:rPr>
                <w:t>741</w:t>
              </w:r>
            </w:ins>
          </w:p>
        </w:tc>
        <w:tc>
          <w:tcPr>
            <w:tcW w:w="531" w:type="pct"/>
            <w:vMerge/>
            <w:vAlign w:val="center"/>
          </w:tcPr>
          <w:p w:rsidR="00AA5549" w:rsidRPr="00510BB2" w:rsidRDefault="00AA5549" w:rsidP="00AA5549">
            <w:pPr>
              <w:pStyle w:val="TAC"/>
              <w:rPr>
                <w:ins w:id="461" w:author="Ruixin(vivo)" w:date="2022-11-03T15:19:00Z"/>
                <w:rFonts w:cs="Arial"/>
                <w:szCs w:val="18"/>
                <w:lang w:eastAsia="zh-CN"/>
              </w:rPr>
            </w:pPr>
          </w:p>
        </w:tc>
        <w:tc>
          <w:tcPr>
            <w:tcW w:w="667" w:type="pct"/>
            <w:vMerge/>
          </w:tcPr>
          <w:p w:rsidR="00AA5549" w:rsidRPr="00510BB2" w:rsidRDefault="00AA5549" w:rsidP="00AA5549">
            <w:pPr>
              <w:pStyle w:val="TAC"/>
              <w:rPr>
                <w:ins w:id="462" w:author="Ruixin(vivo)" w:date="2022-11-03T15:19:00Z"/>
                <w:rFonts w:cs="Arial"/>
                <w:szCs w:val="18"/>
                <w:lang w:eastAsia="zh-CN"/>
              </w:rPr>
            </w:pPr>
          </w:p>
        </w:tc>
      </w:tr>
      <w:tr w:rsidR="00AA5549" w:rsidRPr="00510BB2" w:rsidTr="00AA5549">
        <w:trPr>
          <w:ins w:id="463" w:author="Ruixin(vivo)" w:date="2022-11-03T15:19:00Z"/>
        </w:trPr>
        <w:tc>
          <w:tcPr>
            <w:tcW w:w="325" w:type="pct"/>
            <w:vMerge w:val="restart"/>
            <w:vAlign w:val="center"/>
            <w:hideMark/>
          </w:tcPr>
          <w:p w:rsidR="00AA5549" w:rsidRPr="00510BB2" w:rsidRDefault="00AA5549" w:rsidP="00AA5549">
            <w:pPr>
              <w:keepNext/>
              <w:keepLines/>
              <w:spacing w:after="0"/>
              <w:jc w:val="center"/>
              <w:rPr>
                <w:ins w:id="464" w:author="Ruixin(vivo)" w:date="2022-11-03T15:19:00Z"/>
                <w:rFonts w:ascii="Arial" w:hAnsi="Arial" w:cs="Arial"/>
                <w:sz w:val="18"/>
                <w:szCs w:val="18"/>
                <w:lang w:eastAsia="zh-CN"/>
              </w:rPr>
            </w:pPr>
            <w:ins w:id="465" w:author="Ruixin(vivo)" w:date="2022-11-03T15:19:00Z">
              <w:r w:rsidRPr="00510BB2">
                <w:rPr>
                  <w:rFonts w:ascii="Arial" w:hAnsi="Arial" w:cs="Arial"/>
                  <w:sz w:val="18"/>
                  <w:szCs w:val="18"/>
                  <w:lang w:eastAsia="zh-CN"/>
                </w:rPr>
                <w:t>n14</w:t>
              </w:r>
            </w:ins>
          </w:p>
        </w:tc>
        <w:tc>
          <w:tcPr>
            <w:tcW w:w="415" w:type="pct"/>
            <w:vMerge w:val="restart"/>
            <w:vAlign w:val="center"/>
            <w:hideMark/>
          </w:tcPr>
          <w:p w:rsidR="00AA5549" w:rsidRPr="00510BB2" w:rsidRDefault="00AA5549" w:rsidP="00AA5549">
            <w:pPr>
              <w:keepNext/>
              <w:keepLines/>
              <w:spacing w:after="0"/>
              <w:jc w:val="center"/>
              <w:rPr>
                <w:ins w:id="466" w:author="Ruixin(vivo)" w:date="2022-11-03T15:19:00Z"/>
                <w:rFonts w:ascii="Arial" w:hAnsi="Arial" w:cs="Arial"/>
                <w:sz w:val="18"/>
                <w:szCs w:val="18"/>
                <w:lang w:eastAsia="zh-CN"/>
              </w:rPr>
            </w:pPr>
            <w:ins w:id="467" w:author="Ruixin(vivo)" w:date="2022-11-03T15:19:00Z">
              <w:r w:rsidRPr="00510BB2">
                <w:rPr>
                  <w:rFonts w:ascii="Arial" w:hAnsi="Arial" w:cs="Arial"/>
                  <w:sz w:val="18"/>
                  <w:szCs w:val="18"/>
                  <w:lang w:eastAsia="zh-CN"/>
                </w:rPr>
                <w:t>10</w:t>
              </w:r>
            </w:ins>
          </w:p>
        </w:tc>
        <w:tc>
          <w:tcPr>
            <w:tcW w:w="320" w:type="pct"/>
            <w:vMerge w:val="restart"/>
            <w:vAlign w:val="center"/>
          </w:tcPr>
          <w:p w:rsidR="00AA5549" w:rsidRPr="00510BB2" w:rsidRDefault="00AA5549" w:rsidP="00AA5549">
            <w:pPr>
              <w:keepNext/>
              <w:keepLines/>
              <w:spacing w:after="0"/>
              <w:jc w:val="center"/>
              <w:rPr>
                <w:ins w:id="468" w:author="Ruixin(vivo)" w:date="2022-11-03T15:19:00Z"/>
                <w:rFonts w:ascii="Arial" w:hAnsi="Arial" w:cs="Arial"/>
                <w:sz w:val="18"/>
                <w:szCs w:val="18"/>
                <w:lang w:eastAsia="zh-CN"/>
              </w:rPr>
            </w:pPr>
            <w:ins w:id="469" w:author="Ruixin(vivo)" w:date="2022-11-03T15:19:00Z">
              <w:r w:rsidRPr="00510BB2">
                <w:rPr>
                  <w:rFonts w:ascii="Arial" w:hAnsi="Arial" w:cs="Arial"/>
                  <w:sz w:val="18"/>
                  <w:szCs w:val="18"/>
                  <w:lang w:eastAsia="zh-CN"/>
                </w:rPr>
                <w:t>15</w:t>
              </w:r>
            </w:ins>
          </w:p>
        </w:tc>
        <w:tc>
          <w:tcPr>
            <w:tcW w:w="579" w:type="pct"/>
            <w:vMerge w:val="restart"/>
            <w:vAlign w:val="center"/>
          </w:tcPr>
          <w:p w:rsidR="00AA5549" w:rsidRPr="00510BB2" w:rsidRDefault="00AA5549" w:rsidP="00AA5549">
            <w:pPr>
              <w:spacing w:after="0"/>
              <w:rPr>
                <w:ins w:id="470" w:author="Ruixin(vivo)" w:date="2022-11-03T15:19:00Z"/>
                <w:rFonts w:ascii="Arial" w:hAnsi="Arial" w:cs="Arial"/>
                <w:sz w:val="18"/>
                <w:szCs w:val="18"/>
                <w:lang w:eastAsia="zh-CN"/>
              </w:rPr>
            </w:pPr>
            <w:ins w:id="471" w:author="Ruixin(vivo)" w:date="2022-11-03T15:19:00Z">
              <w:r w:rsidRPr="00510BB2">
                <w:rPr>
                  <w:rFonts w:ascii="Arial" w:hAnsi="Arial" w:cs="Arial"/>
                  <w:sz w:val="18"/>
                  <w:szCs w:val="18"/>
                  <w:lang w:eastAsia="zh-CN"/>
                </w:rPr>
                <w:t>DFT-s-OFDM</w:t>
              </w:r>
            </w:ins>
          </w:p>
          <w:p w:rsidR="00AA5549" w:rsidRPr="00510BB2" w:rsidRDefault="00AA5549" w:rsidP="00AA5549">
            <w:pPr>
              <w:pStyle w:val="TAC"/>
              <w:rPr>
                <w:ins w:id="472" w:author="Ruixin(vivo)" w:date="2022-11-03T15:19:00Z"/>
                <w:rFonts w:eastAsia="Yu Mincho" w:cs="Arial"/>
                <w:szCs w:val="18"/>
              </w:rPr>
            </w:pPr>
            <w:ins w:id="473" w:author="Ruixin(vivo)" w:date="2022-11-03T15:19:00Z">
              <w:r w:rsidRPr="00510BB2">
                <w:rPr>
                  <w:rFonts w:cs="Arial"/>
                  <w:szCs w:val="18"/>
                  <w:lang w:eastAsia="zh-CN"/>
                </w:rPr>
                <w:t>QPSK</w:t>
              </w:r>
            </w:ins>
          </w:p>
        </w:tc>
        <w:tc>
          <w:tcPr>
            <w:tcW w:w="374" w:type="pct"/>
          </w:tcPr>
          <w:p w:rsidR="00AA5549" w:rsidRPr="00510BB2" w:rsidRDefault="00AA5549" w:rsidP="00AA5549">
            <w:pPr>
              <w:spacing w:after="0"/>
              <w:jc w:val="center"/>
              <w:rPr>
                <w:ins w:id="474" w:author="Ruixin(vivo)" w:date="2022-11-03T15:19:00Z"/>
                <w:rFonts w:ascii="Arial" w:hAnsi="Arial" w:cs="Arial"/>
                <w:sz w:val="18"/>
                <w:szCs w:val="18"/>
                <w:lang w:eastAsia="zh-CN"/>
              </w:rPr>
            </w:pPr>
            <w:ins w:id="475" w:author="Ruixin(vivo)" w:date="2022-11-03T15:19:00Z">
              <w:r w:rsidRPr="00510BB2">
                <w:rPr>
                  <w:rFonts w:ascii="Arial" w:hAnsi="Arial" w:cs="Arial"/>
                  <w:sz w:val="18"/>
                  <w:szCs w:val="18"/>
                  <w:lang w:eastAsia="zh-CN"/>
                </w:rPr>
                <w:t>Low</w:t>
              </w:r>
            </w:ins>
          </w:p>
        </w:tc>
        <w:tc>
          <w:tcPr>
            <w:tcW w:w="471" w:type="pct"/>
            <w:vMerge w:val="restart"/>
            <w:vAlign w:val="center"/>
          </w:tcPr>
          <w:p w:rsidR="00AA5549" w:rsidRPr="00510BB2" w:rsidRDefault="00AA5549" w:rsidP="00AA5549">
            <w:pPr>
              <w:keepNext/>
              <w:keepLines/>
              <w:spacing w:after="0"/>
              <w:jc w:val="center"/>
              <w:rPr>
                <w:ins w:id="476" w:author="Ruixin(vivo)" w:date="2022-11-03T15:19:00Z"/>
                <w:rFonts w:ascii="Arial" w:hAnsi="Arial" w:cs="Arial"/>
                <w:sz w:val="18"/>
                <w:szCs w:val="18"/>
                <w:lang w:eastAsia="zh-CN"/>
              </w:rPr>
            </w:pPr>
            <w:ins w:id="477" w:author="Ruixin(vivo)" w:date="2022-11-03T15:19:00Z">
              <w:r w:rsidRPr="00510BB2">
                <w:rPr>
                  <w:rFonts w:ascii="Arial" w:hAnsi="Arial" w:cs="Arial"/>
                  <w:sz w:val="18"/>
                  <w:szCs w:val="18"/>
                </w:rPr>
                <w:t>158600</w:t>
              </w:r>
            </w:ins>
          </w:p>
        </w:tc>
        <w:tc>
          <w:tcPr>
            <w:tcW w:w="423" w:type="pct"/>
            <w:vMerge w:val="restart"/>
            <w:vAlign w:val="center"/>
          </w:tcPr>
          <w:p w:rsidR="00AA5549" w:rsidRPr="00510BB2" w:rsidRDefault="00AA5549" w:rsidP="00AA5549">
            <w:pPr>
              <w:keepNext/>
              <w:keepLines/>
              <w:spacing w:after="0"/>
              <w:jc w:val="center"/>
              <w:rPr>
                <w:ins w:id="478" w:author="Ruixin(vivo)" w:date="2022-11-03T15:19:00Z"/>
                <w:rFonts w:ascii="Arial" w:hAnsi="Arial" w:cs="Arial"/>
                <w:sz w:val="18"/>
                <w:szCs w:val="18"/>
                <w:lang w:eastAsia="zh-CN"/>
              </w:rPr>
            </w:pPr>
            <w:ins w:id="479" w:author="Ruixin(vivo)" w:date="2022-11-03T15:19:00Z">
              <w:r w:rsidRPr="00510BB2">
                <w:rPr>
                  <w:rFonts w:ascii="Arial" w:hAnsi="Arial" w:cs="Arial"/>
                  <w:sz w:val="18"/>
                  <w:szCs w:val="18"/>
                </w:rPr>
                <w:t>793</w:t>
              </w:r>
            </w:ins>
          </w:p>
        </w:tc>
        <w:tc>
          <w:tcPr>
            <w:tcW w:w="471" w:type="pct"/>
            <w:vMerge w:val="restart"/>
            <w:vAlign w:val="center"/>
          </w:tcPr>
          <w:p w:rsidR="00AA5549" w:rsidRPr="00510BB2" w:rsidRDefault="00AA5549" w:rsidP="00AA5549">
            <w:pPr>
              <w:keepNext/>
              <w:keepLines/>
              <w:spacing w:after="0"/>
              <w:jc w:val="center"/>
              <w:rPr>
                <w:ins w:id="480" w:author="Ruixin(vivo)" w:date="2022-11-03T15:19:00Z"/>
                <w:rFonts w:ascii="Arial" w:hAnsi="Arial" w:cs="Arial"/>
                <w:sz w:val="18"/>
                <w:szCs w:val="18"/>
                <w:lang w:eastAsia="zh-CN"/>
              </w:rPr>
            </w:pPr>
            <w:ins w:id="481" w:author="Ruixin(vivo)" w:date="2022-11-03T15:19:00Z">
              <w:r w:rsidRPr="00510BB2">
                <w:rPr>
                  <w:rFonts w:ascii="Arial" w:hAnsi="Arial" w:cs="Arial"/>
                  <w:color w:val="000000"/>
                  <w:sz w:val="18"/>
                  <w:szCs w:val="18"/>
                </w:rPr>
                <w:t>152600</w:t>
              </w:r>
            </w:ins>
          </w:p>
        </w:tc>
        <w:tc>
          <w:tcPr>
            <w:tcW w:w="423" w:type="pct"/>
            <w:vMerge w:val="restart"/>
            <w:vAlign w:val="center"/>
          </w:tcPr>
          <w:p w:rsidR="00AA5549" w:rsidRPr="00510BB2" w:rsidRDefault="00AA5549" w:rsidP="00AA5549">
            <w:pPr>
              <w:keepNext/>
              <w:keepLines/>
              <w:spacing w:after="0"/>
              <w:jc w:val="center"/>
              <w:rPr>
                <w:ins w:id="482" w:author="Ruixin(vivo)" w:date="2022-11-03T15:19:00Z"/>
                <w:rFonts w:ascii="Arial" w:hAnsi="Arial" w:cs="Arial"/>
                <w:sz w:val="18"/>
                <w:szCs w:val="18"/>
                <w:lang w:eastAsia="zh-CN"/>
              </w:rPr>
            </w:pPr>
            <w:ins w:id="483" w:author="Ruixin(vivo)" w:date="2022-11-03T15:19:00Z">
              <w:r w:rsidRPr="00510BB2">
                <w:rPr>
                  <w:rFonts w:ascii="Arial" w:hAnsi="Arial" w:cs="Arial"/>
                  <w:color w:val="000000"/>
                  <w:sz w:val="18"/>
                  <w:szCs w:val="18"/>
                </w:rPr>
                <w:t>763</w:t>
              </w:r>
            </w:ins>
          </w:p>
        </w:tc>
        <w:tc>
          <w:tcPr>
            <w:tcW w:w="531" w:type="pct"/>
            <w:vMerge w:val="restart"/>
            <w:vAlign w:val="center"/>
          </w:tcPr>
          <w:p w:rsidR="00AA5549" w:rsidRPr="00510BB2" w:rsidRDefault="00AA5549" w:rsidP="00AA5549">
            <w:pPr>
              <w:keepNext/>
              <w:keepLines/>
              <w:spacing w:after="0"/>
              <w:jc w:val="center"/>
              <w:rPr>
                <w:ins w:id="484" w:author="Ruixin(vivo)" w:date="2022-11-03T15:19:00Z"/>
                <w:rFonts w:ascii="Arial" w:hAnsi="Arial" w:cs="Arial"/>
                <w:sz w:val="18"/>
                <w:szCs w:val="18"/>
                <w:lang w:eastAsia="zh-CN"/>
              </w:rPr>
            </w:pPr>
            <w:ins w:id="485" w:author="Ruixin(vivo)" w:date="2022-11-03T15:19:00Z">
              <w:r w:rsidRPr="00510BB2">
                <w:rPr>
                  <w:rFonts w:ascii="Arial" w:hAnsi="Arial" w:cs="Arial"/>
                  <w:sz w:val="18"/>
                  <w:szCs w:val="18"/>
                  <w:lang w:eastAsia="zh-CN"/>
                </w:rPr>
                <w:t>25@12</w:t>
              </w:r>
            </w:ins>
          </w:p>
        </w:tc>
        <w:tc>
          <w:tcPr>
            <w:tcW w:w="667" w:type="pct"/>
            <w:vMerge w:val="restart"/>
          </w:tcPr>
          <w:p w:rsidR="00AA5549" w:rsidRPr="00510BB2" w:rsidRDefault="00AA5549" w:rsidP="00AA5549">
            <w:pPr>
              <w:jc w:val="center"/>
              <w:rPr>
                <w:ins w:id="486" w:author="Ruixin(vivo)" w:date="2022-11-03T15:19:00Z"/>
                <w:rFonts w:ascii="Arial" w:hAnsi="Arial" w:cs="Arial"/>
                <w:sz w:val="18"/>
                <w:szCs w:val="18"/>
              </w:rPr>
            </w:pPr>
            <w:ins w:id="487" w:author="Ruixin(vivo)" w:date="2022-11-03T15:19:00Z">
              <w:r w:rsidRPr="00510BB2">
                <w:rPr>
                  <w:rFonts w:ascii="Arial" w:eastAsia="Yu Mincho" w:hAnsi="Arial" w:cs="Arial"/>
                  <w:sz w:val="18"/>
                  <w:szCs w:val="18"/>
                </w:rPr>
                <w:t>N/A</w:t>
              </w:r>
            </w:ins>
          </w:p>
        </w:tc>
      </w:tr>
      <w:tr w:rsidR="00AA5549" w:rsidRPr="00510BB2" w:rsidTr="00AA5549">
        <w:trPr>
          <w:ins w:id="488" w:author="Ruixin(vivo)" w:date="2022-11-03T15:19:00Z"/>
        </w:trPr>
        <w:tc>
          <w:tcPr>
            <w:tcW w:w="325" w:type="pct"/>
            <w:vMerge/>
            <w:vAlign w:val="center"/>
          </w:tcPr>
          <w:p w:rsidR="00AA5549" w:rsidRPr="00510BB2" w:rsidRDefault="00AA5549" w:rsidP="00AA5549">
            <w:pPr>
              <w:keepNext/>
              <w:keepLines/>
              <w:spacing w:after="0"/>
              <w:jc w:val="center"/>
              <w:rPr>
                <w:ins w:id="489" w:author="Ruixin(vivo)" w:date="2022-11-03T15:19:00Z"/>
                <w:rFonts w:ascii="Arial" w:hAnsi="Arial" w:cs="Arial"/>
                <w:sz w:val="18"/>
                <w:szCs w:val="18"/>
                <w:lang w:eastAsia="zh-CN"/>
              </w:rPr>
            </w:pPr>
          </w:p>
        </w:tc>
        <w:tc>
          <w:tcPr>
            <w:tcW w:w="415" w:type="pct"/>
            <w:vMerge/>
            <w:vAlign w:val="center"/>
          </w:tcPr>
          <w:p w:rsidR="00AA5549" w:rsidRPr="00510BB2" w:rsidRDefault="00AA5549" w:rsidP="00AA5549">
            <w:pPr>
              <w:keepNext/>
              <w:keepLines/>
              <w:spacing w:after="0"/>
              <w:jc w:val="center"/>
              <w:rPr>
                <w:ins w:id="490" w:author="Ruixin(vivo)" w:date="2022-11-03T15:19:00Z"/>
                <w:rFonts w:ascii="Arial" w:hAnsi="Arial" w:cs="Arial"/>
                <w:sz w:val="18"/>
                <w:szCs w:val="18"/>
                <w:lang w:eastAsia="zh-CN"/>
              </w:rPr>
            </w:pPr>
          </w:p>
        </w:tc>
        <w:tc>
          <w:tcPr>
            <w:tcW w:w="320" w:type="pct"/>
            <w:vMerge/>
            <w:vAlign w:val="center"/>
          </w:tcPr>
          <w:p w:rsidR="00AA5549" w:rsidRPr="00510BB2" w:rsidRDefault="00AA5549" w:rsidP="00AA5549">
            <w:pPr>
              <w:keepNext/>
              <w:keepLines/>
              <w:spacing w:after="0"/>
              <w:jc w:val="center"/>
              <w:rPr>
                <w:ins w:id="491" w:author="Ruixin(vivo)" w:date="2022-11-03T15:19:00Z"/>
                <w:rFonts w:ascii="Arial" w:hAnsi="Arial" w:cs="Arial"/>
                <w:sz w:val="18"/>
                <w:szCs w:val="18"/>
                <w:lang w:eastAsia="zh-CN"/>
              </w:rPr>
            </w:pPr>
          </w:p>
        </w:tc>
        <w:tc>
          <w:tcPr>
            <w:tcW w:w="579" w:type="pct"/>
            <w:vMerge/>
            <w:vAlign w:val="center"/>
          </w:tcPr>
          <w:p w:rsidR="00AA5549" w:rsidRPr="00510BB2" w:rsidRDefault="00AA5549" w:rsidP="00AA5549">
            <w:pPr>
              <w:spacing w:after="0"/>
              <w:rPr>
                <w:ins w:id="492" w:author="Ruixin(vivo)" w:date="2022-11-03T15:19:00Z"/>
                <w:rFonts w:ascii="Arial" w:hAnsi="Arial" w:cs="Arial"/>
                <w:sz w:val="18"/>
                <w:szCs w:val="18"/>
                <w:lang w:eastAsia="zh-CN"/>
              </w:rPr>
            </w:pPr>
          </w:p>
        </w:tc>
        <w:tc>
          <w:tcPr>
            <w:tcW w:w="374" w:type="pct"/>
          </w:tcPr>
          <w:p w:rsidR="00AA5549" w:rsidRPr="00510BB2" w:rsidRDefault="00AA5549" w:rsidP="00AA5549">
            <w:pPr>
              <w:spacing w:after="0"/>
              <w:jc w:val="center"/>
              <w:rPr>
                <w:ins w:id="493" w:author="Ruixin(vivo)" w:date="2022-11-03T15:19:00Z"/>
                <w:rFonts w:ascii="Arial" w:hAnsi="Arial" w:cs="Arial"/>
                <w:sz w:val="18"/>
                <w:szCs w:val="18"/>
                <w:lang w:eastAsia="zh-CN"/>
              </w:rPr>
            </w:pPr>
            <w:ins w:id="494" w:author="Ruixin(vivo)" w:date="2022-11-03T15:19:00Z">
              <w:r w:rsidRPr="00510BB2">
                <w:rPr>
                  <w:rFonts w:ascii="Arial" w:hAnsi="Arial" w:cs="Arial"/>
                  <w:sz w:val="18"/>
                  <w:szCs w:val="18"/>
                  <w:lang w:eastAsia="zh-CN"/>
                </w:rPr>
                <w:t>Mid</w:t>
              </w:r>
            </w:ins>
          </w:p>
        </w:tc>
        <w:tc>
          <w:tcPr>
            <w:tcW w:w="471" w:type="pct"/>
            <w:vMerge/>
            <w:vAlign w:val="center"/>
          </w:tcPr>
          <w:p w:rsidR="00AA5549" w:rsidRPr="00510BB2" w:rsidRDefault="00AA5549" w:rsidP="00AA5549">
            <w:pPr>
              <w:keepNext/>
              <w:keepLines/>
              <w:spacing w:after="0"/>
              <w:jc w:val="center"/>
              <w:rPr>
                <w:ins w:id="495" w:author="Ruixin(vivo)" w:date="2022-11-03T15:19:00Z"/>
                <w:rFonts w:ascii="Arial" w:hAnsi="Arial" w:cs="Arial"/>
                <w:sz w:val="18"/>
                <w:szCs w:val="18"/>
                <w:lang w:eastAsia="zh-CN"/>
              </w:rPr>
            </w:pPr>
          </w:p>
        </w:tc>
        <w:tc>
          <w:tcPr>
            <w:tcW w:w="423" w:type="pct"/>
            <w:vMerge/>
            <w:vAlign w:val="center"/>
          </w:tcPr>
          <w:p w:rsidR="00AA5549" w:rsidRPr="00510BB2" w:rsidRDefault="00AA5549" w:rsidP="00AA5549">
            <w:pPr>
              <w:keepNext/>
              <w:keepLines/>
              <w:spacing w:after="0"/>
              <w:jc w:val="center"/>
              <w:rPr>
                <w:ins w:id="496" w:author="Ruixin(vivo)" w:date="2022-11-03T15:19:00Z"/>
                <w:rFonts w:ascii="Arial" w:hAnsi="Arial" w:cs="Arial"/>
                <w:sz w:val="18"/>
                <w:szCs w:val="18"/>
                <w:lang w:eastAsia="zh-CN"/>
              </w:rPr>
            </w:pPr>
          </w:p>
        </w:tc>
        <w:tc>
          <w:tcPr>
            <w:tcW w:w="471" w:type="pct"/>
            <w:vMerge/>
          </w:tcPr>
          <w:p w:rsidR="00AA5549" w:rsidRPr="00510BB2" w:rsidRDefault="00AA5549" w:rsidP="00AA5549">
            <w:pPr>
              <w:keepNext/>
              <w:keepLines/>
              <w:spacing w:after="0"/>
              <w:jc w:val="center"/>
              <w:rPr>
                <w:ins w:id="497" w:author="Ruixin(vivo)" w:date="2022-11-03T15:19:00Z"/>
                <w:rFonts w:ascii="Arial" w:hAnsi="Arial" w:cs="Arial"/>
                <w:sz w:val="18"/>
                <w:szCs w:val="18"/>
                <w:lang w:eastAsia="zh-CN"/>
              </w:rPr>
            </w:pPr>
          </w:p>
        </w:tc>
        <w:tc>
          <w:tcPr>
            <w:tcW w:w="423" w:type="pct"/>
            <w:vMerge/>
          </w:tcPr>
          <w:p w:rsidR="00AA5549" w:rsidRPr="00510BB2" w:rsidRDefault="00AA5549" w:rsidP="00AA5549">
            <w:pPr>
              <w:keepNext/>
              <w:keepLines/>
              <w:spacing w:after="0"/>
              <w:jc w:val="center"/>
              <w:rPr>
                <w:ins w:id="498" w:author="Ruixin(vivo)" w:date="2022-11-03T15:19:00Z"/>
                <w:rFonts w:ascii="Arial" w:hAnsi="Arial" w:cs="Arial"/>
                <w:sz w:val="18"/>
                <w:szCs w:val="18"/>
                <w:lang w:eastAsia="zh-CN"/>
              </w:rPr>
            </w:pPr>
          </w:p>
        </w:tc>
        <w:tc>
          <w:tcPr>
            <w:tcW w:w="531" w:type="pct"/>
            <w:vMerge/>
            <w:vAlign w:val="center"/>
          </w:tcPr>
          <w:p w:rsidR="00AA5549" w:rsidRPr="00510BB2" w:rsidRDefault="00AA5549" w:rsidP="00AA5549">
            <w:pPr>
              <w:keepNext/>
              <w:keepLines/>
              <w:spacing w:after="0"/>
              <w:jc w:val="center"/>
              <w:rPr>
                <w:ins w:id="499" w:author="Ruixin(vivo)" w:date="2022-11-03T15:19:00Z"/>
                <w:rFonts w:ascii="Arial" w:hAnsi="Arial" w:cs="Arial"/>
                <w:sz w:val="18"/>
                <w:szCs w:val="18"/>
                <w:lang w:eastAsia="zh-CN"/>
              </w:rPr>
            </w:pPr>
          </w:p>
        </w:tc>
        <w:tc>
          <w:tcPr>
            <w:tcW w:w="667" w:type="pct"/>
            <w:vMerge/>
          </w:tcPr>
          <w:p w:rsidR="00AA5549" w:rsidRPr="00510BB2" w:rsidRDefault="00AA5549" w:rsidP="00AA5549">
            <w:pPr>
              <w:keepNext/>
              <w:keepLines/>
              <w:spacing w:after="0"/>
              <w:jc w:val="center"/>
              <w:rPr>
                <w:ins w:id="500" w:author="Ruixin(vivo)" w:date="2022-11-03T15:19:00Z"/>
                <w:rFonts w:ascii="Arial" w:hAnsi="Arial" w:cs="Arial"/>
                <w:sz w:val="18"/>
                <w:szCs w:val="18"/>
                <w:lang w:eastAsia="zh-CN"/>
              </w:rPr>
            </w:pPr>
          </w:p>
        </w:tc>
      </w:tr>
      <w:tr w:rsidR="00AA5549" w:rsidRPr="00510BB2" w:rsidTr="00AA5549">
        <w:trPr>
          <w:ins w:id="501" w:author="Ruixin(vivo)" w:date="2022-11-03T15:19:00Z"/>
        </w:trPr>
        <w:tc>
          <w:tcPr>
            <w:tcW w:w="325" w:type="pct"/>
            <w:vMerge/>
            <w:vAlign w:val="center"/>
          </w:tcPr>
          <w:p w:rsidR="00AA5549" w:rsidRPr="00510BB2" w:rsidRDefault="00AA5549" w:rsidP="00AA5549">
            <w:pPr>
              <w:keepNext/>
              <w:keepLines/>
              <w:spacing w:after="0"/>
              <w:jc w:val="center"/>
              <w:rPr>
                <w:ins w:id="502" w:author="Ruixin(vivo)" w:date="2022-11-03T15:19:00Z"/>
                <w:rFonts w:ascii="Arial" w:hAnsi="Arial" w:cs="Arial"/>
                <w:sz w:val="18"/>
                <w:szCs w:val="18"/>
                <w:lang w:eastAsia="zh-CN"/>
              </w:rPr>
            </w:pPr>
          </w:p>
        </w:tc>
        <w:tc>
          <w:tcPr>
            <w:tcW w:w="415" w:type="pct"/>
            <w:vMerge/>
            <w:vAlign w:val="center"/>
          </w:tcPr>
          <w:p w:rsidR="00AA5549" w:rsidRPr="00510BB2" w:rsidRDefault="00AA5549" w:rsidP="00AA5549">
            <w:pPr>
              <w:keepNext/>
              <w:keepLines/>
              <w:spacing w:after="0"/>
              <w:jc w:val="center"/>
              <w:rPr>
                <w:ins w:id="503" w:author="Ruixin(vivo)" w:date="2022-11-03T15:19:00Z"/>
                <w:rFonts w:ascii="Arial" w:hAnsi="Arial" w:cs="Arial"/>
                <w:sz w:val="18"/>
                <w:szCs w:val="18"/>
                <w:lang w:eastAsia="zh-CN"/>
              </w:rPr>
            </w:pPr>
          </w:p>
        </w:tc>
        <w:tc>
          <w:tcPr>
            <w:tcW w:w="320" w:type="pct"/>
            <w:vMerge/>
            <w:vAlign w:val="center"/>
          </w:tcPr>
          <w:p w:rsidR="00AA5549" w:rsidRPr="00510BB2" w:rsidRDefault="00AA5549" w:rsidP="00AA5549">
            <w:pPr>
              <w:keepNext/>
              <w:keepLines/>
              <w:spacing w:after="0"/>
              <w:jc w:val="center"/>
              <w:rPr>
                <w:ins w:id="504" w:author="Ruixin(vivo)" w:date="2022-11-03T15:19:00Z"/>
                <w:rFonts w:ascii="Arial" w:hAnsi="Arial" w:cs="Arial"/>
                <w:sz w:val="18"/>
                <w:szCs w:val="18"/>
                <w:lang w:eastAsia="zh-CN"/>
              </w:rPr>
            </w:pPr>
          </w:p>
        </w:tc>
        <w:tc>
          <w:tcPr>
            <w:tcW w:w="579" w:type="pct"/>
            <w:vMerge/>
            <w:vAlign w:val="center"/>
          </w:tcPr>
          <w:p w:rsidR="00AA5549" w:rsidRPr="00510BB2" w:rsidRDefault="00AA5549" w:rsidP="00AA5549">
            <w:pPr>
              <w:spacing w:after="0"/>
              <w:rPr>
                <w:ins w:id="505" w:author="Ruixin(vivo)" w:date="2022-11-03T15:19:00Z"/>
                <w:rFonts w:ascii="Arial" w:hAnsi="Arial" w:cs="Arial"/>
                <w:sz w:val="18"/>
                <w:szCs w:val="18"/>
                <w:lang w:eastAsia="zh-CN"/>
              </w:rPr>
            </w:pPr>
          </w:p>
        </w:tc>
        <w:tc>
          <w:tcPr>
            <w:tcW w:w="374" w:type="pct"/>
          </w:tcPr>
          <w:p w:rsidR="00AA5549" w:rsidRPr="00510BB2" w:rsidRDefault="00AA5549" w:rsidP="00AA5549">
            <w:pPr>
              <w:spacing w:after="0"/>
              <w:jc w:val="center"/>
              <w:rPr>
                <w:ins w:id="506" w:author="Ruixin(vivo)" w:date="2022-11-03T15:19:00Z"/>
                <w:rFonts w:ascii="Arial" w:hAnsi="Arial" w:cs="Arial"/>
                <w:sz w:val="18"/>
                <w:szCs w:val="18"/>
                <w:lang w:eastAsia="zh-CN"/>
              </w:rPr>
            </w:pPr>
            <w:ins w:id="507" w:author="Ruixin(vivo)" w:date="2022-11-03T15:19:00Z">
              <w:r w:rsidRPr="00510BB2">
                <w:rPr>
                  <w:rFonts w:ascii="Arial" w:hAnsi="Arial" w:cs="Arial"/>
                  <w:sz w:val="18"/>
                  <w:szCs w:val="18"/>
                  <w:lang w:eastAsia="zh-CN"/>
                </w:rPr>
                <w:t>High</w:t>
              </w:r>
            </w:ins>
          </w:p>
        </w:tc>
        <w:tc>
          <w:tcPr>
            <w:tcW w:w="471" w:type="pct"/>
            <w:vMerge/>
            <w:vAlign w:val="center"/>
          </w:tcPr>
          <w:p w:rsidR="00AA5549" w:rsidRPr="00510BB2" w:rsidRDefault="00AA5549" w:rsidP="00AA5549">
            <w:pPr>
              <w:keepNext/>
              <w:keepLines/>
              <w:spacing w:after="0"/>
              <w:jc w:val="center"/>
              <w:rPr>
                <w:ins w:id="508" w:author="Ruixin(vivo)" w:date="2022-11-03T15:19:00Z"/>
                <w:rFonts w:ascii="Arial" w:hAnsi="Arial" w:cs="Arial"/>
                <w:sz w:val="18"/>
                <w:szCs w:val="18"/>
                <w:lang w:eastAsia="zh-CN"/>
              </w:rPr>
            </w:pPr>
          </w:p>
        </w:tc>
        <w:tc>
          <w:tcPr>
            <w:tcW w:w="423" w:type="pct"/>
            <w:vMerge/>
            <w:vAlign w:val="center"/>
          </w:tcPr>
          <w:p w:rsidR="00AA5549" w:rsidRPr="00510BB2" w:rsidRDefault="00AA5549" w:rsidP="00AA5549">
            <w:pPr>
              <w:keepNext/>
              <w:keepLines/>
              <w:spacing w:after="0"/>
              <w:jc w:val="center"/>
              <w:rPr>
                <w:ins w:id="509" w:author="Ruixin(vivo)" w:date="2022-11-03T15:19:00Z"/>
                <w:rFonts w:ascii="Arial" w:hAnsi="Arial" w:cs="Arial"/>
                <w:sz w:val="18"/>
                <w:szCs w:val="18"/>
                <w:lang w:eastAsia="zh-CN"/>
              </w:rPr>
            </w:pPr>
          </w:p>
        </w:tc>
        <w:tc>
          <w:tcPr>
            <w:tcW w:w="471" w:type="pct"/>
            <w:vMerge/>
          </w:tcPr>
          <w:p w:rsidR="00AA5549" w:rsidRPr="00510BB2" w:rsidRDefault="00AA5549" w:rsidP="00AA5549">
            <w:pPr>
              <w:keepNext/>
              <w:keepLines/>
              <w:spacing w:after="0"/>
              <w:jc w:val="center"/>
              <w:rPr>
                <w:ins w:id="510" w:author="Ruixin(vivo)" w:date="2022-11-03T15:19:00Z"/>
                <w:rFonts w:ascii="Arial" w:hAnsi="Arial" w:cs="Arial"/>
                <w:sz w:val="18"/>
                <w:szCs w:val="18"/>
                <w:lang w:eastAsia="zh-CN"/>
              </w:rPr>
            </w:pPr>
          </w:p>
        </w:tc>
        <w:tc>
          <w:tcPr>
            <w:tcW w:w="423" w:type="pct"/>
            <w:vMerge/>
          </w:tcPr>
          <w:p w:rsidR="00AA5549" w:rsidRPr="00510BB2" w:rsidRDefault="00AA5549" w:rsidP="00AA5549">
            <w:pPr>
              <w:keepNext/>
              <w:keepLines/>
              <w:spacing w:after="0"/>
              <w:jc w:val="center"/>
              <w:rPr>
                <w:ins w:id="511" w:author="Ruixin(vivo)" w:date="2022-11-03T15:19:00Z"/>
                <w:rFonts w:ascii="Arial" w:hAnsi="Arial" w:cs="Arial"/>
                <w:sz w:val="18"/>
                <w:szCs w:val="18"/>
                <w:lang w:eastAsia="zh-CN"/>
              </w:rPr>
            </w:pPr>
          </w:p>
        </w:tc>
        <w:tc>
          <w:tcPr>
            <w:tcW w:w="531" w:type="pct"/>
            <w:vMerge/>
            <w:vAlign w:val="center"/>
          </w:tcPr>
          <w:p w:rsidR="00AA5549" w:rsidRPr="00510BB2" w:rsidRDefault="00AA5549" w:rsidP="00AA5549">
            <w:pPr>
              <w:keepNext/>
              <w:keepLines/>
              <w:spacing w:after="0"/>
              <w:jc w:val="center"/>
              <w:rPr>
                <w:ins w:id="512" w:author="Ruixin(vivo)" w:date="2022-11-03T15:19:00Z"/>
                <w:rFonts w:ascii="Arial" w:hAnsi="Arial" w:cs="Arial"/>
                <w:sz w:val="18"/>
                <w:szCs w:val="18"/>
                <w:lang w:eastAsia="zh-CN"/>
              </w:rPr>
            </w:pPr>
          </w:p>
        </w:tc>
        <w:tc>
          <w:tcPr>
            <w:tcW w:w="667" w:type="pct"/>
            <w:vMerge/>
          </w:tcPr>
          <w:p w:rsidR="00AA5549" w:rsidRPr="00510BB2" w:rsidRDefault="00AA5549" w:rsidP="00AA5549">
            <w:pPr>
              <w:keepNext/>
              <w:keepLines/>
              <w:spacing w:after="0"/>
              <w:jc w:val="center"/>
              <w:rPr>
                <w:ins w:id="513" w:author="Ruixin(vivo)" w:date="2022-11-03T15:19:00Z"/>
                <w:rFonts w:ascii="Arial" w:hAnsi="Arial" w:cs="Arial"/>
                <w:sz w:val="18"/>
                <w:szCs w:val="18"/>
                <w:lang w:eastAsia="zh-CN"/>
              </w:rPr>
            </w:pPr>
          </w:p>
        </w:tc>
      </w:tr>
      <w:tr w:rsidR="00AA5549" w:rsidRPr="00510BB2" w:rsidTr="00AA5549">
        <w:trPr>
          <w:ins w:id="514" w:author="Ruixin(vivo)" w:date="2022-11-03T15:19:00Z"/>
        </w:trPr>
        <w:tc>
          <w:tcPr>
            <w:tcW w:w="325" w:type="pct"/>
            <w:vMerge w:val="restart"/>
            <w:vAlign w:val="center"/>
            <w:hideMark/>
          </w:tcPr>
          <w:p w:rsidR="00AA5549" w:rsidRPr="00510BB2" w:rsidRDefault="00AA5549" w:rsidP="00AA5549">
            <w:pPr>
              <w:pStyle w:val="TAC"/>
              <w:rPr>
                <w:ins w:id="515" w:author="Ruixin(vivo)" w:date="2022-11-03T15:19:00Z"/>
                <w:rFonts w:eastAsia="Yu Mincho" w:cs="Arial"/>
                <w:szCs w:val="18"/>
              </w:rPr>
            </w:pPr>
            <w:ins w:id="516" w:author="Ruixin(vivo)" w:date="2022-11-03T15:19:00Z">
              <w:r w:rsidRPr="00510BB2">
                <w:rPr>
                  <w:rFonts w:eastAsia="Yu Mincho" w:cs="Arial"/>
                  <w:szCs w:val="18"/>
                </w:rPr>
                <w:t>n20</w:t>
              </w:r>
            </w:ins>
          </w:p>
        </w:tc>
        <w:tc>
          <w:tcPr>
            <w:tcW w:w="415" w:type="pct"/>
            <w:vMerge w:val="restart"/>
            <w:vAlign w:val="center"/>
            <w:hideMark/>
          </w:tcPr>
          <w:p w:rsidR="00AA5549" w:rsidRPr="00510BB2" w:rsidRDefault="00AA5549" w:rsidP="00AA5549">
            <w:pPr>
              <w:pStyle w:val="TAC"/>
              <w:rPr>
                <w:ins w:id="517" w:author="Ruixin(vivo)" w:date="2022-11-03T15:19:00Z"/>
                <w:rFonts w:eastAsia="Yu Mincho" w:cs="Arial"/>
                <w:szCs w:val="18"/>
              </w:rPr>
            </w:pPr>
            <w:ins w:id="518" w:author="Ruixin(vivo)" w:date="2022-11-03T15:19:00Z">
              <w:r w:rsidRPr="00510BB2">
                <w:rPr>
                  <w:rFonts w:eastAsia="Yu Mincho" w:cs="Arial"/>
                  <w:szCs w:val="18"/>
                </w:rPr>
                <w:t>15</w:t>
              </w:r>
            </w:ins>
          </w:p>
        </w:tc>
        <w:tc>
          <w:tcPr>
            <w:tcW w:w="320" w:type="pct"/>
            <w:vMerge w:val="restart"/>
            <w:vAlign w:val="center"/>
          </w:tcPr>
          <w:p w:rsidR="00AA5549" w:rsidRPr="00510BB2" w:rsidRDefault="00AA5549" w:rsidP="00AA5549">
            <w:pPr>
              <w:pStyle w:val="TAC"/>
              <w:rPr>
                <w:ins w:id="519" w:author="Ruixin(vivo)" w:date="2022-11-03T15:19:00Z"/>
                <w:rFonts w:eastAsia="Yu Mincho" w:cs="Arial"/>
                <w:szCs w:val="18"/>
              </w:rPr>
            </w:pPr>
            <w:ins w:id="520" w:author="Ruixin(vivo)" w:date="2022-11-03T15:19:00Z">
              <w:r w:rsidRPr="00510BB2">
                <w:rPr>
                  <w:rFonts w:cs="Arial"/>
                  <w:szCs w:val="18"/>
                  <w:lang w:eastAsia="zh-CN"/>
                </w:rPr>
                <w:t>15</w:t>
              </w:r>
            </w:ins>
          </w:p>
        </w:tc>
        <w:tc>
          <w:tcPr>
            <w:tcW w:w="579" w:type="pct"/>
            <w:vMerge w:val="restart"/>
            <w:vAlign w:val="center"/>
          </w:tcPr>
          <w:p w:rsidR="00AA5549" w:rsidRPr="00510BB2" w:rsidRDefault="00AA5549" w:rsidP="00AA5549">
            <w:pPr>
              <w:spacing w:after="0"/>
              <w:rPr>
                <w:ins w:id="521" w:author="Ruixin(vivo)" w:date="2022-11-03T15:19:00Z"/>
                <w:rFonts w:ascii="Arial" w:hAnsi="Arial" w:cs="Arial"/>
                <w:sz w:val="18"/>
                <w:szCs w:val="18"/>
                <w:lang w:eastAsia="zh-CN"/>
              </w:rPr>
            </w:pPr>
            <w:ins w:id="522" w:author="Ruixin(vivo)" w:date="2022-11-03T15:19:00Z">
              <w:r w:rsidRPr="00510BB2">
                <w:rPr>
                  <w:rFonts w:ascii="Arial" w:hAnsi="Arial" w:cs="Arial"/>
                  <w:sz w:val="18"/>
                  <w:szCs w:val="18"/>
                  <w:lang w:eastAsia="zh-CN"/>
                </w:rPr>
                <w:t>DFT-s-OFDM</w:t>
              </w:r>
            </w:ins>
          </w:p>
          <w:p w:rsidR="00AA5549" w:rsidRPr="00510BB2" w:rsidRDefault="00AA5549" w:rsidP="00AA5549">
            <w:pPr>
              <w:pStyle w:val="TAC"/>
              <w:rPr>
                <w:ins w:id="523" w:author="Ruixin(vivo)" w:date="2022-11-03T15:19:00Z"/>
                <w:rFonts w:eastAsia="Yu Mincho" w:cs="Arial"/>
                <w:szCs w:val="18"/>
              </w:rPr>
            </w:pPr>
            <w:ins w:id="524" w:author="Ruixin(vivo)" w:date="2022-11-03T15:19:00Z">
              <w:r w:rsidRPr="00510BB2">
                <w:rPr>
                  <w:rFonts w:cs="Arial"/>
                  <w:szCs w:val="18"/>
                  <w:lang w:eastAsia="zh-CN"/>
                </w:rPr>
                <w:t>QPSK</w:t>
              </w:r>
            </w:ins>
          </w:p>
        </w:tc>
        <w:tc>
          <w:tcPr>
            <w:tcW w:w="374" w:type="pct"/>
          </w:tcPr>
          <w:p w:rsidR="00AA5549" w:rsidRPr="00510BB2" w:rsidRDefault="00AA5549" w:rsidP="00AA5549">
            <w:pPr>
              <w:spacing w:after="0"/>
              <w:jc w:val="center"/>
              <w:rPr>
                <w:ins w:id="525" w:author="Ruixin(vivo)" w:date="2022-11-03T15:19:00Z"/>
                <w:rFonts w:ascii="Arial" w:hAnsi="Arial" w:cs="Arial"/>
                <w:sz w:val="18"/>
                <w:szCs w:val="18"/>
                <w:lang w:eastAsia="zh-CN"/>
              </w:rPr>
            </w:pPr>
            <w:ins w:id="526" w:author="Ruixin(vivo)" w:date="2022-11-03T15:19:00Z">
              <w:r w:rsidRPr="00510BB2">
                <w:rPr>
                  <w:rFonts w:ascii="Arial" w:hAnsi="Arial" w:cs="Arial"/>
                  <w:sz w:val="18"/>
                  <w:szCs w:val="18"/>
                  <w:lang w:eastAsia="zh-CN"/>
                </w:rPr>
                <w:t>Low</w:t>
              </w:r>
            </w:ins>
          </w:p>
        </w:tc>
        <w:tc>
          <w:tcPr>
            <w:tcW w:w="471" w:type="pct"/>
          </w:tcPr>
          <w:p w:rsidR="00AA5549" w:rsidRPr="00510BB2" w:rsidRDefault="00AA5549" w:rsidP="00AA5549">
            <w:pPr>
              <w:pStyle w:val="TAC"/>
              <w:rPr>
                <w:ins w:id="527" w:author="Ruixin(vivo)" w:date="2022-11-03T15:19:00Z"/>
                <w:rFonts w:cs="Arial"/>
                <w:szCs w:val="18"/>
              </w:rPr>
            </w:pPr>
            <w:ins w:id="528" w:author="Ruixin(vivo)" w:date="2022-11-03T15:19:00Z">
              <w:r w:rsidRPr="00510BB2">
                <w:rPr>
                  <w:rFonts w:cs="Arial"/>
                  <w:szCs w:val="18"/>
                </w:rPr>
                <w:t>167900</w:t>
              </w:r>
            </w:ins>
          </w:p>
        </w:tc>
        <w:tc>
          <w:tcPr>
            <w:tcW w:w="423" w:type="pct"/>
          </w:tcPr>
          <w:p w:rsidR="00AA5549" w:rsidRPr="00510BB2" w:rsidRDefault="00AA5549" w:rsidP="00AA5549">
            <w:pPr>
              <w:pStyle w:val="TAC"/>
              <w:rPr>
                <w:ins w:id="529" w:author="Ruixin(vivo)" w:date="2022-11-03T15:19:00Z"/>
                <w:rFonts w:cs="Arial"/>
                <w:szCs w:val="18"/>
              </w:rPr>
            </w:pPr>
            <w:ins w:id="530" w:author="Ruixin(vivo)" w:date="2022-11-03T15:19:00Z">
              <w:r w:rsidRPr="00510BB2">
                <w:rPr>
                  <w:rFonts w:cs="Arial"/>
                  <w:szCs w:val="18"/>
                </w:rPr>
                <w:t>839.5</w:t>
              </w:r>
            </w:ins>
          </w:p>
        </w:tc>
        <w:tc>
          <w:tcPr>
            <w:tcW w:w="471" w:type="pct"/>
            <w:vAlign w:val="center"/>
          </w:tcPr>
          <w:p w:rsidR="00AA5549" w:rsidRPr="00510BB2" w:rsidRDefault="00AA5549" w:rsidP="00AA5549">
            <w:pPr>
              <w:pStyle w:val="TAC"/>
              <w:rPr>
                <w:ins w:id="531" w:author="Ruixin(vivo)" w:date="2022-11-03T15:19:00Z"/>
                <w:rFonts w:cs="Arial"/>
                <w:szCs w:val="18"/>
              </w:rPr>
            </w:pPr>
            <w:ins w:id="532" w:author="Ruixin(vivo)" w:date="2022-11-03T15:19:00Z">
              <w:r w:rsidRPr="00510BB2">
                <w:rPr>
                  <w:rFonts w:cs="Arial"/>
                  <w:szCs w:val="18"/>
                </w:rPr>
                <w:t>159700</w:t>
              </w:r>
            </w:ins>
          </w:p>
        </w:tc>
        <w:tc>
          <w:tcPr>
            <w:tcW w:w="423" w:type="pct"/>
            <w:vAlign w:val="center"/>
          </w:tcPr>
          <w:p w:rsidR="00AA5549" w:rsidRPr="00510BB2" w:rsidRDefault="00AA5549" w:rsidP="00AA5549">
            <w:pPr>
              <w:pStyle w:val="TAC"/>
              <w:rPr>
                <w:ins w:id="533" w:author="Ruixin(vivo)" w:date="2022-11-03T15:19:00Z"/>
                <w:rFonts w:cs="Arial"/>
                <w:szCs w:val="18"/>
              </w:rPr>
            </w:pPr>
            <w:ins w:id="534" w:author="Ruixin(vivo)" w:date="2022-11-03T15:19:00Z">
              <w:r w:rsidRPr="00510BB2">
                <w:rPr>
                  <w:rFonts w:cs="Arial"/>
                  <w:szCs w:val="18"/>
                </w:rPr>
                <w:t>798.5</w:t>
              </w:r>
            </w:ins>
          </w:p>
        </w:tc>
        <w:tc>
          <w:tcPr>
            <w:tcW w:w="531" w:type="pct"/>
            <w:vMerge w:val="restart"/>
            <w:vAlign w:val="center"/>
          </w:tcPr>
          <w:p w:rsidR="00AA5549" w:rsidRPr="00510BB2" w:rsidRDefault="00AA5549" w:rsidP="00AA5549">
            <w:pPr>
              <w:pStyle w:val="TAC"/>
              <w:rPr>
                <w:ins w:id="535" w:author="Ruixin(vivo)" w:date="2022-11-03T15:19:00Z"/>
                <w:rFonts w:eastAsia="Yu Mincho" w:cs="Arial"/>
                <w:szCs w:val="18"/>
              </w:rPr>
            </w:pPr>
            <w:ins w:id="536" w:author="Ruixin(vivo)" w:date="2022-11-03T15:19:00Z">
              <w:r w:rsidRPr="00510BB2">
                <w:rPr>
                  <w:rFonts w:cs="Arial"/>
                  <w:szCs w:val="18"/>
                  <w:lang w:eastAsia="zh-CN"/>
                </w:rPr>
                <w:t>36@18</w:t>
              </w:r>
            </w:ins>
          </w:p>
        </w:tc>
        <w:tc>
          <w:tcPr>
            <w:tcW w:w="667" w:type="pct"/>
            <w:vMerge w:val="restart"/>
          </w:tcPr>
          <w:p w:rsidR="00AA5549" w:rsidRPr="00510BB2" w:rsidRDefault="00AA5549" w:rsidP="00AA5549">
            <w:pPr>
              <w:jc w:val="center"/>
              <w:rPr>
                <w:ins w:id="537" w:author="Ruixin(vivo)" w:date="2022-11-03T15:19:00Z"/>
                <w:rFonts w:ascii="Arial" w:hAnsi="Arial" w:cs="Arial"/>
                <w:sz w:val="18"/>
                <w:szCs w:val="18"/>
              </w:rPr>
            </w:pPr>
            <w:ins w:id="538" w:author="Ruixin(vivo)" w:date="2022-11-03T15:19:00Z">
              <w:r w:rsidRPr="00510BB2">
                <w:rPr>
                  <w:rFonts w:ascii="Arial" w:eastAsia="Yu Mincho" w:hAnsi="Arial" w:cs="Arial"/>
                  <w:sz w:val="18"/>
                  <w:szCs w:val="18"/>
                </w:rPr>
                <w:t>N/A</w:t>
              </w:r>
            </w:ins>
          </w:p>
        </w:tc>
      </w:tr>
      <w:tr w:rsidR="00AA5549" w:rsidRPr="00510BB2" w:rsidTr="00AA5549">
        <w:trPr>
          <w:ins w:id="539" w:author="Ruixin(vivo)" w:date="2022-11-03T15:19:00Z"/>
        </w:trPr>
        <w:tc>
          <w:tcPr>
            <w:tcW w:w="325" w:type="pct"/>
            <w:vMerge/>
            <w:vAlign w:val="center"/>
          </w:tcPr>
          <w:p w:rsidR="00AA5549" w:rsidRPr="00510BB2" w:rsidRDefault="00AA5549" w:rsidP="00AA5549">
            <w:pPr>
              <w:pStyle w:val="TAC"/>
              <w:rPr>
                <w:ins w:id="540" w:author="Ruixin(vivo)" w:date="2022-11-03T15:19:00Z"/>
                <w:rFonts w:eastAsia="Yu Mincho" w:cs="Arial"/>
                <w:szCs w:val="18"/>
              </w:rPr>
            </w:pPr>
          </w:p>
        </w:tc>
        <w:tc>
          <w:tcPr>
            <w:tcW w:w="415" w:type="pct"/>
            <w:vMerge/>
            <w:vAlign w:val="center"/>
          </w:tcPr>
          <w:p w:rsidR="00AA5549" w:rsidRPr="00510BB2" w:rsidRDefault="00AA5549" w:rsidP="00AA5549">
            <w:pPr>
              <w:pStyle w:val="TAC"/>
              <w:rPr>
                <w:ins w:id="541" w:author="Ruixin(vivo)" w:date="2022-11-03T15:19:00Z"/>
                <w:rFonts w:eastAsia="Yu Mincho" w:cs="Arial"/>
                <w:szCs w:val="18"/>
              </w:rPr>
            </w:pPr>
          </w:p>
        </w:tc>
        <w:tc>
          <w:tcPr>
            <w:tcW w:w="320" w:type="pct"/>
            <w:vMerge/>
            <w:vAlign w:val="center"/>
          </w:tcPr>
          <w:p w:rsidR="00AA5549" w:rsidRPr="00510BB2" w:rsidRDefault="00AA5549" w:rsidP="00AA5549">
            <w:pPr>
              <w:pStyle w:val="TAC"/>
              <w:rPr>
                <w:ins w:id="542" w:author="Ruixin(vivo)" w:date="2022-11-03T15:19:00Z"/>
                <w:rFonts w:cs="Arial"/>
                <w:szCs w:val="18"/>
                <w:lang w:eastAsia="zh-CN"/>
              </w:rPr>
            </w:pPr>
          </w:p>
        </w:tc>
        <w:tc>
          <w:tcPr>
            <w:tcW w:w="579" w:type="pct"/>
            <w:vMerge/>
            <w:vAlign w:val="center"/>
          </w:tcPr>
          <w:p w:rsidR="00AA5549" w:rsidRPr="00510BB2" w:rsidRDefault="00AA5549" w:rsidP="00AA5549">
            <w:pPr>
              <w:spacing w:after="0"/>
              <w:rPr>
                <w:ins w:id="543" w:author="Ruixin(vivo)" w:date="2022-11-03T15:19:00Z"/>
                <w:rFonts w:ascii="Arial" w:hAnsi="Arial" w:cs="Arial"/>
                <w:sz w:val="18"/>
                <w:szCs w:val="18"/>
                <w:lang w:eastAsia="zh-CN"/>
              </w:rPr>
            </w:pPr>
          </w:p>
        </w:tc>
        <w:tc>
          <w:tcPr>
            <w:tcW w:w="374" w:type="pct"/>
          </w:tcPr>
          <w:p w:rsidR="00AA5549" w:rsidRPr="00510BB2" w:rsidRDefault="00AA5549" w:rsidP="00AA5549">
            <w:pPr>
              <w:spacing w:after="0"/>
              <w:jc w:val="center"/>
              <w:rPr>
                <w:ins w:id="544" w:author="Ruixin(vivo)" w:date="2022-11-03T15:19:00Z"/>
                <w:rFonts w:ascii="Arial" w:hAnsi="Arial" w:cs="Arial"/>
                <w:sz w:val="18"/>
                <w:szCs w:val="18"/>
                <w:lang w:eastAsia="zh-CN"/>
              </w:rPr>
            </w:pPr>
            <w:ins w:id="545" w:author="Ruixin(vivo)" w:date="2022-11-03T15:19:00Z">
              <w:r w:rsidRPr="00510BB2">
                <w:rPr>
                  <w:rFonts w:ascii="Arial" w:hAnsi="Arial" w:cs="Arial"/>
                  <w:sz w:val="18"/>
                  <w:szCs w:val="18"/>
                  <w:lang w:eastAsia="zh-CN"/>
                </w:rPr>
                <w:t>Mid</w:t>
              </w:r>
            </w:ins>
          </w:p>
        </w:tc>
        <w:tc>
          <w:tcPr>
            <w:tcW w:w="471" w:type="pct"/>
          </w:tcPr>
          <w:p w:rsidR="00AA5549" w:rsidRPr="00510BB2" w:rsidRDefault="00AA5549" w:rsidP="00AA5549">
            <w:pPr>
              <w:pStyle w:val="TAC"/>
              <w:rPr>
                <w:ins w:id="546" w:author="Ruixin(vivo)" w:date="2022-11-03T15:19:00Z"/>
                <w:rFonts w:cs="Arial"/>
                <w:szCs w:val="18"/>
              </w:rPr>
            </w:pPr>
            <w:ins w:id="547" w:author="Ruixin(vivo)" w:date="2022-11-03T15:19:00Z">
              <w:r w:rsidRPr="00510BB2">
                <w:rPr>
                  <w:rFonts w:cs="Arial"/>
                  <w:szCs w:val="18"/>
                </w:rPr>
                <w:t>169400</w:t>
              </w:r>
            </w:ins>
          </w:p>
        </w:tc>
        <w:tc>
          <w:tcPr>
            <w:tcW w:w="423" w:type="pct"/>
          </w:tcPr>
          <w:p w:rsidR="00AA5549" w:rsidRPr="00510BB2" w:rsidRDefault="00AA5549" w:rsidP="00AA5549">
            <w:pPr>
              <w:pStyle w:val="TAC"/>
              <w:rPr>
                <w:ins w:id="548" w:author="Ruixin(vivo)" w:date="2022-11-03T15:19:00Z"/>
                <w:rFonts w:cs="Arial"/>
                <w:szCs w:val="18"/>
              </w:rPr>
            </w:pPr>
            <w:ins w:id="549" w:author="Ruixin(vivo)" w:date="2022-11-03T15:19:00Z">
              <w:r w:rsidRPr="00510BB2">
                <w:rPr>
                  <w:rFonts w:cs="Arial"/>
                  <w:szCs w:val="18"/>
                </w:rPr>
                <w:t>847</w:t>
              </w:r>
            </w:ins>
          </w:p>
        </w:tc>
        <w:tc>
          <w:tcPr>
            <w:tcW w:w="471" w:type="pct"/>
            <w:vAlign w:val="center"/>
          </w:tcPr>
          <w:p w:rsidR="00AA5549" w:rsidRPr="00510BB2" w:rsidRDefault="00AA5549" w:rsidP="00AA5549">
            <w:pPr>
              <w:pStyle w:val="TAC"/>
              <w:rPr>
                <w:ins w:id="550" w:author="Ruixin(vivo)" w:date="2022-11-03T15:19:00Z"/>
                <w:rFonts w:cs="Arial"/>
                <w:szCs w:val="18"/>
              </w:rPr>
            </w:pPr>
            <w:ins w:id="551" w:author="Ruixin(vivo)" w:date="2022-11-03T15:19:00Z">
              <w:r w:rsidRPr="00510BB2">
                <w:rPr>
                  <w:rFonts w:cs="Arial"/>
                  <w:szCs w:val="18"/>
                </w:rPr>
                <w:t>161200</w:t>
              </w:r>
            </w:ins>
          </w:p>
        </w:tc>
        <w:tc>
          <w:tcPr>
            <w:tcW w:w="423" w:type="pct"/>
            <w:vAlign w:val="center"/>
          </w:tcPr>
          <w:p w:rsidR="00AA5549" w:rsidRPr="00510BB2" w:rsidRDefault="00AA5549" w:rsidP="00AA5549">
            <w:pPr>
              <w:pStyle w:val="TAC"/>
              <w:rPr>
                <w:ins w:id="552" w:author="Ruixin(vivo)" w:date="2022-11-03T15:19:00Z"/>
                <w:rFonts w:cs="Arial"/>
                <w:szCs w:val="18"/>
              </w:rPr>
            </w:pPr>
            <w:ins w:id="553" w:author="Ruixin(vivo)" w:date="2022-11-03T15:19:00Z">
              <w:r w:rsidRPr="00510BB2">
                <w:rPr>
                  <w:rFonts w:cs="Arial"/>
                  <w:szCs w:val="18"/>
                </w:rPr>
                <w:t>806</w:t>
              </w:r>
            </w:ins>
          </w:p>
        </w:tc>
        <w:tc>
          <w:tcPr>
            <w:tcW w:w="531" w:type="pct"/>
            <w:vMerge/>
            <w:vAlign w:val="center"/>
          </w:tcPr>
          <w:p w:rsidR="00AA5549" w:rsidRPr="00510BB2" w:rsidRDefault="00AA5549" w:rsidP="00AA5549">
            <w:pPr>
              <w:pStyle w:val="TAC"/>
              <w:rPr>
                <w:ins w:id="554" w:author="Ruixin(vivo)" w:date="2022-11-03T15:19:00Z"/>
                <w:rFonts w:eastAsia="Yu Mincho" w:cs="Arial"/>
                <w:szCs w:val="18"/>
              </w:rPr>
            </w:pPr>
          </w:p>
        </w:tc>
        <w:tc>
          <w:tcPr>
            <w:tcW w:w="667" w:type="pct"/>
            <w:vMerge/>
          </w:tcPr>
          <w:p w:rsidR="00AA5549" w:rsidRPr="00510BB2" w:rsidRDefault="00AA5549" w:rsidP="00AA5549">
            <w:pPr>
              <w:pStyle w:val="TAC"/>
              <w:rPr>
                <w:ins w:id="555" w:author="Ruixin(vivo)" w:date="2022-11-03T15:19:00Z"/>
                <w:rFonts w:eastAsia="Yu Mincho" w:cs="Arial"/>
                <w:szCs w:val="18"/>
              </w:rPr>
            </w:pPr>
          </w:p>
        </w:tc>
      </w:tr>
      <w:tr w:rsidR="00AA5549" w:rsidRPr="00510BB2" w:rsidTr="00AA5549">
        <w:trPr>
          <w:ins w:id="556" w:author="Ruixin(vivo)" w:date="2022-11-03T15:19:00Z"/>
        </w:trPr>
        <w:tc>
          <w:tcPr>
            <w:tcW w:w="325" w:type="pct"/>
            <w:vMerge/>
            <w:vAlign w:val="center"/>
          </w:tcPr>
          <w:p w:rsidR="00AA5549" w:rsidRPr="00510BB2" w:rsidRDefault="00AA5549" w:rsidP="00AA5549">
            <w:pPr>
              <w:pStyle w:val="TAC"/>
              <w:rPr>
                <w:ins w:id="557" w:author="Ruixin(vivo)" w:date="2022-11-03T15:19:00Z"/>
                <w:rFonts w:eastAsia="Yu Mincho" w:cs="Arial"/>
                <w:szCs w:val="18"/>
              </w:rPr>
            </w:pPr>
          </w:p>
        </w:tc>
        <w:tc>
          <w:tcPr>
            <w:tcW w:w="415" w:type="pct"/>
            <w:vMerge/>
            <w:vAlign w:val="center"/>
          </w:tcPr>
          <w:p w:rsidR="00AA5549" w:rsidRPr="00510BB2" w:rsidRDefault="00AA5549" w:rsidP="00AA5549">
            <w:pPr>
              <w:pStyle w:val="TAC"/>
              <w:rPr>
                <w:ins w:id="558" w:author="Ruixin(vivo)" w:date="2022-11-03T15:19:00Z"/>
                <w:rFonts w:eastAsia="Yu Mincho" w:cs="Arial"/>
                <w:szCs w:val="18"/>
              </w:rPr>
            </w:pPr>
          </w:p>
        </w:tc>
        <w:tc>
          <w:tcPr>
            <w:tcW w:w="320" w:type="pct"/>
            <w:vMerge/>
            <w:vAlign w:val="center"/>
          </w:tcPr>
          <w:p w:rsidR="00AA5549" w:rsidRPr="00510BB2" w:rsidRDefault="00AA5549" w:rsidP="00AA5549">
            <w:pPr>
              <w:pStyle w:val="TAC"/>
              <w:rPr>
                <w:ins w:id="559" w:author="Ruixin(vivo)" w:date="2022-11-03T15:19:00Z"/>
                <w:rFonts w:cs="Arial"/>
                <w:szCs w:val="18"/>
                <w:lang w:eastAsia="zh-CN"/>
              </w:rPr>
            </w:pPr>
          </w:p>
        </w:tc>
        <w:tc>
          <w:tcPr>
            <w:tcW w:w="579" w:type="pct"/>
            <w:vMerge/>
            <w:vAlign w:val="center"/>
          </w:tcPr>
          <w:p w:rsidR="00AA5549" w:rsidRPr="00510BB2" w:rsidRDefault="00AA5549" w:rsidP="00AA5549">
            <w:pPr>
              <w:spacing w:after="0"/>
              <w:rPr>
                <w:ins w:id="560" w:author="Ruixin(vivo)" w:date="2022-11-03T15:19:00Z"/>
                <w:rFonts w:ascii="Arial" w:hAnsi="Arial" w:cs="Arial"/>
                <w:sz w:val="18"/>
                <w:szCs w:val="18"/>
                <w:lang w:eastAsia="zh-CN"/>
              </w:rPr>
            </w:pPr>
          </w:p>
        </w:tc>
        <w:tc>
          <w:tcPr>
            <w:tcW w:w="374" w:type="pct"/>
          </w:tcPr>
          <w:p w:rsidR="00AA5549" w:rsidRPr="00510BB2" w:rsidRDefault="00AA5549" w:rsidP="00AA5549">
            <w:pPr>
              <w:spacing w:after="0"/>
              <w:jc w:val="center"/>
              <w:rPr>
                <w:ins w:id="561" w:author="Ruixin(vivo)" w:date="2022-11-03T15:19:00Z"/>
                <w:rFonts w:ascii="Arial" w:hAnsi="Arial" w:cs="Arial"/>
                <w:sz w:val="18"/>
                <w:szCs w:val="18"/>
                <w:lang w:eastAsia="zh-CN"/>
              </w:rPr>
            </w:pPr>
            <w:ins w:id="562" w:author="Ruixin(vivo)" w:date="2022-11-03T15:19:00Z">
              <w:r w:rsidRPr="00510BB2">
                <w:rPr>
                  <w:rFonts w:ascii="Arial" w:hAnsi="Arial" w:cs="Arial"/>
                  <w:sz w:val="18"/>
                  <w:szCs w:val="18"/>
                  <w:lang w:eastAsia="zh-CN"/>
                </w:rPr>
                <w:t>High</w:t>
              </w:r>
            </w:ins>
          </w:p>
        </w:tc>
        <w:tc>
          <w:tcPr>
            <w:tcW w:w="471" w:type="pct"/>
          </w:tcPr>
          <w:p w:rsidR="00AA5549" w:rsidRPr="00510BB2" w:rsidRDefault="00AA5549" w:rsidP="00AA5549">
            <w:pPr>
              <w:pStyle w:val="TAC"/>
              <w:rPr>
                <w:ins w:id="563" w:author="Ruixin(vivo)" w:date="2022-11-03T15:19:00Z"/>
                <w:rFonts w:cs="Arial"/>
                <w:szCs w:val="18"/>
              </w:rPr>
            </w:pPr>
            <w:ins w:id="564" w:author="Ruixin(vivo)" w:date="2022-11-03T15:19:00Z">
              <w:r w:rsidRPr="00510BB2">
                <w:rPr>
                  <w:rFonts w:cs="Arial"/>
                  <w:szCs w:val="18"/>
                </w:rPr>
                <w:t>170900</w:t>
              </w:r>
            </w:ins>
          </w:p>
        </w:tc>
        <w:tc>
          <w:tcPr>
            <w:tcW w:w="423" w:type="pct"/>
          </w:tcPr>
          <w:p w:rsidR="00AA5549" w:rsidRPr="00510BB2" w:rsidRDefault="00AA5549" w:rsidP="00AA5549">
            <w:pPr>
              <w:pStyle w:val="TAC"/>
              <w:rPr>
                <w:ins w:id="565" w:author="Ruixin(vivo)" w:date="2022-11-03T15:19:00Z"/>
                <w:rFonts w:cs="Arial"/>
                <w:szCs w:val="18"/>
              </w:rPr>
            </w:pPr>
            <w:ins w:id="566" w:author="Ruixin(vivo)" w:date="2022-11-03T15:19:00Z">
              <w:r w:rsidRPr="00510BB2">
                <w:rPr>
                  <w:rFonts w:cs="Arial"/>
                  <w:szCs w:val="18"/>
                </w:rPr>
                <w:t>854.5</w:t>
              </w:r>
            </w:ins>
          </w:p>
        </w:tc>
        <w:tc>
          <w:tcPr>
            <w:tcW w:w="471" w:type="pct"/>
            <w:vAlign w:val="center"/>
          </w:tcPr>
          <w:p w:rsidR="00AA5549" w:rsidRPr="00510BB2" w:rsidRDefault="00AA5549" w:rsidP="00AA5549">
            <w:pPr>
              <w:pStyle w:val="TAC"/>
              <w:rPr>
                <w:ins w:id="567" w:author="Ruixin(vivo)" w:date="2022-11-03T15:19:00Z"/>
                <w:rFonts w:cs="Arial"/>
                <w:szCs w:val="18"/>
              </w:rPr>
            </w:pPr>
            <w:ins w:id="568" w:author="Ruixin(vivo)" w:date="2022-11-03T15:19:00Z">
              <w:r w:rsidRPr="00510BB2">
                <w:rPr>
                  <w:rFonts w:cs="Arial"/>
                  <w:szCs w:val="18"/>
                </w:rPr>
                <w:t>162700</w:t>
              </w:r>
            </w:ins>
          </w:p>
        </w:tc>
        <w:tc>
          <w:tcPr>
            <w:tcW w:w="423" w:type="pct"/>
            <w:vAlign w:val="center"/>
          </w:tcPr>
          <w:p w:rsidR="00AA5549" w:rsidRPr="00510BB2" w:rsidRDefault="00AA5549" w:rsidP="00AA5549">
            <w:pPr>
              <w:pStyle w:val="TAC"/>
              <w:rPr>
                <w:ins w:id="569" w:author="Ruixin(vivo)" w:date="2022-11-03T15:19:00Z"/>
                <w:rFonts w:cs="Arial"/>
                <w:szCs w:val="18"/>
              </w:rPr>
            </w:pPr>
            <w:ins w:id="570" w:author="Ruixin(vivo)" w:date="2022-11-03T15:19:00Z">
              <w:r w:rsidRPr="00510BB2">
                <w:rPr>
                  <w:rFonts w:cs="Arial"/>
                  <w:szCs w:val="18"/>
                </w:rPr>
                <w:t>813.5</w:t>
              </w:r>
            </w:ins>
          </w:p>
        </w:tc>
        <w:tc>
          <w:tcPr>
            <w:tcW w:w="531" w:type="pct"/>
            <w:vMerge/>
            <w:vAlign w:val="center"/>
          </w:tcPr>
          <w:p w:rsidR="00AA5549" w:rsidRPr="00510BB2" w:rsidRDefault="00AA5549" w:rsidP="00AA5549">
            <w:pPr>
              <w:pStyle w:val="TAC"/>
              <w:rPr>
                <w:ins w:id="571" w:author="Ruixin(vivo)" w:date="2022-11-03T15:19:00Z"/>
                <w:rFonts w:eastAsia="Yu Mincho" w:cs="Arial"/>
                <w:szCs w:val="18"/>
              </w:rPr>
            </w:pPr>
          </w:p>
        </w:tc>
        <w:tc>
          <w:tcPr>
            <w:tcW w:w="667" w:type="pct"/>
            <w:vMerge/>
          </w:tcPr>
          <w:p w:rsidR="00AA5549" w:rsidRPr="00510BB2" w:rsidRDefault="00AA5549" w:rsidP="00AA5549">
            <w:pPr>
              <w:pStyle w:val="TAC"/>
              <w:rPr>
                <w:ins w:id="572" w:author="Ruixin(vivo)" w:date="2022-11-03T15:19:00Z"/>
                <w:rFonts w:eastAsia="Yu Mincho" w:cs="Arial"/>
                <w:szCs w:val="18"/>
              </w:rPr>
            </w:pPr>
          </w:p>
        </w:tc>
      </w:tr>
      <w:tr w:rsidR="00AA5549" w:rsidRPr="00510BB2" w:rsidTr="00AA5549">
        <w:trPr>
          <w:ins w:id="573" w:author="Ruixin(vivo)" w:date="2022-11-03T15:19:00Z"/>
        </w:trPr>
        <w:tc>
          <w:tcPr>
            <w:tcW w:w="325" w:type="pct"/>
            <w:vMerge w:val="restart"/>
            <w:vAlign w:val="center"/>
            <w:hideMark/>
          </w:tcPr>
          <w:p w:rsidR="00AA5549" w:rsidRPr="00510BB2" w:rsidRDefault="00AA5549" w:rsidP="00AA5549">
            <w:pPr>
              <w:pStyle w:val="TAC"/>
              <w:rPr>
                <w:ins w:id="574" w:author="Ruixin(vivo)" w:date="2022-11-03T15:19:00Z"/>
                <w:rFonts w:eastAsia="Yu Mincho" w:cs="Arial"/>
                <w:szCs w:val="18"/>
              </w:rPr>
            </w:pPr>
            <w:ins w:id="575" w:author="Ruixin(vivo)" w:date="2022-11-03T15:19:00Z">
              <w:r w:rsidRPr="00510BB2">
                <w:rPr>
                  <w:rFonts w:eastAsia="Yu Mincho" w:cs="Arial"/>
                  <w:szCs w:val="18"/>
                </w:rPr>
                <w:t>n25</w:t>
              </w:r>
            </w:ins>
          </w:p>
        </w:tc>
        <w:tc>
          <w:tcPr>
            <w:tcW w:w="415" w:type="pct"/>
            <w:vMerge w:val="restart"/>
            <w:vAlign w:val="center"/>
            <w:hideMark/>
          </w:tcPr>
          <w:p w:rsidR="00AA5549" w:rsidRPr="00510BB2" w:rsidRDefault="00AA5549" w:rsidP="00AA5549">
            <w:pPr>
              <w:pStyle w:val="TAC"/>
              <w:rPr>
                <w:ins w:id="576" w:author="Ruixin(vivo)" w:date="2022-11-03T15:19:00Z"/>
                <w:rFonts w:eastAsia="Yu Mincho" w:cs="Arial"/>
                <w:szCs w:val="18"/>
              </w:rPr>
            </w:pPr>
            <w:ins w:id="577" w:author="Ruixin(vivo)" w:date="2022-11-03T15:19:00Z">
              <w:r w:rsidRPr="00510BB2">
                <w:rPr>
                  <w:rFonts w:eastAsia="Yu Mincho" w:cs="Arial"/>
                  <w:szCs w:val="18"/>
                </w:rPr>
                <w:t>15</w:t>
              </w:r>
            </w:ins>
          </w:p>
        </w:tc>
        <w:tc>
          <w:tcPr>
            <w:tcW w:w="320" w:type="pct"/>
            <w:vMerge w:val="restart"/>
            <w:vAlign w:val="center"/>
          </w:tcPr>
          <w:p w:rsidR="00AA5549" w:rsidRPr="00510BB2" w:rsidRDefault="00AA5549" w:rsidP="00AA5549">
            <w:pPr>
              <w:pStyle w:val="TAC"/>
              <w:rPr>
                <w:ins w:id="578" w:author="Ruixin(vivo)" w:date="2022-11-03T15:19:00Z"/>
                <w:rFonts w:eastAsia="Yu Mincho" w:cs="Arial"/>
                <w:szCs w:val="18"/>
              </w:rPr>
            </w:pPr>
            <w:ins w:id="579" w:author="Ruixin(vivo)" w:date="2022-11-03T15:19:00Z">
              <w:r w:rsidRPr="00510BB2">
                <w:rPr>
                  <w:rFonts w:cs="Arial"/>
                  <w:szCs w:val="18"/>
                  <w:lang w:eastAsia="zh-CN"/>
                </w:rPr>
                <w:t>15</w:t>
              </w:r>
            </w:ins>
          </w:p>
        </w:tc>
        <w:tc>
          <w:tcPr>
            <w:tcW w:w="579" w:type="pct"/>
            <w:vMerge w:val="restart"/>
            <w:vAlign w:val="center"/>
          </w:tcPr>
          <w:p w:rsidR="00AA5549" w:rsidRPr="00510BB2" w:rsidRDefault="00AA5549" w:rsidP="00AA5549">
            <w:pPr>
              <w:spacing w:after="0"/>
              <w:rPr>
                <w:ins w:id="580" w:author="Ruixin(vivo)" w:date="2022-11-03T15:19:00Z"/>
                <w:rFonts w:ascii="Arial" w:hAnsi="Arial" w:cs="Arial"/>
                <w:sz w:val="18"/>
                <w:szCs w:val="18"/>
                <w:lang w:eastAsia="zh-CN"/>
              </w:rPr>
            </w:pPr>
            <w:ins w:id="581" w:author="Ruixin(vivo)" w:date="2022-11-03T15:19:00Z">
              <w:r w:rsidRPr="00510BB2">
                <w:rPr>
                  <w:rFonts w:ascii="Arial" w:hAnsi="Arial" w:cs="Arial"/>
                  <w:sz w:val="18"/>
                  <w:szCs w:val="18"/>
                  <w:lang w:eastAsia="zh-CN"/>
                </w:rPr>
                <w:t>DFT-s-OFDM</w:t>
              </w:r>
            </w:ins>
          </w:p>
          <w:p w:rsidR="00AA5549" w:rsidRPr="00510BB2" w:rsidRDefault="00AA5549" w:rsidP="00AA5549">
            <w:pPr>
              <w:pStyle w:val="TAC"/>
              <w:rPr>
                <w:ins w:id="582" w:author="Ruixin(vivo)" w:date="2022-11-03T15:19:00Z"/>
                <w:rFonts w:eastAsia="Yu Mincho" w:cs="Arial"/>
                <w:szCs w:val="18"/>
              </w:rPr>
            </w:pPr>
            <w:ins w:id="583" w:author="Ruixin(vivo)" w:date="2022-11-03T15:19:00Z">
              <w:r w:rsidRPr="00510BB2">
                <w:rPr>
                  <w:rFonts w:cs="Arial"/>
                  <w:szCs w:val="18"/>
                  <w:lang w:eastAsia="zh-CN"/>
                </w:rPr>
                <w:t>QPSK</w:t>
              </w:r>
            </w:ins>
          </w:p>
        </w:tc>
        <w:tc>
          <w:tcPr>
            <w:tcW w:w="374" w:type="pct"/>
          </w:tcPr>
          <w:p w:rsidR="00AA5549" w:rsidRPr="00510BB2" w:rsidRDefault="00AA5549" w:rsidP="00AA5549">
            <w:pPr>
              <w:spacing w:after="0"/>
              <w:jc w:val="center"/>
              <w:rPr>
                <w:ins w:id="584" w:author="Ruixin(vivo)" w:date="2022-11-03T15:19:00Z"/>
                <w:rFonts w:ascii="Arial" w:hAnsi="Arial" w:cs="Arial"/>
                <w:sz w:val="18"/>
                <w:szCs w:val="18"/>
                <w:lang w:eastAsia="zh-CN"/>
              </w:rPr>
            </w:pPr>
            <w:ins w:id="585" w:author="Ruixin(vivo)" w:date="2022-11-03T15:19:00Z">
              <w:r w:rsidRPr="00510BB2">
                <w:rPr>
                  <w:rFonts w:ascii="Arial" w:hAnsi="Arial" w:cs="Arial"/>
                  <w:sz w:val="18"/>
                  <w:szCs w:val="18"/>
                  <w:lang w:eastAsia="zh-CN"/>
                </w:rPr>
                <w:t>Low</w:t>
              </w:r>
            </w:ins>
          </w:p>
        </w:tc>
        <w:tc>
          <w:tcPr>
            <w:tcW w:w="471" w:type="pct"/>
          </w:tcPr>
          <w:p w:rsidR="00AA5549" w:rsidRPr="00510BB2" w:rsidRDefault="00AA5549" w:rsidP="00AA5549">
            <w:pPr>
              <w:pStyle w:val="TAC"/>
              <w:rPr>
                <w:ins w:id="586" w:author="Ruixin(vivo)" w:date="2022-11-03T15:19:00Z"/>
                <w:rFonts w:cs="Arial"/>
                <w:szCs w:val="18"/>
              </w:rPr>
            </w:pPr>
            <w:ins w:id="587" w:author="Ruixin(vivo)" w:date="2022-11-03T15:19:00Z">
              <w:r w:rsidRPr="00510BB2">
                <w:rPr>
                  <w:rFonts w:cs="Arial"/>
                  <w:szCs w:val="18"/>
                </w:rPr>
                <w:t>371500</w:t>
              </w:r>
            </w:ins>
          </w:p>
        </w:tc>
        <w:tc>
          <w:tcPr>
            <w:tcW w:w="423" w:type="pct"/>
          </w:tcPr>
          <w:p w:rsidR="00AA5549" w:rsidRPr="00510BB2" w:rsidRDefault="00AA5549" w:rsidP="00AA5549">
            <w:pPr>
              <w:pStyle w:val="TAC"/>
              <w:rPr>
                <w:ins w:id="588" w:author="Ruixin(vivo)" w:date="2022-11-03T15:19:00Z"/>
                <w:rFonts w:cs="Arial"/>
                <w:szCs w:val="18"/>
              </w:rPr>
            </w:pPr>
            <w:ins w:id="589" w:author="Ruixin(vivo)" w:date="2022-11-03T15:19:00Z">
              <w:r w:rsidRPr="00510BB2">
                <w:rPr>
                  <w:rFonts w:cs="Arial"/>
                  <w:szCs w:val="18"/>
                </w:rPr>
                <w:t>1857.5</w:t>
              </w:r>
            </w:ins>
          </w:p>
        </w:tc>
        <w:tc>
          <w:tcPr>
            <w:tcW w:w="471" w:type="pct"/>
            <w:vAlign w:val="center"/>
          </w:tcPr>
          <w:p w:rsidR="00AA5549" w:rsidRPr="00510BB2" w:rsidRDefault="00AA5549" w:rsidP="00AA5549">
            <w:pPr>
              <w:pStyle w:val="TAC"/>
              <w:rPr>
                <w:ins w:id="590" w:author="Ruixin(vivo)" w:date="2022-11-03T15:19:00Z"/>
                <w:rFonts w:cs="Arial"/>
                <w:szCs w:val="18"/>
              </w:rPr>
            </w:pPr>
            <w:ins w:id="591" w:author="Ruixin(vivo)" w:date="2022-11-03T15:19:00Z">
              <w:r w:rsidRPr="00510BB2">
                <w:rPr>
                  <w:rFonts w:cs="Arial"/>
                  <w:szCs w:val="18"/>
                </w:rPr>
                <w:t>387500</w:t>
              </w:r>
            </w:ins>
          </w:p>
        </w:tc>
        <w:tc>
          <w:tcPr>
            <w:tcW w:w="423" w:type="pct"/>
            <w:vAlign w:val="center"/>
          </w:tcPr>
          <w:p w:rsidR="00AA5549" w:rsidRPr="00510BB2" w:rsidRDefault="00AA5549" w:rsidP="00AA5549">
            <w:pPr>
              <w:pStyle w:val="TAC"/>
              <w:rPr>
                <w:ins w:id="592" w:author="Ruixin(vivo)" w:date="2022-11-03T15:19:00Z"/>
                <w:rFonts w:cs="Arial"/>
                <w:szCs w:val="18"/>
              </w:rPr>
            </w:pPr>
            <w:ins w:id="593" w:author="Ruixin(vivo)" w:date="2022-11-03T15:19:00Z">
              <w:r w:rsidRPr="00510BB2">
                <w:rPr>
                  <w:rFonts w:cs="Arial"/>
                  <w:szCs w:val="18"/>
                </w:rPr>
                <w:t>1937.5</w:t>
              </w:r>
            </w:ins>
          </w:p>
        </w:tc>
        <w:tc>
          <w:tcPr>
            <w:tcW w:w="531" w:type="pct"/>
            <w:vMerge w:val="restart"/>
            <w:vAlign w:val="center"/>
          </w:tcPr>
          <w:p w:rsidR="00AA5549" w:rsidRPr="00510BB2" w:rsidRDefault="00AA5549" w:rsidP="00AA5549">
            <w:pPr>
              <w:pStyle w:val="TAC"/>
              <w:rPr>
                <w:ins w:id="594" w:author="Ruixin(vivo)" w:date="2022-11-03T15:19:00Z"/>
                <w:rFonts w:eastAsia="Yu Mincho" w:cs="Arial"/>
                <w:szCs w:val="18"/>
              </w:rPr>
            </w:pPr>
            <w:ins w:id="595" w:author="Ruixin(vivo)" w:date="2022-11-03T15:19:00Z">
              <w:r w:rsidRPr="00510BB2">
                <w:rPr>
                  <w:rFonts w:cs="Arial"/>
                  <w:szCs w:val="18"/>
                  <w:lang w:eastAsia="zh-CN"/>
                </w:rPr>
                <w:t>36@18</w:t>
              </w:r>
            </w:ins>
          </w:p>
        </w:tc>
        <w:tc>
          <w:tcPr>
            <w:tcW w:w="667" w:type="pct"/>
            <w:vMerge w:val="restart"/>
          </w:tcPr>
          <w:p w:rsidR="00AA5549" w:rsidRPr="00510BB2" w:rsidRDefault="00AA5549" w:rsidP="00AA5549">
            <w:pPr>
              <w:jc w:val="center"/>
              <w:rPr>
                <w:ins w:id="596" w:author="Ruixin(vivo)" w:date="2022-11-03T15:19:00Z"/>
                <w:rFonts w:ascii="Arial" w:hAnsi="Arial" w:cs="Arial"/>
                <w:sz w:val="18"/>
                <w:szCs w:val="18"/>
              </w:rPr>
            </w:pPr>
            <w:ins w:id="597" w:author="Ruixin(vivo)" w:date="2022-11-03T15:19:00Z">
              <w:r w:rsidRPr="00510BB2">
                <w:rPr>
                  <w:rFonts w:ascii="Arial" w:eastAsia="Yu Mincho" w:hAnsi="Arial" w:cs="Arial"/>
                  <w:sz w:val="18"/>
                  <w:szCs w:val="18"/>
                </w:rPr>
                <w:t>N/A</w:t>
              </w:r>
            </w:ins>
          </w:p>
        </w:tc>
      </w:tr>
      <w:tr w:rsidR="00AA5549" w:rsidRPr="00510BB2" w:rsidTr="00AA5549">
        <w:trPr>
          <w:ins w:id="598" w:author="Ruixin(vivo)" w:date="2022-11-03T15:19:00Z"/>
        </w:trPr>
        <w:tc>
          <w:tcPr>
            <w:tcW w:w="325" w:type="pct"/>
            <w:vMerge/>
            <w:vAlign w:val="center"/>
          </w:tcPr>
          <w:p w:rsidR="00AA5549" w:rsidRPr="00510BB2" w:rsidRDefault="00AA5549" w:rsidP="00AA5549">
            <w:pPr>
              <w:pStyle w:val="TAC"/>
              <w:rPr>
                <w:ins w:id="599" w:author="Ruixin(vivo)" w:date="2022-11-03T15:19:00Z"/>
                <w:rFonts w:eastAsia="Yu Mincho" w:cs="Arial"/>
                <w:szCs w:val="18"/>
              </w:rPr>
            </w:pPr>
          </w:p>
        </w:tc>
        <w:tc>
          <w:tcPr>
            <w:tcW w:w="415" w:type="pct"/>
            <w:vMerge/>
            <w:vAlign w:val="center"/>
          </w:tcPr>
          <w:p w:rsidR="00AA5549" w:rsidRPr="00510BB2" w:rsidRDefault="00AA5549" w:rsidP="00AA5549">
            <w:pPr>
              <w:pStyle w:val="TAC"/>
              <w:rPr>
                <w:ins w:id="600" w:author="Ruixin(vivo)" w:date="2022-11-03T15:19:00Z"/>
                <w:rFonts w:eastAsia="Yu Mincho" w:cs="Arial"/>
                <w:szCs w:val="18"/>
              </w:rPr>
            </w:pPr>
          </w:p>
        </w:tc>
        <w:tc>
          <w:tcPr>
            <w:tcW w:w="320" w:type="pct"/>
            <w:vMerge/>
            <w:vAlign w:val="center"/>
          </w:tcPr>
          <w:p w:rsidR="00AA5549" w:rsidRPr="00510BB2" w:rsidRDefault="00AA5549" w:rsidP="00AA5549">
            <w:pPr>
              <w:pStyle w:val="TAC"/>
              <w:rPr>
                <w:ins w:id="601" w:author="Ruixin(vivo)" w:date="2022-11-03T15:19:00Z"/>
                <w:rFonts w:cs="Arial"/>
                <w:szCs w:val="18"/>
                <w:lang w:eastAsia="zh-CN"/>
              </w:rPr>
            </w:pPr>
          </w:p>
        </w:tc>
        <w:tc>
          <w:tcPr>
            <w:tcW w:w="579" w:type="pct"/>
            <w:vMerge/>
            <w:vAlign w:val="center"/>
          </w:tcPr>
          <w:p w:rsidR="00AA5549" w:rsidRPr="00510BB2" w:rsidRDefault="00AA5549" w:rsidP="00AA5549">
            <w:pPr>
              <w:spacing w:after="0"/>
              <w:rPr>
                <w:ins w:id="602" w:author="Ruixin(vivo)" w:date="2022-11-03T15:19:00Z"/>
                <w:rFonts w:ascii="Arial" w:hAnsi="Arial" w:cs="Arial"/>
                <w:sz w:val="18"/>
                <w:szCs w:val="18"/>
                <w:lang w:eastAsia="zh-CN"/>
              </w:rPr>
            </w:pPr>
          </w:p>
        </w:tc>
        <w:tc>
          <w:tcPr>
            <w:tcW w:w="374" w:type="pct"/>
          </w:tcPr>
          <w:p w:rsidR="00AA5549" w:rsidRPr="00510BB2" w:rsidRDefault="00AA5549" w:rsidP="00AA5549">
            <w:pPr>
              <w:spacing w:after="0"/>
              <w:jc w:val="center"/>
              <w:rPr>
                <w:ins w:id="603" w:author="Ruixin(vivo)" w:date="2022-11-03T15:19:00Z"/>
                <w:rFonts w:ascii="Arial" w:hAnsi="Arial" w:cs="Arial"/>
                <w:sz w:val="18"/>
                <w:szCs w:val="18"/>
                <w:lang w:eastAsia="zh-CN"/>
              </w:rPr>
            </w:pPr>
            <w:ins w:id="604" w:author="Ruixin(vivo)" w:date="2022-11-03T15:19:00Z">
              <w:r w:rsidRPr="00510BB2">
                <w:rPr>
                  <w:rFonts w:ascii="Arial" w:hAnsi="Arial" w:cs="Arial"/>
                  <w:sz w:val="18"/>
                  <w:szCs w:val="18"/>
                  <w:lang w:eastAsia="zh-CN"/>
                </w:rPr>
                <w:t>Mid</w:t>
              </w:r>
            </w:ins>
          </w:p>
        </w:tc>
        <w:tc>
          <w:tcPr>
            <w:tcW w:w="471" w:type="pct"/>
          </w:tcPr>
          <w:p w:rsidR="00AA5549" w:rsidRPr="00510BB2" w:rsidRDefault="00AA5549" w:rsidP="00AA5549">
            <w:pPr>
              <w:pStyle w:val="TAC"/>
              <w:rPr>
                <w:ins w:id="605" w:author="Ruixin(vivo)" w:date="2022-11-03T15:19:00Z"/>
                <w:rFonts w:cs="Arial"/>
                <w:szCs w:val="18"/>
              </w:rPr>
            </w:pPr>
            <w:ins w:id="606" w:author="Ruixin(vivo)" w:date="2022-11-03T15:19:00Z">
              <w:r w:rsidRPr="00510BB2">
                <w:rPr>
                  <w:rFonts w:cs="Arial"/>
                  <w:szCs w:val="18"/>
                </w:rPr>
                <w:t>376500</w:t>
              </w:r>
            </w:ins>
          </w:p>
        </w:tc>
        <w:tc>
          <w:tcPr>
            <w:tcW w:w="423" w:type="pct"/>
          </w:tcPr>
          <w:p w:rsidR="00AA5549" w:rsidRPr="00510BB2" w:rsidRDefault="00AA5549" w:rsidP="00AA5549">
            <w:pPr>
              <w:pStyle w:val="TAC"/>
              <w:rPr>
                <w:ins w:id="607" w:author="Ruixin(vivo)" w:date="2022-11-03T15:19:00Z"/>
                <w:rFonts w:cs="Arial"/>
                <w:szCs w:val="18"/>
              </w:rPr>
            </w:pPr>
            <w:ins w:id="608" w:author="Ruixin(vivo)" w:date="2022-11-03T15:19:00Z">
              <w:r w:rsidRPr="00510BB2">
                <w:rPr>
                  <w:rFonts w:cs="Arial"/>
                  <w:szCs w:val="18"/>
                </w:rPr>
                <w:t>1882.5</w:t>
              </w:r>
            </w:ins>
          </w:p>
        </w:tc>
        <w:tc>
          <w:tcPr>
            <w:tcW w:w="471" w:type="pct"/>
            <w:vAlign w:val="center"/>
          </w:tcPr>
          <w:p w:rsidR="00AA5549" w:rsidRPr="00510BB2" w:rsidRDefault="00AA5549" w:rsidP="00AA5549">
            <w:pPr>
              <w:pStyle w:val="TAC"/>
              <w:rPr>
                <w:ins w:id="609" w:author="Ruixin(vivo)" w:date="2022-11-03T15:19:00Z"/>
                <w:rFonts w:cs="Arial"/>
                <w:szCs w:val="18"/>
              </w:rPr>
            </w:pPr>
            <w:ins w:id="610" w:author="Ruixin(vivo)" w:date="2022-11-03T15:19:00Z">
              <w:r w:rsidRPr="00510BB2">
                <w:rPr>
                  <w:rFonts w:cs="Arial"/>
                  <w:szCs w:val="18"/>
                </w:rPr>
                <w:t>392500</w:t>
              </w:r>
            </w:ins>
          </w:p>
        </w:tc>
        <w:tc>
          <w:tcPr>
            <w:tcW w:w="423" w:type="pct"/>
            <w:vAlign w:val="center"/>
          </w:tcPr>
          <w:p w:rsidR="00AA5549" w:rsidRPr="00510BB2" w:rsidRDefault="00AA5549" w:rsidP="00AA5549">
            <w:pPr>
              <w:pStyle w:val="TAC"/>
              <w:rPr>
                <w:ins w:id="611" w:author="Ruixin(vivo)" w:date="2022-11-03T15:19:00Z"/>
                <w:rFonts w:cs="Arial"/>
                <w:szCs w:val="18"/>
              </w:rPr>
            </w:pPr>
            <w:ins w:id="612" w:author="Ruixin(vivo)" w:date="2022-11-03T15:19:00Z">
              <w:r w:rsidRPr="00510BB2">
                <w:rPr>
                  <w:rFonts w:cs="Arial"/>
                  <w:szCs w:val="18"/>
                </w:rPr>
                <w:t>1962.5</w:t>
              </w:r>
            </w:ins>
          </w:p>
        </w:tc>
        <w:tc>
          <w:tcPr>
            <w:tcW w:w="531" w:type="pct"/>
            <w:vMerge/>
            <w:vAlign w:val="center"/>
          </w:tcPr>
          <w:p w:rsidR="00AA5549" w:rsidRPr="00510BB2" w:rsidRDefault="00AA5549" w:rsidP="00AA5549">
            <w:pPr>
              <w:pStyle w:val="TAC"/>
              <w:rPr>
                <w:ins w:id="613" w:author="Ruixin(vivo)" w:date="2022-11-03T15:19:00Z"/>
                <w:rFonts w:eastAsia="Yu Mincho" w:cs="Arial"/>
                <w:szCs w:val="18"/>
              </w:rPr>
            </w:pPr>
          </w:p>
        </w:tc>
        <w:tc>
          <w:tcPr>
            <w:tcW w:w="667" w:type="pct"/>
            <w:vMerge/>
          </w:tcPr>
          <w:p w:rsidR="00AA5549" w:rsidRPr="00510BB2" w:rsidRDefault="00AA5549" w:rsidP="00AA5549">
            <w:pPr>
              <w:pStyle w:val="TAC"/>
              <w:rPr>
                <w:ins w:id="614" w:author="Ruixin(vivo)" w:date="2022-11-03T15:19:00Z"/>
                <w:rFonts w:eastAsia="Yu Mincho" w:cs="Arial"/>
                <w:szCs w:val="18"/>
              </w:rPr>
            </w:pPr>
          </w:p>
        </w:tc>
      </w:tr>
      <w:tr w:rsidR="00AA5549" w:rsidRPr="00510BB2" w:rsidTr="00AA5549">
        <w:trPr>
          <w:ins w:id="615" w:author="Ruixin(vivo)" w:date="2022-11-03T15:19:00Z"/>
        </w:trPr>
        <w:tc>
          <w:tcPr>
            <w:tcW w:w="325" w:type="pct"/>
            <w:vMerge/>
            <w:vAlign w:val="center"/>
          </w:tcPr>
          <w:p w:rsidR="00AA5549" w:rsidRPr="00510BB2" w:rsidRDefault="00AA5549" w:rsidP="00AA5549">
            <w:pPr>
              <w:pStyle w:val="TAC"/>
              <w:rPr>
                <w:ins w:id="616" w:author="Ruixin(vivo)" w:date="2022-11-03T15:19:00Z"/>
                <w:rFonts w:eastAsia="Yu Mincho" w:cs="Arial"/>
                <w:szCs w:val="18"/>
              </w:rPr>
            </w:pPr>
          </w:p>
        </w:tc>
        <w:tc>
          <w:tcPr>
            <w:tcW w:w="415" w:type="pct"/>
            <w:vMerge/>
            <w:vAlign w:val="center"/>
          </w:tcPr>
          <w:p w:rsidR="00AA5549" w:rsidRPr="00510BB2" w:rsidRDefault="00AA5549" w:rsidP="00AA5549">
            <w:pPr>
              <w:pStyle w:val="TAC"/>
              <w:rPr>
                <w:ins w:id="617" w:author="Ruixin(vivo)" w:date="2022-11-03T15:19:00Z"/>
                <w:rFonts w:eastAsia="Yu Mincho" w:cs="Arial"/>
                <w:szCs w:val="18"/>
              </w:rPr>
            </w:pPr>
          </w:p>
        </w:tc>
        <w:tc>
          <w:tcPr>
            <w:tcW w:w="320" w:type="pct"/>
            <w:vMerge/>
            <w:vAlign w:val="center"/>
          </w:tcPr>
          <w:p w:rsidR="00AA5549" w:rsidRPr="00510BB2" w:rsidRDefault="00AA5549" w:rsidP="00AA5549">
            <w:pPr>
              <w:pStyle w:val="TAC"/>
              <w:rPr>
                <w:ins w:id="618" w:author="Ruixin(vivo)" w:date="2022-11-03T15:19:00Z"/>
                <w:rFonts w:cs="Arial"/>
                <w:szCs w:val="18"/>
                <w:lang w:eastAsia="zh-CN"/>
              </w:rPr>
            </w:pPr>
          </w:p>
        </w:tc>
        <w:tc>
          <w:tcPr>
            <w:tcW w:w="579" w:type="pct"/>
            <w:vMerge/>
            <w:vAlign w:val="center"/>
          </w:tcPr>
          <w:p w:rsidR="00AA5549" w:rsidRPr="00510BB2" w:rsidRDefault="00AA5549" w:rsidP="00AA5549">
            <w:pPr>
              <w:spacing w:after="0"/>
              <w:rPr>
                <w:ins w:id="619" w:author="Ruixin(vivo)" w:date="2022-11-03T15:19:00Z"/>
                <w:rFonts w:ascii="Arial" w:hAnsi="Arial" w:cs="Arial"/>
                <w:sz w:val="18"/>
                <w:szCs w:val="18"/>
                <w:lang w:eastAsia="zh-CN"/>
              </w:rPr>
            </w:pPr>
          </w:p>
        </w:tc>
        <w:tc>
          <w:tcPr>
            <w:tcW w:w="374" w:type="pct"/>
          </w:tcPr>
          <w:p w:rsidR="00AA5549" w:rsidRPr="00510BB2" w:rsidRDefault="00AA5549" w:rsidP="00AA5549">
            <w:pPr>
              <w:spacing w:after="0"/>
              <w:jc w:val="center"/>
              <w:rPr>
                <w:ins w:id="620" w:author="Ruixin(vivo)" w:date="2022-11-03T15:19:00Z"/>
                <w:rFonts w:ascii="Arial" w:hAnsi="Arial" w:cs="Arial"/>
                <w:sz w:val="18"/>
                <w:szCs w:val="18"/>
                <w:lang w:eastAsia="zh-CN"/>
              </w:rPr>
            </w:pPr>
            <w:ins w:id="621" w:author="Ruixin(vivo)" w:date="2022-11-03T15:19:00Z">
              <w:r w:rsidRPr="00510BB2">
                <w:rPr>
                  <w:rFonts w:ascii="Arial" w:hAnsi="Arial" w:cs="Arial"/>
                  <w:sz w:val="18"/>
                  <w:szCs w:val="18"/>
                  <w:lang w:eastAsia="zh-CN"/>
                </w:rPr>
                <w:t>High</w:t>
              </w:r>
            </w:ins>
          </w:p>
        </w:tc>
        <w:tc>
          <w:tcPr>
            <w:tcW w:w="471" w:type="pct"/>
          </w:tcPr>
          <w:p w:rsidR="00AA5549" w:rsidRPr="00510BB2" w:rsidRDefault="00AA5549" w:rsidP="00AA5549">
            <w:pPr>
              <w:pStyle w:val="TAC"/>
              <w:rPr>
                <w:ins w:id="622" w:author="Ruixin(vivo)" w:date="2022-11-03T15:19:00Z"/>
                <w:rFonts w:cs="Arial"/>
                <w:szCs w:val="18"/>
              </w:rPr>
            </w:pPr>
            <w:ins w:id="623" w:author="Ruixin(vivo)" w:date="2022-11-03T15:19:00Z">
              <w:r w:rsidRPr="00510BB2">
                <w:rPr>
                  <w:rFonts w:cs="Arial"/>
                  <w:szCs w:val="18"/>
                </w:rPr>
                <w:t>381500</w:t>
              </w:r>
            </w:ins>
          </w:p>
        </w:tc>
        <w:tc>
          <w:tcPr>
            <w:tcW w:w="423" w:type="pct"/>
          </w:tcPr>
          <w:p w:rsidR="00AA5549" w:rsidRPr="00510BB2" w:rsidRDefault="00AA5549" w:rsidP="00AA5549">
            <w:pPr>
              <w:pStyle w:val="TAC"/>
              <w:rPr>
                <w:ins w:id="624" w:author="Ruixin(vivo)" w:date="2022-11-03T15:19:00Z"/>
                <w:rFonts w:cs="Arial"/>
                <w:szCs w:val="18"/>
              </w:rPr>
            </w:pPr>
            <w:ins w:id="625" w:author="Ruixin(vivo)" w:date="2022-11-03T15:19:00Z">
              <w:r w:rsidRPr="00510BB2">
                <w:rPr>
                  <w:rFonts w:cs="Arial"/>
                  <w:szCs w:val="18"/>
                </w:rPr>
                <w:t>1907.5</w:t>
              </w:r>
            </w:ins>
          </w:p>
        </w:tc>
        <w:tc>
          <w:tcPr>
            <w:tcW w:w="471" w:type="pct"/>
            <w:vAlign w:val="center"/>
          </w:tcPr>
          <w:p w:rsidR="00AA5549" w:rsidRPr="00510BB2" w:rsidRDefault="00AA5549" w:rsidP="00AA5549">
            <w:pPr>
              <w:pStyle w:val="TAC"/>
              <w:rPr>
                <w:ins w:id="626" w:author="Ruixin(vivo)" w:date="2022-11-03T15:19:00Z"/>
                <w:rFonts w:cs="Arial"/>
                <w:szCs w:val="18"/>
              </w:rPr>
            </w:pPr>
            <w:ins w:id="627" w:author="Ruixin(vivo)" w:date="2022-11-03T15:19:00Z">
              <w:r w:rsidRPr="00510BB2">
                <w:rPr>
                  <w:rFonts w:cs="Arial"/>
                  <w:szCs w:val="18"/>
                </w:rPr>
                <w:t>397500</w:t>
              </w:r>
            </w:ins>
          </w:p>
        </w:tc>
        <w:tc>
          <w:tcPr>
            <w:tcW w:w="423" w:type="pct"/>
            <w:vAlign w:val="center"/>
          </w:tcPr>
          <w:p w:rsidR="00AA5549" w:rsidRPr="00510BB2" w:rsidRDefault="00AA5549" w:rsidP="00AA5549">
            <w:pPr>
              <w:pStyle w:val="TAC"/>
              <w:rPr>
                <w:ins w:id="628" w:author="Ruixin(vivo)" w:date="2022-11-03T15:19:00Z"/>
                <w:rFonts w:cs="Arial"/>
                <w:szCs w:val="18"/>
              </w:rPr>
            </w:pPr>
            <w:ins w:id="629" w:author="Ruixin(vivo)" w:date="2022-11-03T15:19:00Z">
              <w:r w:rsidRPr="00510BB2">
                <w:rPr>
                  <w:rFonts w:cs="Arial"/>
                  <w:szCs w:val="18"/>
                </w:rPr>
                <w:t>1987.5</w:t>
              </w:r>
            </w:ins>
          </w:p>
        </w:tc>
        <w:tc>
          <w:tcPr>
            <w:tcW w:w="531" w:type="pct"/>
            <w:vMerge/>
            <w:vAlign w:val="center"/>
          </w:tcPr>
          <w:p w:rsidR="00AA5549" w:rsidRPr="00510BB2" w:rsidRDefault="00AA5549" w:rsidP="00AA5549">
            <w:pPr>
              <w:pStyle w:val="TAC"/>
              <w:rPr>
                <w:ins w:id="630" w:author="Ruixin(vivo)" w:date="2022-11-03T15:19:00Z"/>
                <w:rFonts w:eastAsia="Yu Mincho" w:cs="Arial"/>
                <w:szCs w:val="18"/>
              </w:rPr>
            </w:pPr>
          </w:p>
        </w:tc>
        <w:tc>
          <w:tcPr>
            <w:tcW w:w="667" w:type="pct"/>
            <w:vMerge/>
          </w:tcPr>
          <w:p w:rsidR="00AA5549" w:rsidRPr="00510BB2" w:rsidRDefault="00AA5549" w:rsidP="00AA5549">
            <w:pPr>
              <w:pStyle w:val="TAC"/>
              <w:rPr>
                <w:ins w:id="631" w:author="Ruixin(vivo)" w:date="2022-11-03T15:19:00Z"/>
                <w:rFonts w:eastAsia="Yu Mincho" w:cs="Arial"/>
                <w:szCs w:val="18"/>
              </w:rPr>
            </w:pPr>
          </w:p>
        </w:tc>
      </w:tr>
      <w:tr w:rsidR="00AA5549" w:rsidRPr="00510BB2" w:rsidTr="00AA5549">
        <w:trPr>
          <w:ins w:id="632" w:author="Ruixin(vivo)" w:date="2022-11-03T15:19:00Z"/>
        </w:trPr>
        <w:tc>
          <w:tcPr>
            <w:tcW w:w="325" w:type="pct"/>
            <w:vMerge w:val="restart"/>
            <w:vAlign w:val="center"/>
            <w:hideMark/>
          </w:tcPr>
          <w:p w:rsidR="00AA5549" w:rsidRPr="00510BB2" w:rsidRDefault="00AA5549" w:rsidP="00AA5549">
            <w:pPr>
              <w:pStyle w:val="TAC"/>
              <w:rPr>
                <w:ins w:id="633" w:author="Ruixin(vivo)" w:date="2022-11-03T15:19:00Z"/>
                <w:rFonts w:eastAsia="Yu Mincho" w:cs="Arial"/>
                <w:szCs w:val="18"/>
              </w:rPr>
            </w:pPr>
            <w:ins w:id="634" w:author="Ruixin(vivo)" w:date="2022-11-03T15:19:00Z">
              <w:r w:rsidRPr="00510BB2">
                <w:rPr>
                  <w:rFonts w:eastAsia="Yu Mincho" w:cs="Arial"/>
                  <w:szCs w:val="18"/>
                </w:rPr>
                <w:t>n26</w:t>
              </w:r>
            </w:ins>
          </w:p>
        </w:tc>
        <w:tc>
          <w:tcPr>
            <w:tcW w:w="415" w:type="pct"/>
            <w:vMerge w:val="restart"/>
            <w:vAlign w:val="center"/>
            <w:hideMark/>
          </w:tcPr>
          <w:p w:rsidR="00AA5549" w:rsidRPr="00510BB2" w:rsidRDefault="00AA5549" w:rsidP="00AA5549">
            <w:pPr>
              <w:pStyle w:val="TAC"/>
              <w:rPr>
                <w:ins w:id="635" w:author="Ruixin(vivo)" w:date="2022-11-03T15:19:00Z"/>
                <w:rFonts w:eastAsia="Yu Mincho" w:cs="Arial"/>
                <w:szCs w:val="18"/>
              </w:rPr>
            </w:pPr>
            <w:ins w:id="636" w:author="Ruixin(vivo)" w:date="2022-11-03T15:19:00Z">
              <w:r w:rsidRPr="00510BB2">
                <w:rPr>
                  <w:rFonts w:eastAsia="Yu Mincho" w:cs="Arial"/>
                  <w:szCs w:val="18"/>
                </w:rPr>
                <w:t>10</w:t>
              </w:r>
            </w:ins>
          </w:p>
        </w:tc>
        <w:tc>
          <w:tcPr>
            <w:tcW w:w="320" w:type="pct"/>
            <w:vMerge w:val="restart"/>
            <w:vAlign w:val="center"/>
          </w:tcPr>
          <w:p w:rsidR="00AA5549" w:rsidRPr="00510BB2" w:rsidRDefault="00AA5549" w:rsidP="00AA5549">
            <w:pPr>
              <w:pStyle w:val="TAC"/>
              <w:rPr>
                <w:ins w:id="637" w:author="Ruixin(vivo)" w:date="2022-11-03T15:19:00Z"/>
                <w:rFonts w:eastAsia="Yu Mincho" w:cs="Arial"/>
                <w:szCs w:val="18"/>
              </w:rPr>
            </w:pPr>
            <w:ins w:id="638" w:author="Ruixin(vivo)" w:date="2022-11-03T15:19:00Z">
              <w:r w:rsidRPr="00510BB2">
                <w:rPr>
                  <w:rFonts w:cs="Arial"/>
                  <w:szCs w:val="18"/>
                  <w:lang w:eastAsia="zh-CN"/>
                </w:rPr>
                <w:t>15</w:t>
              </w:r>
            </w:ins>
          </w:p>
        </w:tc>
        <w:tc>
          <w:tcPr>
            <w:tcW w:w="579" w:type="pct"/>
            <w:vMerge w:val="restart"/>
            <w:vAlign w:val="center"/>
          </w:tcPr>
          <w:p w:rsidR="00AA5549" w:rsidRPr="00510BB2" w:rsidRDefault="00AA5549" w:rsidP="00AA5549">
            <w:pPr>
              <w:spacing w:after="0"/>
              <w:rPr>
                <w:ins w:id="639" w:author="Ruixin(vivo)" w:date="2022-11-03T15:19:00Z"/>
                <w:rFonts w:ascii="Arial" w:hAnsi="Arial" w:cs="Arial"/>
                <w:sz w:val="18"/>
                <w:szCs w:val="18"/>
                <w:lang w:eastAsia="zh-CN"/>
              </w:rPr>
            </w:pPr>
            <w:ins w:id="640" w:author="Ruixin(vivo)" w:date="2022-11-03T15:19:00Z">
              <w:r w:rsidRPr="00510BB2">
                <w:rPr>
                  <w:rFonts w:ascii="Arial" w:hAnsi="Arial" w:cs="Arial"/>
                  <w:sz w:val="18"/>
                  <w:szCs w:val="18"/>
                  <w:lang w:eastAsia="zh-CN"/>
                </w:rPr>
                <w:t>DFT-s-OFDM</w:t>
              </w:r>
            </w:ins>
          </w:p>
          <w:p w:rsidR="00AA5549" w:rsidRPr="00510BB2" w:rsidRDefault="00AA5549" w:rsidP="00AA5549">
            <w:pPr>
              <w:pStyle w:val="TAC"/>
              <w:rPr>
                <w:ins w:id="641" w:author="Ruixin(vivo)" w:date="2022-11-03T15:19:00Z"/>
                <w:rFonts w:eastAsia="Yu Mincho" w:cs="Arial"/>
                <w:szCs w:val="18"/>
              </w:rPr>
            </w:pPr>
            <w:ins w:id="642" w:author="Ruixin(vivo)" w:date="2022-11-03T15:19:00Z">
              <w:r w:rsidRPr="00510BB2">
                <w:rPr>
                  <w:rFonts w:cs="Arial"/>
                  <w:szCs w:val="18"/>
                  <w:lang w:eastAsia="zh-CN"/>
                </w:rPr>
                <w:t>QPSK</w:t>
              </w:r>
            </w:ins>
          </w:p>
        </w:tc>
        <w:tc>
          <w:tcPr>
            <w:tcW w:w="374" w:type="pct"/>
          </w:tcPr>
          <w:p w:rsidR="00AA5549" w:rsidRPr="00510BB2" w:rsidRDefault="00AA5549" w:rsidP="00AA5549">
            <w:pPr>
              <w:spacing w:after="0"/>
              <w:jc w:val="center"/>
              <w:rPr>
                <w:ins w:id="643" w:author="Ruixin(vivo)" w:date="2022-11-03T15:19:00Z"/>
                <w:rFonts w:ascii="Arial" w:hAnsi="Arial" w:cs="Arial"/>
                <w:sz w:val="18"/>
                <w:szCs w:val="18"/>
                <w:lang w:eastAsia="zh-CN"/>
              </w:rPr>
            </w:pPr>
            <w:ins w:id="644" w:author="Ruixin(vivo)" w:date="2022-11-03T15:19:00Z">
              <w:r w:rsidRPr="00510BB2">
                <w:rPr>
                  <w:rFonts w:ascii="Arial" w:hAnsi="Arial" w:cs="Arial"/>
                  <w:sz w:val="18"/>
                  <w:szCs w:val="18"/>
                  <w:lang w:eastAsia="zh-CN"/>
                </w:rPr>
                <w:t>Low</w:t>
              </w:r>
            </w:ins>
          </w:p>
        </w:tc>
        <w:tc>
          <w:tcPr>
            <w:tcW w:w="471" w:type="pct"/>
          </w:tcPr>
          <w:p w:rsidR="00AA5549" w:rsidRPr="00510BB2" w:rsidRDefault="00AA5549" w:rsidP="00AA5549">
            <w:pPr>
              <w:pStyle w:val="TAC"/>
              <w:rPr>
                <w:ins w:id="645" w:author="Ruixin(vivo)" w:date="2022-11-03T15:19:00Z"/>
                <w:rFonts w:cs="Arial"/>
                <w:szCs w:val="18"/>
              </w:rPr>
            </w:pPr>
            <w:ins w:id="646" w:author="Ruixin(vivo)" w:date="2022-11-03T15:19:00Z">
              <w:r w:rsidRPr="00510BB2">
                <w:rPr>
                  <w:rFonts w:cs="Arial"/>
                  <w:szCs w:val="18"/>
                </w:rPr>
                <w:t>163800</w:t>
              </w:r>
            </w:ins>
          </w:p>
        </w:tc>
        <w:tc>
          <w:tcPr>
            <w:tcW w:w="423" w:type="pct"/>
          </w:tcPr>
          <w:p w:rsidR="00AA5549" w:rsidRPr="00510BB2" w:rsidRDefault="00AA5549" w:rsidP="00AA5549">
            <w:pPr>
              <w:pStyle w:val="TAC"/>
              <w:rPr>
                <w:ins w:id="647" w:author="Ruixin(vivo)" w:date="2022-11-03T15:19:00Z"/>
                <w:rFonts w:cs="Arial"/>
                <w:szCs w:val="18"/>
              </w:rPr>
            </w:pPr>
            <w:ins w:id="648" w:author="Ruixin(vivo)" w:date="2022-11-03T15:19:00Z">
              <w:r w:rsidRPr="00510BB2">
                <w:rPr>
                  <w:rFonts w:cs="Arial"/>
                  <w:szCs w:val="18"/>
                </w:rPr>
                <w:t>819</w:t>
              </w:r>
            </w:ins>
          </w:p>
        </w:tc>
        <w:tc>
          <w:tcPr>
            <w:tcW w:w="471" w:type="pct"/>
            <w:vAlign w:val="center"/>
          </w:tcPr>
          <w:p w:rsidR="00AA5549" w:rsidRPr="00510BB2" w:rsidRDefault="00AA5549" w:rsidP="00AA5549">
            <w:pPr>
              <w:pStyle w:val="TAC"/>
              <w:rPr>
                <w:ins w:id="649" w:author="Ruixin(vivo)" w:date="2022-11-03T15:19:00Z"/>
                <w:rFonts w:cs="Arial"/>
                <w:szCs w:val="18"/>
              </w:rPr>
            </w:pPr>
            <w:ins w:id="650" w:author="Ruixin(vivo)" w:date="2022-11-03T15:19:00Z">
              <w:r w:rsidRPr="00510BB2">
                <w:rPr>
                  <w:rFonts w:cs="Arial"/>
                  <w:szCs w:val="18"/>
                </w:rPr>
                <w:t>172800</w:t>
              </w:r>
            </w:ins>
          </w:p>
        </w:tc>
        <w:tc>
          <w:tcPr>
            <w:tcW w:w="423" w:type="pct"/>
            <w:vAlign w:val="center"/>
          </w:tcPr>
          <w:p w:rsidR="00AA5549" w:rsidRPr="00510BB2" w:rsidRDefault="00AA5549" w:rsidP="00AA5549">
            <w:pPr>
              <w:pStyle w:val="TAC"/>
              <w:rPr>
                <w:ins w:id="651" w:author="Ruixin(vivo)" w:date="2022-11-03T15:19:00Z"/>
                <w:rFonts w:cs="Arial"/>
                <w:szCs w:val="18"/>
              </w:rPr>
            </w:pPr>
            <w:ins w:id="652" w:author="Ruixin(vivo)" w:date="2022-11-03T15:19:00Z">
              <w:r w:rsidRPr="00510BB2">
                <w:rPr>
                  <w:rFonts w:cs="Arial"/>
                  <w:szCs w:val="18"/>
                </w:rPr>
                <w:t>864</w:t>
              </w:r>
            </w:ins>
          </w:p>
        </w:tc>
        <w:tc>
          <w:tcPr>
            <w:tcW w:w="531" w:type="pct"/>
            <w:vMerge w:val="restart"/>
            <w:vAlign w:val="center"/>
          </w:tcPr>
          <w:p w:rsidR="00AA5549" w:rsidRPr="00510BB2" w:rsidRDefault="00AA5549" w:rsidP="00AA5549">
            <w:pPr>
              <w:pStyle w:val="TAC"/>
              <w:rPr>
                <w:ins w:id="653" w:author="Ruixin(vivo)" w:date="2022-11-03T15:19:00Z"/>
                <w:rFonts w:eastAsia="Yu Mincho" w:cs="Arial"/>
                <w:szCs w:val="18"/>
              </w:rPr>
            </w:pPr>
            <w:ins w:id="654" w:author="Ruixin(vivo)" w:date="2022-11-03T15:19:00Z">
              <w:r w:rsidRPr="00510BB2">
                <w:rPr>
                  <w:rFonts w:cs="Arial"/>
                  <w:szCs w:val="18"/>
                  <w:lang w:eastAsia="zh-CN"/>
                </w:rPr>
                <w:t>25@12</w:t>
              </w:r>
            </w:ins>
          </w:p>
        </w:tc>
        <w:tc>
          <w:tcPr>
            <w:tcW w:w="667" w:type="pct"/>
            <w:vMerge w:val="restart"/>
          </w:tcPr>
          <w:p w:rsidR="00AA5549" w:rsidRPr="00510BB2" w:rsidRDefault="00AA5549" w:rsidP="00AA5549">
            <w:pPr>
              <w:jc w:val="center"/>
              <w:rPr>
                <w:ins w:id="655" w:author="Ruixin(vivo)" w:date="2022-11-03T15:19:00Z"/>
                <w:rFonts w:ascii="Arial" w:hAnsi="Arial" w:cs="Arial"/>
                <w:sz w:val="18"/>
                <w:szCs w:val="18"/>
              </w:rPr>
            </w:pPr>
            <w:ins w:id="656" w:author="Ruixin(vivo)" w:date="2022-11-03T15:19:00Z">
              <w:r w:rsidRPr="00510BB2">
                <w:rPr>
                  <w:rFonts w:ascii="Arial" w:eastAsia="Yu Mincho" w:hAnsi="Arial" w:cs="Arial"/>
                  <w:sz w:val="18"/>
                  <w:szCs w:val="18"/>
                </w:rPr>
                <w:t>N/A</w:t>
              </w:r>
            </w:ins>
          </w:p>
        </w:tc>
      </w:tr>
      <w:tr w:rsidR="00AA5549" w:rsidRPr="00510BB2" w:rsidTr="00AA5549">
        <w:trPr>
          <w:ins w:id="657" w:author="Ruixin(vivo)" w:date="2022-11-03T15:19:00Z"/>
        </w:trPr>
        <w:tc>
          <w:tcPr>
            <w:tcW w:w="325" w:type="pct"/>
            <w:vMerge/>
            <w:vAlign w:val="center"/>
          </w:tcPr>
          <w:p w:rsidR="00AA5549" w:rsidRPr="00510BB2" w:rsidRDefault="00AA5549" w:rsidP="00AA5549">
            <w:pPr>
              <w:pStyle w:val="TAC"/>
              <w:rPr>
                <w:ins w:id="658" w:author="Ruixin(vivo)" w:date="2022-11-03T15:19:00Z"/>
                <w:rFonts w:eastAsia="Yu Mincho" w:cs="Arial"/>
                <w:szCs w:val="18"/>
              </w:rPr>
            </w:pPr>
          </w:p>
        </w:tc>
        <w:tc>
          <w:tcPr>
            <w:tcW w:w="415" w:type="pct"/>
            <w:vMerge/>
            <w:vAlign w:val="center"/>
          </w:tcPr>
          <w:p w:rsidR="00AA5549" w:rsidRPr="00510BB2" w:rsidRDefault="00AA5549" w:rsidP="00AA5549">
            <w:pPr>
              <w:pStyle w:val="TAC"/>
              <w:rPr>
                <w:ins w:id="659" w:author="Ruixin(vivo)" w:date="2022-11-03T15:19:00Z"/>
                <w:rFonts w:eastAsia="Yu Mincho" w:cs="Arial"/>
                <w:szCs w:val="18"/>
              </w:rPr>
            </w:pPr>
          </w:p>
        </w:tc>
        <w:tc>
          <w:tcPr>
            <w:tcW w:w="320" w:type="pct"/>
            <w:vMerge/>
            <w:vAlign w:val="center"/>
          </w:tcPr>
          <w:p w:rsidR="00AA5549" w:rsidRPr="00510BB2" w:rsidRDefault="00AA5549" w:rsidP="00AA5549">
            <w:pPr>
              <w:pStyle w:val="TAC"/>
              <w:rPr>
                <w:ins w:id="660" w:author="Ruixin(vivo)" w:date="2022-11-03T15:19:00Z"/>
                <w:rFonts w:cs="Arial"/>
                <w:szCs w:val="18"/>
                <w:lang w:eastAsia="zh-CN"/>
              </w:rPr>
            </w:pPr>
          </w:p>
        </w:tc>
        <w:tc>
          <w:tcPr>
            <w:tcW w:w="579" w:type="pct"/>
            <w:vMerge/>
            <w:vAlign w:val="center"/>
          </w:tcPr>
          <w:p w:rsidR="00AA5549" w:rsidRPr="00510BB2" w:rsidRDefault="00AA5549" w:rsidP="00AA5549">
            <w:pPr>
              <w:spacing w:after="0"/>
              <w:rPr>
                <w:ins w:id="661" w:author="Ruixin(vivo)" w:date="2022-11-03T15:19:00Z"/>
                <w:rFonts w:ascii="Arial" w:hAnsi="Arial" w:cs="Arial"/>
                <w:sz w:val="18"/>
                <w:szCs w:val="18"/>
                <w:lang w:eastAsia="zh-CN"/>
              </w:rPr>
            </w:pPr>
          </w:p>
        </w:tc>
        <w:tc>
          <w:tcPr>
            <w:tcW w:w="374" w:type="pct"/>
          </w:tcPr>
          <w:p w:rsidR="00AA5549" w:rsidRPr="00510BB2" w:rsidRDefault="00AA5549" w:rsidP="00AA5549">
            <w:pPr>
              <w:spacing w:after="0"/>
              <w:jc w:val="center"/>
              <w:rPr>
                <w:ins w:id="662" w:author="Ruixin(vivo)" w:date="2022-11-03T15:19:00Z"/>
                <w:rFonts w:ascii="Arial" w:hAnsi="Arial" w:cs="Arial"/>
                <w:sz w:val="18"/>
                <w:szCs w:val="18"/>
                <w:lang w:eastAsia="zh-CN"/>
              </w:rPr>
            </w:pPr>
            <w:ins w:id="663" w:author="Ruixin(vivo)" w:date="2022-11-03T15:19:00Z">
              <w:r w:rsidRPr="00510BB2">
                <w:rPr>
                  <w:rFonts w:ascii="Arial" w:hAnsi="Arial" w:cs="Arial"/>
                  <w:sz w:val="18"/>
                  <w:szCs w:val="18"/>
                  <w:lang w:eastAsia="zh-CN"/>
                </w:rPr>
                <w:t>Mid</w:t>
              </w:r>
            </w:ins>
          </w:p>
        </w:tc>
        <w:tc>
          <w:tcPr>
            <w:tcW w:w="471" w:type="pct"/>
          </w:tcPr>
          <w:p w:rsidR="00AA5549" w:rsidRPr="00510BB2" w:rsidRDefault="00AA5549" w:rsidP="00AA5549">
            <w:pPr>
              <w:pStyle w:val="TAC"/>
              <w:rPr>
                <w:ins w:id="664" w:author="Ruixin(vivo)" w:date="2022-11-03T15:19:00Z"/>
                <w:rFonts w:cs="Arial"/>
                <w:szCs w:val="18"/>
              </w:rPr>
            </w:pPr>
            <w:ins w:id="665" w:author="Ruixin(vivo)" w:date="2022-11-03T15:19:00Z">
              <w:r w:rsidRPr="00510BB2">
                <w:rPr>
                  <w:rFonts w:cs="Arial"/>
                  <w:szCs w:val="18"/>
                </w:rPr>
                <w:t>166300</w:t>
              </w:r>
            </w:ins>
          </w:p>
        </w:tc>
        <w:tc>
          <w:tcPr>
            <w:tcW w:w="423" w:type="pct"/>
          </w:tcPr>
          <w:p w:rsidR="00AA5549" w:rsidRPr="00510BB2" w:rsidRDefault="00AA5549" w:rsidP="00AA5549">
            <w:pPr>
              <w:pStyle w:val="TAC"/>
              <w:rPr>
                <w:ins w:id="666" w:author="Ruixin(vivo)" w:date="2022-11-03T15:19:00Z"/>
                <w:rFonts w:cs="Arial"/>
                <w:szCs w:val="18"/>
              </w:rPr>
            </w:pPr>
            <w:ins w:id="667" w:author="Ruixin(vivo)" w:date="2022-11-03T15:19:00Z">
              <w:r w:rsidRPr="00510BB2">
                <w:rPr>
                  <w:rFonts w:cs="Arial"/>
                  <w:szCs w:val="18"/>
                </w:rPr>
                <w:t>831.5</w:t>
              </w:r>
            </w:ins>
          </w:p>
        </w:tc>
        <w:tc>
          <w:tcPr>
            <w:tcW w:w="471" w:type="pct"/>
            <w:vAlign w:val="center"/>
          </w:tcPr>
          <w:p w:rsidR="00AA5549" w:rsidRPr="00510BB2" w:rsidRDefault="00AA5549" w:rsidP="00AA5549">
            <w:pPr>
              <w:pStyle w:val="TAC"/>
              <w:rPr>
                <w:ins w:id="668" w:author="Ruixin(vivo)" w:date="2022-11-03T15:19:00Z"/>
                <w:rFonts w:cs="Arial"/>
                <w:szCs w:val="18"/>
              </w:rPr>
            </w:pPr>
            <w:ins w:id="669" w:author="Ruixin(vivo)" w:date="2022-11-03T15:19:00Z">
              <w:r w:rsidRPr="00510BB2">
                <w:rPr>
                  <w:rFonts w:cs="Arial"/>
                  <w:szCs w:val="18"/>
                </w:rPr>
                <w:t>175300</w:t>
              </w:r>
            </w:ins>
          </w:p>
        </w:tc>
        <w:tc>
          <w:tcPr>
            <w:tcW w:w="423" w:type="pct"/>
            <w:vAlign w:val="center"/>
          </w:tcPr>
          <w:p w:rsidR="00AA5549" w:rsidRPr="00510BB2" w:rsidRDefault="00AA5549" w:rsidP="00AA5549">
            <w:pPr>
              <w:pStyle w:val="TAC"/>
              <w:rPr>
                <w:ins w:id="670" w:author="Ruixin(vivo)" w:date="2022-11-03T15:19:00Z"/>
                <w:rFonts w:cs="Arial"/>
                <w:szCs w:val="18"/>
              </w:rPr>
            </w:pPr>
            <w:ins w:id="671" w:author="Ruixin(vivo)" w:date="2022-11-03T15:19:00Z">
              <w:r w:rsidRPr="00510BB2">
                <w:rPr>
                  <w:rFonts w:cs="Arial"/>
                  <w:szCs w:val="18"/>
                </w:rPr>
                <w:t>876.5</w:t>
              </w:r>
            </w:ins>
          </w:p>
        </w:tc>
        <w:tc>
          <w:tcPr>
            <w:tcW w:w="531" w:type="pct"/>
            <w:vMerge/>
            <w:vAlign w:val="center"/>
          </w:tcPr>
          <w:p w:rsidR="00AA5549" w:rsidRPr="00510BB2" w:rsidRDefault="00AA5549" w:rsidP="00AA5549">
            <w:pPr>
              <w:pStyle w:val="TAC"/>
              <w:rPr>
                <w:ins w:id="672" w:author="Ruixin(vivo)" w:date="2022-11-03T15:19:00Z"/>
                <w:rFonts w:eastAsia="Yu Mincho" w:cs="Arial"/>
                <w:szCs w:val="18"/>
              </w:rPr>
            </w:pPr>
          </w:p>
        </w:tc>
        <w:tc>
          <w:tcPr>
            <w:tcW w:w="667" w:type="pct"/>
            <w:vMerge/>
          </w:tcPr>
          <w:p w:rsidR="00AA5549" w:rsidRPr="00510BB2" w:rsidRDefault="00AA5549" w:rsidP="00AA5549">
            <w:pPr>
              <w:pStyle w:val="TAC"/>
              <w:rPr>
                <w:ins w:id="673" w:author="Ruixin(vivo)" w:date="2022-11-03T15:19:00Z"/>
                <w:rFonts w:eastAsia="Yu Mincho" w:cs="Arial"/>
                <w:szCs w:val="18"/>
              </w:rPr>
            </w:pPr>
          </w:p>
        </w:tc>
      </w:tr>
      <w:tr w:rsidR="00AA5549" w:rsidRPr="00510BB2" w:rsidTr="00AA5549">
        <w:trPr>
          <w:ins w:id="674" w:author="Ruixin(vivo)" w:date="2022-11-03T15:19:00Z"/>
        </w:trPr>
        <w:tc>
          <w:tcPr>
            <w:tcW w:w="325" w:type="pct"/>
            <w:vMerge/>
            <w:vAlign w:val="center"/>
          </w:tcPr>
          <w:p w:rsidR="00AA5549" w:rsidRPr="00510BB2" w:rsidRDefault="00AA5549" w:rsidP="00AA5549">
            <w:pPr>
              <w:pStyle w:val="TAC"/>
              <w:rPr>
                <w:ins w:id="675" w:author="Ruixin(vivo)" w:date="2022-11-03T15:19:00Z"/>
                <w:rFonts w:eastAsia="Yu Mincho" w:cs="Arial"/>
                <w:szCs w:val="18"/>
              </w:rPr>
            </w:pPr>
          </w:p>
        </w:tc>
        <w:tc>
          <w:tcPr>
            <w:tcW w:w="415" w:type="pct"/>
            <w:vMerge/>
            <w:vAlign w:val="center"/>
          </w:tcPr>
          <w:p w:rsidR="00AA5549" w:rsidRPr="00510BB2" w:rsidRDefault="00AA5549" w:rsidP="00AA5549">
            <w:pPr>
              <w:pStyle w:val="TAC"/>
              <w:rPr>
                <w:ins w:id="676" w:author="Ruixin(vivo)" w:date="2022-11-03T15:19:00Z"/>
                <w:rFonts w:eastAsia="Yu Mincho" w:cs="Arial"/>
                <w:szCs w:val="18"/>
              </w:rPr>
            </w:pPr>
          </w:p>
        </w:tc>
        <w:tc>
          <w:tcPr>
            <w:tcW w:w="320" w:type="pct"/>
            <w:vMerge/>
            <w:vAlign w:val="center"/>
          </w:tcPr>
          <w:p w:rsidR="00AA5549" w:rsidRPr="00510BB2" w:rsidRDefault="00AA5549" w:rsidP="00AA5549">
            <w:pPr>
              <w:pStyle w:val="TAC"/>
              <w:rPr>
                <w:ins w:id="677" w:author="Ruixin(vivo)" w:date="2022-11-03T15:19:00Z"/>
                <w:rFonts w:cs="Arial"/>
                <w:szCs w:val="18"/>
                <w:lang w:eastAsia="zh-CN"/>
              </w:rPr>
            </w:pPr>
          </w:p>
        </w:tc>
        <w:tc>
          <w:tcPr>
            <w:tcW w:w="579" w:type="pct"/>
            <w:vMerge/>
            <w:vAlign w:val="center"/>
          </w:tcPr>
          <w:p w:rsidR="00AA5549" w:rsidRPr="00510BB2" w:rsidRDefault="00AA5549" w:rsidP="00AA5549">
            <w:pPr>
              <w:spacing w:after="0"/>
              <w:rPr>
                <w:ins w:id="678" w:author="Ruixin(vivo)" w:date="2022-11-03T15:19:00Z"/>
                <w:rFonts w:ascii="Arial" w:hAnsi="Arial" w:cs="Arial"/>
                <w:sz w:val="18"/>
                <w:szCs w:val="18"/>
                <w:lang w:eastAsia="zh-CN"/>
              </w:rPr>
            </w:pPr>
          </w:p>
        </w:tc>
        <w:tc>
          <w:tcPr>
            <w:tcW w:w="374" w:type="pct"/>
          </w:tcPr>
          <w:p w:rsidR="00AA5549" w:rsidRPr="00510BB2" w:rsidRDefault="00AA5549" w:rsidP="00AA5549">
            <w:pPr>
              <w:spacing w:after="0"/>
              <w:jc w:val="center"/>
              <w:rPr>
                <w:ins w:id="679" w:author="Ruixin(vivo)" w:date="2022-11-03T15:19:00Z"/>
                <w:rFonts w:ascii="Arial" w:hAnsi="Arial" w:cs="Arial"/>
                <w:sz w:val="18"/>
                <w:szCs w:val="18"/>
                <w:lang w:eastAsia="zh-CN"/>
              </w:rPr>
            </w:pPr>
            <w:ins w:id="680" w:author="Ruixin(vivo)" w:date="2022-11-03T15:19:00Z">
              <w:r w:rsidRPr="00510BB2">
                <w:rPr>
                  <w:rFonts w:ascii="Arial" w:hAnsi="Arial" w:cs="Arial"/>
                  <w:sz w:val="18"/>
                  <w:szCs w:val="18"/>
                  <w:lang w:eastAsia="zh-CN"/>
                </w:rPr>
                <w:t>High</w:t>
              </w:r>
            </w:ins>
          </w:p>
        </w:tc>
        <w:tc>
          <w:tcPr>
            <w:tcW w:w="471" w:type="pct"/>
          </w:tcPr>
          <w:p w:rsidR="00AA5549" w:rsidRPr="00510BB2" w:rsidRDefault="00AA5549" w:rsidP="00AA5549">
            <w:pPr>
              <w:pStyle w:val="TAC"/>
              <w:rPr>
                <w:ins w:id="681" w:author="Ruixin(vivo)" w:date="2022-11-03T15:19:00Z"/>
                <w:rFonts w:cs="Arial"/>
                <w:szCs w:val="18"/>
              </w:rPr>
            </w:pPr>
            <w:ins w:id="682" w:author="Ruixin(vivo)" w:date="2022-11-03T15:19:00Z">
              <w:r w:rsidRPr="00510BB2">
                <w:rPr>
                  <w:rFonts w:cs="Arial"/>
                  <w:szCs w:val="18"/>
                </w:rPr>
                <w:t>168800</w:t>
              </w:r>
            </w:ins>
          </w:p>
        </w:tc>
        <w:tc>
          <w:tcPr>
            <w:tcW w:w="423" w:type="pct"/>
          </w:tcPr>
          <w:p w:rsidR="00AA5549" w:rsidRPr="00510BB2" w:rsidRDefault="00AA5549" w:rsidP="00AA5549">
            <w:pPr>
              <w:pStyle w:val="TAC"/>
              <w:rPr>
                <w:ins w:id="683" w:author="Ruixin(vivo)" w:date="2022-11-03T15:19:00Z"/>
                <w:rFonts w:cs="Arial"/>
                <w:szCs w:val="18"/>
              </w:rPr>
            </w:pPr>
            <w:ins w:id="684" w:author="Ruixin(vivo)" w:date="2022-11-03T15:19:00Z">
              <w:r w:rsidRPr="00510BB2">
                <w:rPr>
                  <w:rFonts w:cs="Arial"/>
                  <w:szCs w:val="18"/>
                </w:rPr>
                <w:t>844</w:t>
              </w:r>
            </w:ins>
          </w:p>
        </w:tc>
        <w:tc>
          <w:tcPr>
            <w:tcW w:w="471" w:type="pct"/>
            <w:vAlign w:val="center"/>
          </w:tcPr>
          <w:p w:rsidR="00AA5549" w:rsidRPr="00510BB2" w:rsidRDefault="00AA5549" w:rsidP="00AA5549">
            <w:pPr>
              <w:pStyle w:val="TAC"/>
              <w:rPr>
                <w:ins w:id="685" w:author="Ruixin(vivo)" w:date="2022-11-03T15:19:00Z"/>
                <w:rFonts w:cs="Arial"/>
                <w:szCs w:val="18"/>
              </w:rPr>
            </w:pPr>
            <w:ins w:id="686" w:author="Ruixin(vivo)" w:date="2022-11-03T15:19:00Z">
              <w:r w:rsidRPr="00510BB2">
                <w:rPr>
                  <w:rFonts w:cs="Arial"/>
                  <w:szCs w:val="18"/>
                </w:rPr>
                <w:t>177800</w:t>
              </w:r>
            </w:ins>
          </w:p>
        </w:tc>
        <w:tc>
          <w:tcPr>
            <w:tcW w:w="423" w:type="pct"/>
            <w:vAlign w:val="center"/>
          </w:tcPr>
          <w:p w:rsidR="00AA5549" w:rsidRPr="00510BB2" w:rsidRDefault="00AA5549" w:rsidP="00AA5549">
            <w:pPr>
              <w:pStyle w:val="TAC"/>
              <w:rPr>
                <w:ins w:id="687" w:author="Ruixin(vivo)" w:date="2022-11-03T15:19:00Z"/>
                <w:rFonts w:cs="Arial"/>
                <w:szCs w:val="18"/>
              </w:rPr>
            </w:pPr>
            <w:ins w:id="688" w:author="Ruixin(vivo)" w:date="2022-11-03T15:19:00Z">
              <w:r w:rsidRPr="00510BB2">
                <w:rPr>
                  <w:rFonts w:cs="Arial"/>
                  <w:szCs w:val="18"/>
                </w:rPr>
                <w:t>889</w:t>
              </w:r>
            </w:ins>
          </w:p>
        </w:tc>
        <w:tc>
          <w:tcPr>
            <w:tcW w:w="531" w:type="pct"/>
            <w:vMerge/>
            <w:vAlign w:val="center"/>
          </w:tcPr>
          <w:p w:rsidR="00AA5549" w:rsidRPr="00510BB2" w:rsidRDefault="00AA5549" w:rsidP="00AA5549">
            <w:pPr>
              <w:pStyle w:val="TAC"/>
              <w:rPr>
                <w:ins w:id="689" w:author="Ruixin(vivo)" w:date="2022-11-03T15:19:00Z"/>
                <w:rFonts w:eastAsia="Yu Mincho" w:cs="Arial"/>
                <w:szCs w:val="18"/>
              </w:rPr>
            </w:pPr>
          </w:p>
        </w:tc>
        <w:tc>
          <w:tcPr>
            <w:tcW w:w="667" w:type="pct"/>
            <w:vMerge/>
          </w:tcPr>
          <w:p w:rsidR="00AA5549" w:rsidRPr="00510BB2" w:rsidRDefault="00AA5549" w:rsidP="00AA5549">
            <w:pPr>
              <w:pStyle w:val="TAC"/>
              <w:rPr>
                <w:ins w:id="690" w:author="Ruixin(vivo)" w:date="2022-11-03T15:19:00Z"/>
                <w:rFonts w:eastAsia="Yu Mincho" w:cs="Arial"/>
                <w:szCs w:val="18"/>
              </w:rPr>
            </w:pPr>
          </w:p>
        </w:tc>
      </w:tr>
      <w:tr w:rsidR="00AA5549" w:rsidRPr="00510BB2" w:rsidTr="00AA5549">
        <w:trPr>
          <w:ins w:id="691" w:author="Ruixin(vivo)" w:date="2022-11-03T15:19:00Z"/>
        </w:trPr>
        <w:tc>
          <w:tcPr>
            <w:tcW w:w="325" w:type="pct"/>
            <w:vMerge w:val="restart"/>
            <w:vAlign w:val="center"/>
            <w:hideMark/>
          </w:tcPr>
          <w:p w:rsidR="00AA5549" w:rsidRPr="00510BB2" w:rsidRDefault="00AA5549" w:rsidP="00AA5549">
            <w:pPr>
              <w:pStyle w:val="TAC"/>
              <w:rPr>
                <w:ins w:id="692" w:author="Ruixin(vivo)" w:date="2022-11-03T15:19:00Z"/>
                <w:rFonts w:eastAsia="Yu Mincho" w:cs="Arial"/>
                <w:szCs w:val="18"/>
              </w:rPr>
            </w:pPr>
            <w:ins w:id="693" w:author="Ruixin(vivo)" w:date="2022-11-03T15:19:00Z">
              <w:r w:rsidRPr="00510BB2">
                <w:rPr>
                  <w:rFonts w:eastAsia="Yu Mincho" w:cs="Arial"/>
                  <w:szCs w:val="18"/>
                </w:rPr>
                <w:t>n28</w:t>
              </w:r>
            </w:ins>
          </w:p>
        </w:tc>
        <w:tc>
          <w:tcPr>
            <w:tcW w:w="415" w:type="pct"/>
            <w:vMerge w:val="restart"/>
            <w:vAlign w:val="center"/>
            <w:hideMark/>
          </w:tcPr>
          <w:p w:rsidR="00AA5549" w:rsidRPr="001D7032" w:rsidRDefault="00AA5549" w:rsidP="00AA5549">
            <w:pPr>
              <w:pStyle w:val="TAC"/>
              <w:rPr>
                <w:ins w:id="694" w:author="Ruixin(vivo)" w:date="2022-11-03T15:19:00Z"/>
                <w:rFonts w:eastAsia="Yu Mincho" w:cs="Arial"/>
                <w:szCs w:val="18"/>
              </w:rPr>
            </w:pPr>
            <w:ins w:id="695" w:author="Ruixin(vivo)" w:date="2022-11-03T15:19:00Z">
              <w:r w:rsidRPr="001D7032">
                <w:rPr>
                  <w:rFonts w:eastAsia="Yu Mincho" w:cs="Arial"/>
                  <w:szCs w:val="18"/>
                </w:rPr>
                <w:t>20</w:t>
              </w:r>
            </w:ins>
          </w:p>
        </w:tc>
        <w:tc>
          <w:tcPr>
            <w:tcW w:w="320" w:type="pct"/>
            <w:vMerge w:val="restart"/>
            <w:vAlign w:val="center"/>
          </w:tcPr>
          <w:p w:rsidR="00AA5549" w:rsidRPr="00285375" w:rsidRDefault="00AA5549" w:rsidP="00AA5549">
            <w:pPr>
              <w:pStyle w:val="TAC"/>
              <w:rPr>
                <w:ins w:id="696" w:author="Ruixin(vivo)" w:date="2022-11-03T15:19:00Z"/>
                <w:rFonts w:eastAsia="Yu Mincho" w:cs="Arial"/>
                <w:szCs w:val="18"/>
              </w:rPr>
            </w:pPr>
            <w:ins w:id="697" w:author="Ruixin(vivo)" w:date="2022-11-03T15:19:00Z">
              <w:r w:rsidRPr="00285375">
                <w:rPr>
                  <w:rFonts w:cs="Arial"/>
                  <w:szCs w:val="18"/>
                  <w:lang w:eastAsia="zh-CN"/>
                </w:rPr>
                <w:t>15</w:t>
              </w:r>
            </w:ins>
          </w:p>
        </w:tc>
        <w:tc>
          <w:tcPr>
            <w:tcW w:w="579" w:type="pct"/>
            <w:vMerge w:val="restart"/>
            <w:vAlign w:val="center"/>
          </w:tcPr>
          <w:p w:rsidR="00AA5549" w:rsidRPr="00C464E1" w:rsidRDefault="00AA5549" w:rsidP="00AA5549">
            <w:pPr>
              <w:spacing w:after="0"/>
              <w:rPr>
                <w:ins w:id="698" w:author="Ruixin(vivo)" w:date="2022-11-03T15:19:00Z"/>
                <w:rFonts w:ascii="Arial" w:hAnsi="Arial" w:cs="Arial"/>
                <w:sz w:val="18"/>
                <w:szCs w:val="18"/>
                <w:lang w:eastAsia="zh-CN"/>
              </w:rPr>
            </w:pPr>
            <w:ins w:id="699" w:author="Ruixin(vivo)" w:date="2022-11-03T15:19:00Z">
              <w:r w:rsidRPr="00C464E1">
                <w:rPr>
                  <w:rFonts w:ascii="Arial" w:hAnsi="Arial" w:cs="Arial"/>
                  <w:sz w:val="18"/>
                  <w:szCs w:val="18"/>
                  <w:lang w:eastAsia="zh-CN"/>
                </w:rPr>
                <w:t>DFT-s-OFDM</w:t>
              </w:r>
            </w:ins>
          </w:p>
          <w:p w:rsidR="00AA5549" w:rsidRPr="00584A93" w:rsidRDefault="00AA5549" w:rsidP="00AA5549">
            <w:pPr>
              <w:pStyle w:val="TAC"/>
              <w:rPr>
                <w:ins w:id="700" w:author="Ruixin(vivo)" w:date="2022-11-03T15:19:00Z"/>
                <w:rFonts w:eastAsia="Yu Mincho" w:cs="Arial"/>
                <w:szCs w:val="18"/>
              </w:rPr>
            </w:pPr>
            <w:ins w:id="701" w:author="Ruixin(vivo)" w:date="2022-11-03T15:19:00Z">
              <w:r w:rsidRPr="00584A93">
                <w:rPr>
                  <w:rFonts w:cs="Arial"/>
                  <w:szCs w:val="18"/>
                  <w:lang w:eastAsia="zh-CN"/>
                </w:rPr>
                <w:t>QPSK</w:t>
              </w:r>
            </w:ins>
          </w:p>
        </w:tc>
        <w:tc>
          <w:tcPr>
            <w:tcW w:w="374" w:type="pct"/>
          </w:tcPr>
          <w:p w:rsidR="00AA5549" w:rsidRPr="00510BB2" w:rsidRDefault="00AA5549" w:rsidP="00AA5549">
            <w:pPr>
              <w:spacing w:after="0"/>
              <w:jc w:val="center"/>
              <w:rPr>
                <w:ins w:id="702" w:author="Ruixin(vivo)" w:date="2022-11-03T15:19:00Z"/>
                <w:rFonts w:ascii="Arial" w:hAnsi="Arial" w:cs="Arial"/>
                <w:sz w:val="18"/>
                <w:szCs w:val="18"/>
                <w:lang w:eastAsia="zh-CN"/>
              </w:rPr>
            </w:pPr>
            <w:ins w:id="703" w:author="Ruixin(vivo)" w:date="2022-11-03T15:19:00Z">
              <w:r w:rsidRPr="00510BB2">
                <w:rPr>
                  <w:rFonts w:ascii="Arial" w:hAnsi="Arial" w:cs="Arial"/>
                  <w:sz w:val="18"/>
                  <w:szCs w:val="18"/>
                  <w:lang w:eastAsia="zh-CN"/>
                </w:rPr>
                <w:t>Low</w:t>
              </w:r>
            </w:ins>
          </w:p>
        </w:tc>
        <w:tc>
          <w:tcPr>
            <w:tcW w:w="471" w:type="pct"/>
          </w:tcPr>
          <w:p w:rsidR="00AA5549" w:rsidRPr="00510BB2" w:rsidRDefault="00AA5549" w:rsidP="00AA5549">
            <w:pPr>
              <w:pStyle w:val="TAC"/>
              <w:rPr>
                <w:ins w:id="704" w:author="Ruixin(vivo)" w:date="2022-11-03T15:19:00Z"/>
                <w:rFonts w:cs="Arial"/>
                <w:szCs w:val="18"/>
              </w:rPr>
            </w:pPr>
            <w:ins w:id="705" w:author="Ruixin(vivo)" w:date="2022-11-03T15:19:00Z">
              <w:r>
                <w:t>142600</w:t>
              </w:r>
            </w:ins>
          </w:p>
        </w:tc>
        <w:tc>
          <w:tcPr>
            <w:tcW w:w="423" w:type="pct"/>
          </w:tcPr>
          <w:p w:rsidR="00AA5549" w:rsidRPr="00510BB2" w:rsidRDefault="00AA5549" w:rsidP="00AA5549">
            <w:pPr>
              <w:pStyle w:val="TAC"/>
              <w:rPr>
                <w:ins w:id="706" w:author="Ruixin(vivo)" w:date="2022-11-03T15:19:00Z"/>
                <w:rFonts w:cs="Arial"/>
                <w:szCs w:val="18"/>
              </w:rPr>
            </w:pPr>
            <w:ins w:id="707" w:author="Ruixin(vivo)" w:date="2022-11-03T15:19:00Z">
              <w:r>
                <w:t>713</w:t>
              </w:r>
            </w:ins>
          </w:p>
        </w:tc>
        <w:tc>
          <w:tcPr>
            <w:tcW w:w="471" w:type="pct"/>
          </w:tcPr>
          <w:p w:rsidR="00AA5549" w:rsidRPr="00510BB2" w:rsidRDefault="00AA5549" w:rsidP="00AA5549">
            <w:pPr>
              <w:pStyle w:val="TAC"/>
              <w:rPr>
                <w:ins w:id="708" w:author="Ruixin(vivo)" w:date="2022-11-03T15:19:00Z"/>
                <w:rFonts w:cs="Arial"/>
                <w:szCs w:val="18"/>
              </w:rPr>
            </w:pPr>
            <w:ins w:id="709" w:author="Ruixin(vivo)" w:date="2022-11-03T15:19:00Z">
              <w:r>
                <w:t>153600</w:t>
              </w:r>
            </w:ins>
          </w:p>
        </w:tc>
        <w:tc>
          <w:tcPr>
            <w:tcW w:w="423" w:type="pct"/>
          </w:tcPr>
          <w:p w:rsidR="00AA5549" w:rsidRPr="00510BB2" w:rsidRDefault="00AA5549" w:rsidP="00AA5549">
            <w:pPr>
              <w:pStyle w:val="TAC"/>
              <w:rPr>
                <w:ins w:id="710" w:author="Ruixin(vivo)" w:date="2022-11-03T15:19:00Z"/>
                <w:rFonts w:cs="Arial"/>
                <w:szCs w:val="18"/>
              </w:rPr>
            </w:pPr>
            <w:ins w:id="711" w:author="Ruixin(vivo)" w:date="2022-11-03T15:19:00Z">
              <w:r>
                <w:t>768</w:t>
              </w:r>
            </w:ins>
          </w:p>
        </w:tc>
        <w:tc>
          <w:tcPr>
            <w:tcW w:w="531" w:type="pct"/>
            <w:vMerge w:val="restart"/>
            <w:vAlign w:val="center"/>
          </w:tcPr>
          <w:p w:rsidR="00AA5549" w:rsidRPr="00510BB2" w:rsidRDefault="00AA5549" w:rsidP="00AA5549">
            <w:pPr>
              <w:pStyle w:val="TAC"/>
              <w:rPr>
                <w:ins w:id="712" w:author="Ruixin(vivo)" w:date="2022-11-03T15:19:00Z"/>
                <w:rFonts w:eastAsia="Yu Mincho" w:cs="Arial"/>
                <w:szCs w:val="18"/>
              </w:rPr>
            </w:pPr>
            <w:ins w:id="713" w:author="Ruixin(vivo)" w:date="2022-11-03T15:19:00Z">
              <w:r>
                <w:rPr>
                  <w:rFonts w:cs="Arial"/>
                  <w:szCs w:val="18"/>
                  <w:lang w:eastAsia="zh-CN"/>
                </w:rPr>
                <w:t>50@25</w:t>
              </w:r>
            </w:ins>
          </w:p>
        </w:tc>
        <w:tc>
          <w:tcPr>
            <w:tcW w:w="667" w:type="pct"/>
            <w:vMerge w:val="restart"/>
          </w:tcPr>
          <w:p w:rsidR="00AA5549" w:rsidRPr="00510BB2" w:rsidRDefault="00AA5549" w:rsidP="00AA5549">
            <w:pPr>
              <w:jc w:val="center"/>
              <w:rPr>
                <w:ins w:id="714" w:author="Ruixin(vivo)" w:date="2022-11-03T15:19:00Z"/>
                <w:rFonts w:ascii="Arial" w:hAnsi="Arial" w:cs="Arial"/>
                <w:sz w:val="18"/>
                <w:szCs w:val="18"/>
              </w:rPr>
            </w:pPr>
            <w:ins w:id="715" w:author="Ruixin(vivo)" w:date="2022-11-03T15:19:00Z">
              <w:r w:rsidRPr="00510BB2">
                <w:rPr>
                  <w:rFonts w:ascii="Arial" w:eastAsia="Yu Mincho" w:hAnsi="Arial" w:cs="Arial"/>
                  <w:sz w:val="18"/>
                  <w:szCs w:val="18"/>
                </w:rPr>
                <w:t>N/A</w:t>
              </w:r>
            </w:ins>
          </w:p>
        </w:tc>
      </w:tr>
      <w:tr w:rsidR="00AA5549" w:rsidRPr="00510BB2" w:rsidTr="00AA5549">
        <w:trPr>
          <w:ins w:id="716" w:author="Ruixin(vivo)" w:date="2022-11-03T15:19:00Z"/>
        </w:trPr>
        <w:tc>
          <w:tcPr>
            <w:tcW w:w="325" w:type="pct"/>
            <w:vMerge/>
            <w:vAlign w:val="center"/>
          </w:tcPr>
          <w:p w:rsidR="00AA5549" w:rsidRPr="00510BB2" w:rsidRDefault="00AA5549" w:rsidP="00AA5549">
            <w:pPr>
              <w:pStyle w:val="TAC"/>
              <w:rPr>
                <w:ins w:id="717" w:author="Ruixin(vivo)" w:date="2022-11-03T15:19:00Z"/>
                <w:rFonts w:eastAsia="Yu Mincho" w:cs="Arial"/>
                <w:szCs w:val="18"/>
              </w:rPr>
            </w:pPr>
          </w:p>
        </w:tc>
        <w:tc>
          <w:tcPr>
            <w:tcW w:w="415" w:type="pct"/>
            <w:vMerge/>
            <w:vAlign w:val="center"/>
          </w:tcPr>
          <w:p w:rsidR="00AA5549" w:rsidRPr="00510BB2" w:rsidRDefault="00AA5549" w:rsidP="00AA5549">
            <w:pPr>
              <w:pStyle w:val="TAC"/>
              <w:rPr>
                <w:ins w:id="718" w:author="Ruixin(vivo)" w:date="2022-11-03T15:19:00Z"/>
                <w:rFonts w:eastAsia="Yu Mincho" w:cs="Arial"/>
                <w:szCs w:val="18"/>
              </w:rPr>
            </w:pPr>
          </w:p>
        </w:tc>
        <w:tc>
          <w:tcPr>
            <w:tcW w:w="320" w:type="pct"/>
            <w:vMerge/>
            <w:vAlign w:val="center"/>
          </w:tcPr>
          <w:p w:rsidR="00AA5549" w:rsidRPr="00510BB2" w:rsidRDefault="00AA5549" w:rsidP="00AA5549">
            <w:pPr>
              <w:pStyle w:val="TAC"/>
              <w:rPr>
                <w:ins w:id="719" w:author="Ruixin(vivo)" w:date="2022-11-03T15:19:00Z"/>
                <w:rFonts w:cs="Arial"/>
                <w:szCs w:val="18"/>
                <w:lang w:eastAsia="zh-CN"/>
              </w:rPr>
            </w:pPr>
          </w:p>
        </w:tc>
        <w:tc>
          <w:tcPr>
            <w:tcW w:w="579" w:type="pct"/>
            <w:vMerge/>
            <w:vAlign w:val="center"/>
          </w:tcPr>
          <w:p w:rsidR="00AA5549" w:rsidRPr="00510BB2" w:rsidRDefault="00AA5549" w:rsidP="00AA5549">
            <w:pPr>
              <w:spacing w:after="0"/>
              <w:rPr>
                <w:ins w:id="720" w:author="Ruixin(vivo)" w:date="2022-11-03T15:19:00Z"/>
                <w:rFonts w:ascii="Arial" w:hAnsi="Arial" w:cs="Arial"/>
                <w:sz w:val="18"/>
                <w:szCs w:val="18"/>
                <w:lang w:eastAsia="zh-CN"/>
              </w:rPr>
            </w:pPr>
          </w:p>
        </w:tc>
        <w:tc>
          <w:tcPr>
            <w:tcW w:w="374" w:type="pct"/>
          </w:tcPr>
          <w:p w:rsidR="00AA5549" w:rsidRPr="00510BB2" w:rsidRDefault="00AA5549" w:rsidP="00AA5549">
            <w:pPr>
              <w:spacing w:after="0"/>
              <w:jc w:val="center"/>
              <w:rPr>
                <w:ins w:id="721" w:author="Ruixin(vivo)" w:date="2022-11-03T15:19:00Z"/>
                <w:rFonts w:ascii="Arial" w:hAnsi="Arial" w:cs="Arial"/>
                <w:sz w:val="18"/>
                <w:szCs w:val="18"/>
                <w:lang w:eastAsia="zh-CN"/>
              </w:rPr>
            </w:pPr>
            <w:ins w:id="722" w:author="Ruixin(vivo)" w:date="2022-11-03T15:19:00Z">
              <w:r w:rsidRPr="00510BB2">
                <w:rPr>
                  <w:rFonts w:ascii="Arial" w:hAnsi="Arial" w:cs="Arial"/>
                  <w:sz w:val="18"/>
                  <w:szCs w:val="18"/>
                  <w:lang w:eastAsia="zh-CN"/>
                </w:rPr>
                <w:t>Mid</w:t>
              </w:r>
            </w:ins>
          </w:p>
        </w:tc>
        <w:tc>
          <w:tcPr>
            <w:tcW w:w="471" w:type="pct"/>
          </w:tcPr>
          <w:p w:rsidR="00AA5549" w:rsidRPr="00510BB2" w:rsidRDefault="00AA5549" w:rsidP="00AA5549">
            <w:pPr>
              <w:pStyle w:val="TAC"/>
              <w:rPr>
                <w:ins w:id="723" w:author="Ruixin(vivo)" w:date="2022-11-03T15:19:00Z"/>
                <w:rFonts w:cs="Arial"/>
                <w:szCs w:val="18"/>
              </w:rPr>
            </w:pPr>
            <w:ins w:id="724" w:author="Ruixin(vivo)" w:date="2022-11-03T15:19:00Z">
              <w:r>
                <w:t>145600</w:t>
              </w:r>
            </w:ins>
          </w:p>
        </w:tc>
        <w:tc>
          <w:tcPr>
            <w:tcW w:w="423" w:type="pct"/>
          </w:tcPr>
          <w:p w:rsidR="00AA5549" w:rsidRPr="00510BB2" w:rsidRDefault="00AA5549" w:rsidP="00AA5549">
            <w:pPr>
              <w:pStyle w:val="TAC"/>
              <w:rPr>
                <w:ins w:id="725" w:author="Ruixin(vivo)" w:date="2022-11-03T15:19:00Z"/>
                <w:rFonts w:cs="Arial"/>
                <w:szCs w:val="18"/>
              </w:rPr>
            </w:pPr>
            <w:ins w:id="726" w:author="Ruixin(vivo)" w:date="2022-11-03T15:19:00Z">
              <w:r>
                <w:t>728</w:t>
              </w:r>
            </w:ins>
          </w:p>
        </w:tc>
        <w:tc>
          <w:tcPr>
            <w:tcW w:w="471" w:type="pct"/>
          </w:tcPr>
          <w:p w:rsidR="00AA5549" w:rsidRPr="00510BB2" w:rsidRDefault="00AA5549" w:rsidP="00AA5549">
            <w:pPr>
              <w:pStyle w:val="TAC"/>
              <w:rPr>
                <w:ins w:id="727" w:author="Ruixin(vivo)" w:date="2022-11-03T15:19:00Z"/>
                <w:rFonts w:cs="Arial"/>
                <w:szCs w:val="18"/>
              </w:rPr>
            </w:pPr>
            <w:ins w:id="728" w:author="Ruixin(vivo)" w:date="2022-11-03T15:19:00Z">
              <w:r>
                <w:t>156600</w:t>
              </w:r>
            </w:ins>
          </w:p>
        </w:tc>
        <w:tc>
          <w:tcPr>
            <w:tcW w:w="423" w:type="pct"/>
          </w:tcPr>
          <w:p w:rsidR="00AA5549" w:rsidRPr="00510BB2" w:rsidRDefault="00AA5549" w:rsidP="00AA5549">
            <w:pPr>
              <w:pStyle w:val="TAC"/>
              <w:rPr>
                <w:ins w:id="729" w:author="Ruixin(vivo)" w:date="2022-11-03T15:19:00Z"/>
                <w:rFonts w:cs="Arial"/>
                <w:szCs w:val="18"/>
              </w:rPr>
            </w:pPr>
            <w:ins w:id="730" w:author="Ruixin(vivo)" w:date="2022-11-03T15:19:00Z">
              <w:r>
                <w:t>783</w:t>
              </w:r>
            </w:ins>
          </w:p>
        </w:tc>
        <w:tc>
          <w:tcPr>
            <w:tcW w:w="531" w:type="pct"/>
            <w:vMerge/>
            <w:vAlign w:val="center"/>
          </w:tcPr>
          <w:p w:rsidR="00AA5549" w:rsidRPr="00510BB2" w:rsidRDefault="00AA5549" w:rsidP="00AA5549">
            <w:pPr>
              <w:pStyle w:val="TAC"/>
              <w:rPr>
                <w:ins w:id="731" w:author="Ruixin(vivo)" w:date="2022-11-03T15:19:00Z"/>
                <w:rFonts w:eastAsia="Yu Mincho" w:cs="Arial"/>
                <w:szCs w:val="18"/>
              </w:rPr>
            </w:pPr>
          </w:p>
        </w:tc>
        <w:tc>
          <w:tcPr>
            <w:tcW w:w="667" w:type="pct"/>
            <w:vMerge/>
          </w:tcPr>
          <w:p w:rsidR="00AA5549" w:rsidRPr="00510BB2" w:rsidRDefault="00AA5549" w:rsidP="00AA5549">
            <w:pPr>
              <w:pStyle w:val="TAC"/>
              <w:rPr>
                <w:ins w:id="732" w:author="Ruixin(vivo)" w:date="2022-11-03T15:19:00Z"/>
                <w:rFonts w:eastAsia="Yu Mincho" w:cs="Arial"/>
                <w:szCs w:val="18"/>
              </w:rPr>
            </w:pPr>
          </w:p>
        </w:tc>
      </w:tr>
      <w:tr w:rsidR="00AA5549" w:rsidRPr="00510BB2" w:rsidTr="00AA5549">
        <w:trPr>
          <w:ins w:id="733" w:author="Ruixin(vivo)" w:date="2022-11-03T15:19:00Z"/>
        </w:trPr>
        <w:tc>
          <w:tcPr>
            <w:tcW w:w="325" w:type="pct"/>
            <w:vMerge/>
            <w:vAlign w:val="center"/>
          </w:tcPr>
          <w:p w:rsidR="00AA5549" w:rsidRPr="00510BB2" w:rsidRDefault="00AA5549" w:rsidP="00AA5549">
            <w:pPr>
              <w:pStyle w:val="TAC"/>
              <w:rPr>
                <w:ins w:id="734" w:author="Ruixin(vivo)" w:date="2022-11-03T15:19:00Z"/>
                <w:rFonts w:eastAsia="Yu Mincho" w:cs="Arial"/>
                <w:szCs w:val="18"/>
              </w:rPr>
            </w:pPr>
          </w:p>
        </w:tc>
        <w:tc>
          <w:tcPr>
            <w:tcW w:w="415" w:type="pct"/>
            <w:vMerge/>
            <w:vAlign w:val="center"/>
          </w:tcPr>
          <w:p w:rsidR="00AA5549" w:rsidRPr="00510BB2" w:rsidRDefault="00AA5549" w:rsidP="00AA5549">
            <w:pPr>
              <w:pStyle w:val="TAC"/>
              <w:rPr>
                <w:ins w:id="735" w:author="Ruixin(vivo)" w:date="2022-11-03T15:19:00Z"/>
                <w:rFonts w:eastAsia="Yu Mincho" w:cs="Arial"/>
                <w:szCs w:val="18"/>
              </w:rPr>
            </w:pPr>
          </w:p>
        </w:tc>
        <w:tc>
          <w:tcPr>
            <w:tcW w:w="320" w:type="pct"/>
            <w:vMerge/>
            <w:vAlign w:val="center"/>
          </w:tcPr>
          <w:p w:rsidR="00AA5549" w:rsidRPr="00510BB2" w:rsidRDefault="00AA5549" w:rsidP="00AA5549">
            <w:pPr>
              <w:pStyle w:val="TAC"/>
              <w:rPr>
                <w:ins w:id="736" w:author="Ruixin(vivo)" w:date="2022-11-03T15:19:00Z"/>
                <w:rFonts w:cs="Arial"/>
                <w:szCs w:val="18"/>
                <w:lang w:eastAsia="zh-CN"/>
              </w:rPr>
            </w:pPr>
          </w:p>
        </w:tc>
        <w:tc>
          <w:tcPr>
            <w:tcW w:w="579" w:type="pct"/>
            <w:vMerge/>
            <w:vAlign w:val="center"/>
          </w:tcPr>
          <w:p w:rsidR="00AA5549" w:rsidRPr="00510BB2" w:rsidRDefault="00AA5549" w:rsidP="00AA5549">
            <w:pPr>
              <w:spacing w:after="0"/>
              <w:rPr>
                <w:ins w:id="737" w:author="Ruixin(vivo)" w:date="2022-11-03T15:19:00Z"/>
                <w:rFonts w:ascii="Arial" w:hAnsi="Arial" w:cs="Arial"/>
                <w:sz w:val="18"/>
                <w:szCs w:val="18"/>
                <w:lang w:eastAsia="zh-CN"/>
              </w:rPr>
            </w:pPr>
          </w:p>
        </w:tc>
        <w:tc>
          <w:tcPr>
            <w:tcW w:w="374" w:type="pct"/>
          </w:tcPr>
          <w:p w:rsidR="00AA5549" w:rsidRPr="00510BB2" w:rsidRDefault="00AA5549" w:rsidP="00AA5549">
            <w:pPr>
              <w:spacing w:after="0"/>
              <w:jc w:val="center"/>
              <w:rPr>
                <w:ins w:id="738" w:author="Ruixin(vivo)" w:date="2022-11-03T15:19:00Z"/>
                <w:rFonts w:ascii="Arial" w:hAnsi="Arial" w:cs="Arial"/>
                <w:sz w:val="18"/>
                <w:szCs w:val="18"/>
                <w:lang w:eastAsia="zh-CN"/>
              </w:rPr>
            </w:pPr>
            <w:ins w:id="739" w:author="Ruixin(vivo)" w:date="2022-11-03T15:19:00Z">
              <w:r w:rsidRPr="00510BB2">
                <w:rPr>
                  <w:rFonts w:ascii="Arial" w:hAnsi="Arial" w:cs="Arial"/>
                  <w:sz w:val="18"/>
                  <w:szCs w:val="18"/>
                  <w:lang w:eastAsia="zh-CN"/>
                </w:rPr>
                <w:t>High</w:t>
              </w:r>
            </w:ins>
          </w:p>
        </w:tc>
        <w:tc>
          <w:tcPr>
            <w:tcW w:w="471" w:type="pct"/>
          </w:tcPr>
          <w:p w:rsidR="00AA5549" w:rsidRPr="00510BB2" w:rsidRDefault="00AA5549" w:rsidP="00AA5549">
            <w:pPr>
              <w:pStyle w:val="TAC"/>
              <w:rPr>
                <w:ins w:id="740" w:author="Ruixin(vivo)" w:date="2022-11-03T15:19:00Z"/>
                <w:rFonts w:cs="Arial"/>
                <w:szCs w:val="18"/>
              </w:rPr>
            </w:pPr>
            <w:ins w:id="741" w:author="Ruixin(vivo)" w:date="2022-11-03T15:19:00Z">
              <w:r>
                <w:t>147600</w:t>
              </w:r>
            </w:ins>
          </w:p>
        </w:tc>
        <w:tc>
          <w:tcPr>
            <w:tcW w:w="423" w:type="pct"/>
          </w:tcPr>
          <w:p w:rsidR="00AA5549" w:rsidRPr="00510BB2" w:rsidRDefault="00AA5549" w:rsidP="00AA5549">
            <w:pPr>
              <w:pStyle w:val="TAC"/>
              <w:rPr>
                <w:ins w:id="742" w:author="Ruixin(vivo)" w:date="2022-11-03T15:19:00Z"/>
                <w:rFonts w:cs="Arial"/>
                <w:szCs w:val="18"/>
              </w:rPr>
            </w:pPr>
            <w:ins w:id="743" w:author="Ruixin(vivo)" w:date="2022-11-03T15:19:00Z">
              <w:r>
                <w:t>738</w:t>
              </w:r>
            </w:ins>
          </w:p>
        </w:tc>
        <w:tc>
          <w:tcPr>
            <w:tcW w:w="471" w:type="pct"/>
          </w:tcPr>
          <w:p w:rsidR="00AA5549" w:rsidRPr="00510BB2" w:rsidRDefault="00AA5549" w:rsidP="00AA5549">
            <w:pPr>
              <w:pStyle w:val="TAC"/>
              <w:rPr>
                <w:ins w:id="744" w:author="Ruixin(vivo)" w:date="2022-11-03T15:19:00Z"/>
                <w:rFonts w:cs="Arial"/>
                <w:szCs w:val="18"/>
              </w:rPr>
            </w:pPr>
            <w:ins w:id="745" w:author="Ruixin(vivo)" w:date="2022-11-03T15:19:00Z">
              <w:r>
                <w:t>158600</w:t>
              </w:r>
            </w:ins>
          </w:p>
        </w:tc>
        <w:tc>
          <w:tcPr>
            <w:tcW w:w="423" w:type="pct"/>
          </w:tcPr>
          <w:p w:rsidR="00AA5549" w:rsidRPr="00510BB2" w:rsidRDefault="00AA5549" w:rsidP="00AA5549">
            <w:pPr>
              <w:pStyle w:val="TAC"/>
              <w:rPr>
                <w:ins w:id="746" w:author="Ruixin(vivo)" w:date="2022-11-03T15:19:00Z"/>
                <w:rFonts w:cs="Arial"/>
                <w:szCs w:val="18"/>
              </w:rPr>
            </w:pPr>
            <w:ins w:id="747" w:author="Ruixin(vivo)" w:date="2022-11-03T15:19:00Z">
              <w:r>
                <w:t>793</w:t>
              </w:r>
            </w:ins>
          </w:p>
        </w:tc>
        <w:tc>
          <w:tcPr>
            <w:tcW w:w="531" w:type="pct"/>
            <w:vMerge/>
            <w:vAlign w:val="center"/>
          </w:tcPr>
          <w:p w:rsidR="00AA5549" w:rsidRPr="00510BB2" w:rsidRDefault="00AA5549" w:rsidP="00AA5549">
            <w:pPr>
              <w:pStyle w:val="TAC"/>
              <w:rPr>
                <w:ins w:id="748" w:author="Ruixin(vivo)" w:date="2022-11-03T15:19:00Z"/>
                <w:rFonts w:eastAsia="Yu Mincho" w:cs="Arial"/>
                <w:szCs w:val="18"/>
              </w:rPr>
            </w:pPr>
          </w:p>
        </w:tc>
        <w:tc>
          <w:tcPr>
            <w:tcW w:w="667" w:type="pct"/>
            <w:vMerge/>
          </w:tcPr>
          <w:p w:rsidR="00AA5549" w:rsidRPr="00510BB2" w:rsidRDefault="00AA5549" w:rsidP="00AA5549">
            <w:pPr>
              <w:pStyle w:val="TAC"/>
              <w:rPr>
                <w:ins w:id="749" w:author="Ruixin(vivo)" w:date="2022-11-03T15:19:00Z"/>
                <w:rFonts w:eastAsia="Yu Mincho" w:cs="Arial"/>
                <w:szCs w:val="18"/>
              </w:rPr>
            </w:pPr>
          </w:p>
        </w:tc>
      </w:tr>
      <w:tr w:rsidR="00AA5549" w:rsidRPr="00510BB2" w:rsidTr="00AA5549">
        <w:trPr>
          <w:ins w:id="750" w:author="Ruixin(vivo)" w:date="2022-11-03T15:19:00Z"/>
        </w:trPr>
        <w:tc>
          <w:tcPr>
            <w:tcW w:w="325" w:type="pct"/>
            <w:vMerge w:val="restart"/>
            <w:vAlign w:val="center"/>
            <w:hideMark/>
          </w:tcPr>
          <w:p w:rsidR="00AA5549" w:rsidRPr="00510BB2" w:rsidRDefault="00AA5549" w:rsidP="00AA5549">
            <w:pPr>
              <w:keepNext/>
              <w:keepLines/>
              <w:spacing w:after="0"/>
              <w:jc w:val="center"/>
              <w:rPr>
                <w:ins w:id="751" w:author="Ruixin(vivo)" w:date="2022-11-03T15:19:00Z"/>
                <w:rFonts w:ascii="Arial" w:eastAsia="宋体" w:hAnsi="Arial" w:cs="Arial"/>
                <w:sz w:val="18"/>
                <w:szCs w:val="18"/>
                <w:lang w:eastAsia="zh-CN"/>
              </w:rPr>
            </w:pPr>
            <w:ins w:id="752" w:author="Ruixin(vivo)" w:date="2022-11-03T15:19:00Z">
              <w:r w:rsidRPr="00510BB2">
                <w:rPr>
                  <w:rFonts w:ascii="Arial" w:eastAsia="宋体" w:hAnsi="Arial" w:cs="Arial"/>
                  <w:sz w:val="18"/>
                  <w:szCs w:val="18"/>
                  <w:lang w:eastAsia="zh-CN"/>
                </w:rPr>
                <w:t>n30</w:t>
              </w:r>
            </w:ins>
          </w:p>
        </w:tc>
        <w:tc>
          <w:tcPr>
            <w:tcW w:w="415" w:type="pct"/>
            <w:vMerge w:val="restart"/>
            <w:vAlign w:val="center"/>
            <w:hideMark/>
          </w:tcPr>
          <w:p w:rsidR="00AA5549" w:rsidRPr="00510BB2" w:rsidRDefault="00AA5549" w:rsidP="00AA5549">
            <w:pPr>
              <w:keepNext/>
              <w:keepLines/>
              <w:spacing w:after="0"/>
              <w:jc w:val="center"/>
              <w:rPr>
                <w:ins w:id="753" w:author="Ruixin(vivo)" w:date="2022-11-03T15:19:00Z"/>
                <w:rFonts w:ascii="Arial" w:eastAsia="宋体" w:hAnsi="Arial" w:cs="Arial"/>
                <w:sz w:val="18"/>
                <w:szCs w:val="18"/>
                <w:lang w:eastAsia="zh-CN"/>
              </w:rPr>
            </w:pPr>
            <w:ins w:id="754" w:author="Ruixin(vivo)" w:date="2022-11-03T15:19:00Z">
              <w:r w:rsidRPr="00510BB2">
                <w:rPr>
                  <w:rFonts w:ascii="Arial" w:eastAsia="宋体" w:hAnsi="Arial" w:cs="Arial"/>
                  <w:sz w:val="18"/>
                  <w:szCs w:val="18"/>
                  <w:lang w:eastAsia="zh-CN"/>
                </w:rPr>
                <w:t>10</w:t>
              </w:r>
            </w:ins>
          </w:p>
        </w:tc>
        <w:tc>
          <w:tcPr>
            <w:tcW w:w="320" w:type="pct"/>
            <w:vMerge w:val="restart"/>
            <w:vAlign w:val="center"/>
          </w:tcPr>
          <w:p w:rsidR="00AA5549" w:rsidRPr="00510BB2" w:rsidRDefault="00AA5549" w:rsidP="00AA5549">
            <w:pPr>
              <w:keepNext/>
              <w:keepLines/>
              <w:spacing w:after="0"/>
              <w:jc w:val="center"/>
              <w:rPr>
                <w:ins w:id="755" w:author="Ruixin(vivo)" w:date="2022-11-03T15:19:00Z"/>
                <w:rFonts w:ascii="Arial" w:eastAsia="宋体" w:hAnsi="Arial" w:cs="Arial"/>
                <w:sz w:val="18"/>
                <w:szCs w:val="18"/>
                <w:lang w:eastAsia="zh-CN"/>
              </w:rPr>
            </w:pPr>
            <w:ins w:id="756" w:author="Ruixin(vivo)" w:date="2022-11-03T15:19:00Z">
              <w:r w:rsidRPr="00510BB2">
                <w:rPr>
                  <w:rFonts w:ascii="Arial" w:hAnsi="Arial" w:cs="Arial"/>
                  <w:sz w:val="18"/>
                  <w:szCs w:val="18"/>
                  <w:lang w:eastAsia="zh-CN"/>
                </w:rPr>
                <w:t>15</w:t>
              </w:r>
            </w:ins>
          </w:p>
        </w:tc>
        <w:tc>
          <w:tcPr>
            <w:tcW w:w="579" w:type="pct"/>
            <w:vMerge w:val="restart"/>
            <w:vAlign w:val="center"/>
          </w:tcPr>
          <w:p w:rsidR="00AA5549" w:rsidRPr="00510BB2" w:rsidRDefault="00AA5549" w:rsidP="00AA5549">
            <w:pPr>
              <w:spacing w:after="0"/>
              <w:rPr>
                <w:ins w:id="757" w:author="Ruixin(vivo)" w:date="2022-11-03T15:19:00Z"/>
                <w:rFonts w:ascii="Arial" w:hAnsi="Arial" w:cs="Arial"/>
                <w:sz w:val="18"/>
                <w:szCs w:val="18"/>
                <w:lang w:eastAsia="zh-CN"/>
              </w:rPr>
            </w:pPr>
            <w:ins w:id="758" w:author="Ruixin(vivo)" w:date="2022-11-03T15:19:00Z">
              <w:r w:rsidRPr="00510BB2">
                <w:rPr>
                  <w:rFonts w:ascii="Arial" w:hAnsi="Arial" w:cs="Arial"/>
                  <w:sz w:val="18"/>
                  <w:szCs w:val="18"/>
                  <w:lang w:eastAsia="zh-CN"/>
                </w:rPr>
                <w:t>DFT-s-OFDM</w:t>
              </w:r>
            </w:ins>
          </w:p>
          <w:p w:rsidR="00AA5549" w:rsidRPr="00510BB2" w:rsidRDefault="00AA5549" w:rsidP="00AA5549">
            <w:pPr>
              <w:pStyle w:val="TAC"/>
              <w:rPr>
                <w:ins w:id="759" w:author="Ruixin(vivo)" w:date="2022-11-03T15:19:00Z"/>
                <w:rFonts w:eastAsia="Yu Mincho" w:cs="Arial"/>
                <w:szCs w:val="18"/>
              </w:rPr>
            </w:pPr>
            <w:ins w:id="760" w:author="Ruixin(vivo)" w:date="2022-11-03T15:19:00Z">
              <w:r w:rsidRPr="00510BB2">
                <w:rPr>
                  <w:rFonts w:cs="Arial"/>
                  <w:szCs w:val="18"/>
                  <w:lang w:eastAsia="zh-CN"/>
                </w:rPr>
                <w:t>QPSK</w:t>
              </w:r>
            </w:ins>
          </w:p>
        </w:tc>
        <w:tc>
          <w:tcPr>
            <w:tcW w:w="374" w:type="pct"/>
          </w:tcPr>
          <w:p w:rsidR="00AA5549" w:rsidRPr="00510BB2" w:rsidRDefault="00AA5549" w:rsidP="00AA5549">
            <w:pPr>
              <w:spacing w:after="0"/>
              <w:jc w:val="center"/>
              <w:rPr>
                <w:ins w:id="761" w:author="Ruixin(vivo)" w:date="2022-11-03T15:19:00Z"/>
                <w:rFonts w:ascii="Arial" w:hAnsi="Arial" w:cs="Arial"/>
                <w:sz w:val="18"/>
                <w:szCs w:val="18"/>
                <w:lang w:eastAsia="zh-CN"/>
              </w:rPr>
            </w:pPr>
            <w:ins w:id="762" w:author="Ruixin(vivo)" w:date="2022-11-03T15:19:00Z">
              <w:r w:rsidRPr="00510BB2">
                <w:rPr>
                  <w:rFonts w:ascii="Arial" w:hAnsi="Arial" w:cs="Arial"/>
                  <w:sz w:val="18"/>
                  <w:szCs w:val="18"/>
                  <w:lang w:eastAsia="zh-CN"/>
                </w:rPr>
                <w:t>Low</w:t>
              </w:r>
            </w:ins>
          </w:p>
        </w:tc>
        <w:tc>
          <w:tcPr>
            <w:tcW w:w="471" w:type="pct"/>
            <w:vMerge w:val="restart"/>
            <w:vAlign w:val="center"/>
          </w:tcPr>
          <w:p w:rsidR="00AA5549" w:rsidRPr="00510BB2" w:rsidRDefault="00AA5549" w:rsidP="00AA5549">
            <w:pPr>
              <w:keepNext/>
              <w:keepLines/>
              <w:spacing w:after="0"/>
              <w:jc w:val="center"/>
              <w:rPr>
                <w:ins w:id="763" w:author="Ruixin(vivo)" w:date="2022-11-03T15:19:00Z"/>
                <w:rFonts w:ascii="Arial" w:eastAsia="宋体" w:hAnsi="Arial" w:cs="Arial"/>
                <w:sz w:val="18"/>
                <w:szCs w:val="18"/>
                <w:lang w:eastAsia="zh-CN"/>
              </w:rPr>
            </w:pPr>
            <w:ins w:id="764" w:author="Ruixin(vivo)" w:date="2022-11-03T15:19:00Z">
              <w:r w:rsidRPr="00510BB2">
                <w:rPr>
                  <w:rFonts w:ascii="Arial" w:hAnsi="Arial" w:cs="Arial"/>
                  <w:color w:val="000000"/>
                  <w:sz w:val="18"/>
                  <w:szCs w:val="18"/>
                </w:rPr>
                <w:t>462000</w:t>
              </w:r>
            </w:ins>
          </w:p>
        </w:tc>
        <w:tc>
          <w:tcPr>
            <w:tcW w:w="423" w:type="pct"/>
            <w:vMerge w:val="restart"/>
            <w:vAlign w:val="center"/>
          </w:tcPr>
          <w:p w:rsidR="00AA5549" w:rsidRPr="00510BB2" w:rsidRDefault="00AA5549" w:rsidP="00AA5549">
            <w:pPr>
              <w:keepNext/>
              <w:keepLines/>
              <w:spacing w:after="0"/>
              <w:jc w:val="center"/>
              <w:rPr>
                <w:ins w:id="765" w:author="Ruixin(vivo)" w:date="2022-11-03T15:19:00Z"/>
                <w:rFonts w:ascii="Arial" w:eastAsia="宋体" w:hAnsi="Arial" w:cs="Arial"/>
                <w:sz w:val="18"/>
                <w:szCs w:val="18"/>
                <w:lang w:eastAsia="zh-CN"/>
              </w:rPr>
            </w:pPr>
            <w:ins w:id="766" w:author="Ruixin(vivo)" w:date="2022-11-03T15:19:00Z">
              <w:r w:rsidRPr="00510BB2">
                <w:rPr>
                  <w:rFonts w:ascii="Arial" w:hAnsi="Arial" w:cs="Arial"/>
                  <w:color w:val="000000"/>
                  <w:sz w:val="18"/>
                  <w:szCs w:val="18"/>
                </w:rPr>
                <w:t>2310</w:t>
              </w:r>
            </w:ins>
          </w:p>
        </w:tc>
        <w:tc>
          <w:tcPr>
            <w:tcW w:w="471" w:type="pct"/>
            <w:vMerge w:val="restart"/>
            <w:vAlign w:val="center"/>
          </w:tcPr>
          <w:p w:rsidR="00AA5549" w:rsidRPr="00510BB2" w:rsidRDefault="00AA5549" w:rsidP="00AA5549">
            <w:pPr>
              <w:pStyle w:val="TAC"/>
              <w:rPr>
                <w:ins w:id="767" w:author="Ruixin(vivo)" w:date="2022-11-03T15:19:00Z"/>
                <w:rFonts w:cs="Arial"/>
                <w:szCs w:val="18"/>
              </w:rPr>
            </w:pPr>
            <w:ins w:id="768" w:author="Ruixin(vivo)" w:date="2022-11-03T15:19:00Z">
              <w:r w:rsidRPr="00510BB2">
                <w:rPr>
                  <w:rFonts w:cs="Arial"/>
                  <w:color w:val="000000"/>
                </w:rPr>
                <w:t>471000</w:t>
              </w:r>
            </w:ins>
          </w:p>
        </w:tc>
        <w:tc>
          <w:tcPr>
            <w:tcW w:w="423" w:type="pct"/>
            <w:vMerge w:val="restart"/>
            <w:vAlign w:val="center"/>
          </w:tcPr>
          <w:p w:rsidR="00AA5549" w:rsidRPr="00510BB2" w:rsidRDefault="00AA5549" w:rsidP="00AA5549">
            <w:pPr>
              <w:pStyle w:val="TAC"/>
              <w:rPr>
                <w:ins w:id="769" w:author="Ruixin(vivo)" w:date="2022-11-03T15:19:00Z"/>
                <w:rFonts w:cs="Arial"/>
                <w:szCs w:val="18"/>
              </w:rPr>
            </w:pPr>
            <w:ins w:id="770" w:author="Ruixin(vivo)" w:date="2022-11-03T15:19:00Z">
              <w:r w:rsidRPr="00510BB2">
                <w:rPr>
                  <w:rFonts w:cs="Arial"/>
                  <w:color w:val="000000"/>
                </w:rPr>
                <w:t>2355</w:t>
              </w:r>
            </w:ins>
          </w:p>
        </w:tc>
        <w:tc>
          <w:tcPr>
            <w:tcW w:w="531" w:type="pct"/>
            <w:vMerge w:val="restart"/>
            <w:vAlign w:val="center"/>
          </w:tcPr>
          <w:p w:rsidR="00AA5549" w:rsidRPr="00510BB2" w:rsidRDefault="00AA5549" w:rsidP="00AA5549">
            <w:pPr>
              <w:keepNext/>
              <w:keepLines/>
              <w:spacing w:after="0"/>
              <w:jc w:val="center"/>
              <w:rPr>
                <w:ins w:id="771" w:author="Ruixin(vivo)" w:date="2022-11-03T15:19:00Z"/>
                <w:rFonts w:ascii="Arial" w:eastAsia="宋体" w:hAnsi="Arial" w:cs="Arial"/>
                <w:sz w:val="18"/>
                <w:szCs w:val="18"/>
                <w:lang w:eastAsia="zh-CN"/>
              </w:rPr>
            </w:pPr>
            <w:ins w:id="772" w:author="Ruixin(vivo)" w:date="2022-11-03T15:19:00Z">
              <w:r w:rsidRPr="00510BB2">
                <w:rPr>
                  <w:rFonts w:ascii="Arial" w:hAnsi="Arial" w:cs="Arial"/>
                  <w:sz w:val="18"/>
                  <w:szCs w:val="18"/>
                  <w:lang w:eastAsia="zh-CN"/>
                </w:rPr>
                <w:t>25@12</w:t>
              </w:r>
            </w:ins>
          </w:p>
        </w:tc>
        <w:tc>
          <w:tcPr>
            <w:tcW w:w="667" w:type="pct"/>
            <w:vMerge w:val="restart"/>
          </w:tcPr>
          <w:p w:rsidR="00AA5549" w:rsidRPr="00510BB2" w:rsidRDefault="00AA5549" w:rsidP="00AA5549">
            <w:pPr>
              <w:jc w:val="center"/>
              <w:rPr>
                <w:ins w:id="773" w:author="Ruixin(vivo)" w:date="2022-11-03T15:19:00Z"/>
                <w:rFonts w:ascii="Arial" w:hAnsi="Arial" w:cs="Arial"/>
                <w:sz w:val="18"/>
                <w:szCs w:val="18"/>
              </w:rPr>
            </w:pPr>
            <w:ins w:id="774" w:author="Ruixin(vivo)" w:date="2022-11-03T15:19:00Z">
              <w:r w:rsidRPr="00510BB2">
                <w:rPr>
                  <w:rFonts w:ascii="Arial" w:eastAsia="Yu Mincho" w:hAnsi="Arial" w:cs="Arial"/>
                  <w:sz w:val="18"/>
                  <w:szCs w:val="18"/>
                </w:rPr>
                <w:t>N/A</w:t>
              </w:r>
            </w:ins>
          </w:p>
        </w:tc>
      </w:tr>
      <w:tr w:rsidR="00AA5549" w:rsidRPr="00510BB2" w:rsidTr="00AA5549">
        <w:trPr>
          <w:ins w:id="775" w:author="Ruixin(vivo)" w:date="2022-11-03T15:19:00Z"/>
        </w:trPr>
        <w:tc>
          <w:tcPr>
            <w:tcW w:w="325" w:type="pct"/>
            <w:vMerge/>
            <w:vAlign w:val="center"/>
          </w:tcPr>
          <w:p w:rsidR="00AA5549" w:rsidRPr="00510BB2" w:rsidRDefault="00AA5549" w:rsidP="00AA5549">
            <w:pPr>
              <w:keepNext/>
              <w:keepLines/>
              <w:spacing w:after="0"/>
              <w:jc w:val="center"/>
              <w:rPr>
                <w:ins w:id="776" w:author="Ruixin(vivo)" w:date="2022-11-03T15:19:00Z"/>
                <w:rFonts w:ascii="Arial" w:eastAsia="宋体" w:hAnsi="Arial" w:cs="Arial"/>
                <w:sz w:val="18"/>
                <w:szCs w:val="18"/>
                <w:lang w:eastAsia="zh-CN"/>
              </w:rPr>
            </w:pPr>
          </w:p>
        </w:tc>
        <w:tc>
          <w:tcPr>
            <w:tcW w:w="415" w:type="pct"/>
            <w:vMerge/>
            <w:vAlign w:val="center"/>
          </w:tcPr>
          <w:p w:rsidR="00AA5549" w:rsidRPr="00510BB2" w:rsidRDefault="00AA5549" w:rsidP="00AA5549">
            <w:pPr>
              <w:keepNext/>
              <w:keepLines/>
              <w:spacing w:after="0"/>
              <w:jc w:val="center"/>
              <w:rPr>
                <w:ins w:id="777" w:author="Ruixin(vivo)" w:date="2022-11-03T15:19:00Z"/>
                <w:rFonts w:ascii="Arial" w:eastAsia="宋体" w:hAnsi="Arial" w:cs="Arial"/>
                <w:sz w:val="18"/>
                <w:szCs w:val="18"/>
                <w:lang w:eastAsia="zh-CN"/>
              </w:rPr>
            </w:pPr>
          </w:p>
        </w:tc>
        <w:tc>
          <w:tcPr>
            <w:tcW w:w="320" w:type="pct"/>
            <w:vMerge/>
            <w:vAlign w:val="center"/>
          </w:tcPr>
          <w:p w:rsidR="00AA5549" w:rsidRPr="00510BB2" w:rsidRDefault="00AA5549" w:rsidP="00AA5549">
            <w:pPr>
              <w:keepNext/>
              <w:keepLines/>
              <w:spacing w:after="0"/>
              <w:jc w:val="center"/>
              <w:rPr>
                <w:ins w:id="778" w:author="Ruixin(vivo)" w:date="2022-11-03T15:19:00Z"/>
                <w:rFonts w:ascii="Arial" w:hAnsi="Arial" w:cs="Arial"/>
                <w:sz w:val="18"/>
                <w:szCs w:val="18"/>
                <w:lang w:eastAsia="zh-CN"/>
              </w:rPr>
            </w:pPr>
          </w:p>
        </w:tc>
        <w:tc>
          <w:tcPr>
            <w:tcW w:w="579" w:type="pct"/>
            <w:vMerge/>
            <w:vAlign w:val="center"/>
          </w:tcPr>
          <w:p w:rsidR="00AA5549" w:rsidRPr="00510BB2" w:rsidRDefault="00AA5549" w:rsidP="00AA5549">
            <w:pPr>
              <w:spacing w:after="0"/>
              <w:rPr>
                <w:ins w:id="779" w:author="Ruixin(vivo)" w:date="2022-11-03T15:19:00Z"/>
                <w:rFonts w:ascii="Arial" w:hAnsi="Arial" w:cs="Arial"/>
                <w:sz w:val="18"/>
                <w:szCs w:val="18"/>
                <w:lang w:eastAsia="zh-CN"/>
              </w:rPr>
            </w:pPr>
          </w:p>
        </w:tc>
        <w:tc>
          <w:tcPr>
            <w:tcW w:w="374" w:type="pct"/>
          </w:tcPr>
          <w:p w:rsidR="00AA5549" w:rsidRPr="00510BB2" w:rsidRDefault="00AA5549" w:rsidP="00AA5549">
            <w:pPr>
              <w:spacing w:after="0"/>
              <w:jc w:val="center"/>
              <w:rPr>
                <w:ins w:id="780" w:author="Ruixin(vivo)" w:date="2022-11-03T15:19:00Z"/>
                <w:rFonts w:ascii="Arial" w:hAnsi="Arial" w:cs="Arial"/>
                <w:sz w:val="18"/>
                <w:szCs w:val="18"/>
                <w:lang w:eastAsia="zh-CN"/>
              </w:rPr>
            </w:pPr>
            <w:ins w:id="781" w:author="Ruixin(vivo)" w:date="2022-11-03T15:19:00Z">
              <w:r w:rsidRPr="00510BB2">
                <w:rPr>
                  <w:rFonts w:ascii="Arial" w:hAnsi="Arial" w:cs="Arial"/>
                  <w:sz w:val="18"/>
                  <w:szCs w:val="18"/>
                  <w:lang w:eastAsia="zh-CN"/>
                </w:rPr>
                <w:t>Mid</w:t>
              </w:r>
            </w:ins>
          </w:p>
        </w:tc>
        <w:tc>
          <w:tcPr>
            <w:tcW w:w="471" w:type="pct"/>
            <w:vMerge/>
            <w:vAlign w:val="center"/>
          </w:tcPr>
          <w:p w:rsidR="00AA5549" w:rsidRPr="00510BB2" w:rsidRDefault="00AA5549" w:rsidP="00AA5549">
            <w:pPr>
              <w:keepNext/>
              <w:keepLines/>
              <w:spacing w:after="0"/>
              <w:jc w:val="center"/>
              <w:rPr>
                <w:ins w:id="782" w:author="Ruixin(vivo)" w:date="2022-11-03T15:19:00Z"/>
                <w:rFonts w:ascii="Arial" w:eastAsia="宋体" w:hAnsi="Arial" w:cs="Arial"/>
                <w:sz w:val="18"/>
                <w:szCs w:val="18"/>
                <w:lang w:eastAsia="zh-CN"/>
              </w:rPr>
            </w:pPr>
          </w:p>
        </w:tc>
        <w:tc>
          <w:tcPr>
            <w:tcW w:w="423" w:type="pct"/>
            <w:vMerge/>
            <w:vAlign w:val="center"/>
          </w:tcPr>
          <w:p w:rsidR="00AA5549" w:rsidRPr="00510BB2" w:rsidRDefault="00AA5549" w:rsidP="00AA5549">
            <w:pPr>
              <w:keepNext/>
              <w:keepLines/>
              <w:spacing w:after="0"/>
              <w:jc w:val="center"/>
              <w:rPr>
                <w:ins w:id="783" w:author="Ruixin(vivo)" w:date="2022-11-03T15:19:00Z"/>
                <w:rFonts w:ascii="Arial" w:eastAsia="宋体" w:hAnsi="Arial" w:cs="Arial"/>
                <w:sz w:val="18"/>
                <w:szCs w:val="18"/>
                <w:lang w:eastAsia="zh-CN"/>
              </w:rPr>
            </w:pPr>
          </w:p>
        </w:tc>
        <w:tc>
          <w:tcPr>
            <w:tcW w:w="471" w:type="pct"/>
            <w:vMerge/>
            <w:vAlign w:val="center"/>
          </w:tcPr>
          <w:p w:rsidR="00AA5549" w:rsidRPr="00510BB2" w:rsidRDefault="00AA5549" w:rsidP="00AA5549">
            <w:pPr>
              <w:keepNext/>
              <w:keepLines/>
              <w:spacing w:after="0"/>
              <w:jc w:val="center"/>
              <w:rPr>
                <w:ins w:id="784" w:author="Ruixin(vivo)" w:date="2022-11-03T15:19:00Z"/>
                <w:rFonts w:ascii="Arial" w:eastAsia="宋体" w:hAnsi="Arial" w:cs="Arial"/>
                <w:sz w:val="18"/>
                <w:szCs w:val="18"/>
                <w:lang w:eastAsia="zh-CN"/>
              </w:rPr>
            </w:pPr>
          </w:p>
        </w:tc>
        <w:tc>
          <w:tcPr>
            <w:tcW w:w="423" w:type="pct"/>
            <w:vMerge/>
            <w:vAlign w:val="center"/>
          </w:tcPr>
          <w:p w:rsidR="00AA5549" w:rsidRPr="00510BB2" w:rsidRDefault="00AA5549" w:rsidP="00AA5549">
            <w:pPr>
              <w:keepNext/>
              <w:keepLines/>
              <w:spacing w:after="0"/>
              <w:jc w:val="center"/>
              <w:rPr>
                <w:ins w:id="785" w:author="Ruixin(vivo)" w:date="2022-11-03T15:19:00Z"/>
                <w:rFonts w:ascii="Arial" w:eastAsia="宋体" w:hAnsi="Arial" w:cs="Arial"/>
                <w:sz w:val="18"/>
                <w:szCs w:val="18"/>
                <w:lang w:eastAsia="zh-CN"/>
              </w:rPr>
            </w:pPr>
          </w:p>
        </w:tc>
        <w:tc>
          <w:tcPr>
            <w:tcW w:w="531" w:type="pct"/>
            <w:vMerge/>
            <w:vAlign w:val="center"/>
          </w:tcPr>
          <w:p w:rsidR="00AA5549" w:rsidRPr="00510BB2" w:rsidRDefault="00AA5549" w:rsidP="00AA5549">
            <w:pPr>
              <w:keepNext/>
              <w:keepLines/>
              <w:spacing w:after="0"/>
              <w:jc w:val="center"/>
              <w:rPr>
                <w:ins w:id="786" w:author="Ruixin(vivo)" w:date="2022-11-03T15:19:00Z"/>
                <w:rFonts w:ascii="Arial" w:eastAsia="宋体" w:hAnsi="Arial" w:cs="Arial"/>
                <w:sz w:val="18"/>
                <w:szCs w:val="18"/>
                <w:lang w:eastAsia="zh-CN"/>
              </w:rPr>
            </w:pPr>
          </w:p>
        </w:tc>
        <w:tc>
          <w:tcPr>
            <w:tcW w:w="667" w:type="pct"/>
            <w:vMerge/>
          </w:tcPr>
          <w:p w:rsidR="00AA5549" w:rsidRPr="00510BB2" w:rsidRDefault="00AA5549" w:rsidP="00AA5549">
            <w:pPr>
              <w:keepNext/>
              <w:keepLines/>
              <w:spacing w:after="0"/>
              <w:jc w:val="center"/>
              <w:rPr>
                <w:ins w:id="787" w:author="Ruixin(vivo)" w:date="2022-11-03T15:19:00Z"/>
                <w:rFonts w:ascii="Arial" w:eastAsia="宋体" w:hAnsi="Arial" w:cs="Arial"/>
                <w:sz w:val="18"/>
                <w:szCs w:val="18"/>
                <w:lang w:eastAsia="zh-CN"/>
              </w:rPr>
            </w:pPr>
          </w:p>
        </w:tc>
      </w:tr>
      <w:tr w:rsidR="00AA5549" w:rsidRPr="00510BB2" w:rsidTr="00AA5549">
        <w:trPr>
          <w:ins w:id="788" w:author="Ruixin(vivo)" w:date="2022-11-03T15:19:00Z"/>
        </w:trPr>
        <w:tc>
          <w:tcPr>
            <w:tcW w:w="325" w:type="pct"/>
            <w:vMerge/>
            <w:vAlign w:val="center"/>
          </w:tcPr>
          <w:p w:rsidR="00AA5549" w:rsidRPr="00510BB2" w:rsidRDefault="00AA5549" w:rsidP="00AA5549">
            <w:pPr>
              <w:keepNext/>
              <w:keepLines/>
              <w:spacing w:after="0"/>
              <w:jc w:val="center"/>
              <w:rPr>
                <w:ins w:id="789" w:author="Ruixin(vivo)" w:date="2022-11-03T15:19:00Z"/>
                <w:rFonts w:ascii="Arial" w:eastAsia="宋体" w:hAnsi="Arial" w:cs="Arial"/>
                <w:sz w:val="18"/>
                <w:szCs w:val="18"/>
                <w:lang w:eastAsia="zh-CN"/>
              </w:rPr>
            </w:pPr>
          </w:p>
        </w:tc>
        <w:tc>
          <w:tcPr>
            <w:tcW w:w="415" w:type="pct"/>
            <w:vMerge/>
            <w:vAlign w:val="center"/>
          </w:tcPr>
          <w:p w:rsidR="00AA5549" w:rsidRPr="00510BB2" w:rsidRDefault="00AA5549" w:rsidP="00AA5549">
            <w:pPr>
              <w:keepNext/>
              <w:keepLines/>
              <w:spacing w:after="0"/>
              <w:jc w:val="center"/>
              <w:rPr>
                <w:ins w:id="790" w:author="Ruixin(vivo)" w:date="2022-11-03T15:19:00Z"/>
                <w:rFonts w:ascii="Arial" w:eastAsia="宋体" w:hAnsi="Arial" w:cs="Arial"/>
                <w:sz w:val="18"/>
                <w:szCs w:val="18"/>
                <w:lang w:eastAsia="zh-CN"/>
              </w:rPr>
            </w:pPr>
          </w:p>
        </w:tc>
        <w:tc>
          <w:tcPr>
            <w:tcW w:w="320" w:type="pct"/>
            <w:vMerge/>
            <w:vAlign w:val="center"/>
          </w:tcPr>
          <w:p w:rsidR="00AA5549" w:rsidRPr="00510BB2" w:rsidRDefault="00AA5549" w:rsidP="00AA5549">
            <w:pPr>
              <w:keepNext/>
              <w:keepLines/>
              <w:spacing w:after="0"/>
              <w:jc w:val="center"/>
              <w:rPr>
                <w:ins w:id="791" w:author="Ruixin(vivo)" w:date="2022-11-03T15:19:00Z"/>
                <w:rFonts w:ascii="Arial" w:hAnsi="Arial" w:cs="Arial"/>
                <w:sz w:val="18"/>
                <w:szCs w:val="18"/>
                <w:lang w:eastAsia="zh-CN"/>
              </w:rPr>
            </w:pPr>
          </w:p>
        </w:tc>
        <w:tc>
          <w:tcPr>
            <w:tcW w:w="579" w:type="pct"/>
            <w:vMerge/>
            <w:vAlign w:val="center"/>
          </w:tcPr>
          <w:p w:rsidR="00AA5549" w:rsidRPr="00510BB2" w:rsidRDefault="00AA5549" w:rsidP="00AA5549">
            <w:pPr>
              <w:spacing w:after="0"/>
              <w:rPr>
                <w:ins w:id="792" w:author="Ruixin(vivo)" w:date="2022-11-03T15:19:00Z"/>
                <w:rFonts w:ascii="Arial" w:hAnsi="Arial" w:cs="Arial"/>
                <w:sz w:val="18"/>
                <w:szCs w:val="18"/>
                <w:lang w:eastAsia="zh-CN"/>
              </w:rPr>
            </w:pPr>
          </w:p>
        </w:tc>
        <w:tc>
          <w:tcPr>
            <w:tcW w:w="374" w:type="pct"/>
          </w:tcPr>
          <w:p w:rsidR="00AA5549" w:rsidRPr="00510BB2" w:rsidRDefault="00AA5549" w:rsidP="00AA5549">
            <w:pPr>
              <w:spacing w:after="0"/>
              <w:jc w:val="center"/>
              <w:rPr>
                <w:ins w:id="793" w:author="Ruixin(vivo)" w:date="2022-11-03T15:19:00Z"/>
                <w:rFonts w:ascii="Arial" w:hAnsi="Arial" w:cs="Arial"/>
                <w:sz w:val="18"/>
                <w:szCs w:val="18"/>
                <w:lang w:eastAsia="zh-CN"/>
              </w:rPr>
            </w:pPr>
            <w:ins w:id="794" w:author="Ruixin(vivo)" w:date="2022-11-03T15:19:00Z">
              <w:r w:rsidRPr="00510BB2">
                <w:rPr>
                  <w:rFonts w:ascii="Arial" w:hAnsi="Arial" w:cs="Arial"/>
                  <w:sz w:val="18"/>
                  <w:szCs w:val="18"/>
                  <w:lang w:eastAsia="zh-CN"/>
                </w:rPr>
                <w:t>High</w:t>
              </w:r>
            </w:ins>
          </w:p>
        </w:tc>
        <w:tc>
          <w:tcPr>
            <w:tcW w:w="471" w:type="pct"/>
            <w:vMerge/>
            <w:vAlign w:val="center"/>
          </w:tcPr>
          <w:p w:rsidR="00AA5549" w:rsidRPr="00510BB2" w:rsidRDefault="00AA5549" w:rsidP="00AA5549">
            <w:pPr>
              <w:keepNext/>
              <w:keepLines/>
              <w:spacing w:after="0"/>
              <w:jc w:val="center"/>
              <w:rPr>
                <w:ins w:id="795" w:author="Ruixin(vivo)" w:date="2022-11-03T15:19:00Z"/>
                <w:rFonts w:ascii="Arial" w:eastAsia="宋体" w:hAnsi="Arial" w:cs="Arial"/>
                <w:sz w:val="18"/>
                <w:szCs w:val="18"/>
                <w:lang w:eastAsia="zh-CN"/>
              </w:rPr>
            </w:pPr>
          </w:p>
        </w:tc>
        <w:tc>
          <w:tcPr>
            <w:tcW w:w="423" w:type="pct"/>
            <w:vMerge/>
            <w:vAlign w:val="center"/>
          </w:tcPr>
          <w:p w:rsidR="00AA5549" w:rsidRPr="00510BB2" w:rsidRDefault="00AA5549" w:rsidP="00AA5549">
            <w:pPr>
              <w:keepNext/>
              <w:keepLines/>
              <w:spacing w:after="0"/>
              <w:jc w:val="center"/>
              <w:rPr>
                <w:ins w:id="796" w:author="Ruixin(vivo)" w:date="2022-11-03T15:19:00Z"/>
                <w:rFonts w:ascii="Arial" w:eastAsia="宋体" w:hAnsi="Arial" w:cs="Arial"/>
                <w:sz w:val="18"/>
                <w:szCs w:val="18"/>
                <w:lang w:eastAsia="zh-CN"/>
              </w:rPr>
            </w:pPr>
          </w:p>
        </w:tc>
        <w:tc>
          <w:tcPr>
            <w:tcW w:w="471" w:type="pct"/>
            <w:vMerge/>
            <w:vAlign w:val="center"/>
          </w:tcPr>
          <w:p w:rsidR="00AA5549" w:rsidRPr="00510BB2" w:rsidRDefault="00AA5549" w:rsidP="00AA5549">
            <w:pPr>
              <w:keepNext/>
              <w:keepLines/>
              <w:spacing w:after="0"/>
              <w:jc w:val="center"/>
              <w:rPr>
                <w:ins w:id="797" w:author="Ruixin(vivo)" w:date="2022-11-03T15:19:00Z"/>
                <w:rFonts w:ascii="Arial" w:eastAsia="宋体" w:hAnsi="Arial" w:cs="Arial"/>
                <w:sz w:val="18"/>
                <w:szCs w:val="18"/>
                <w:lang w:eastAsia="zh-CN"/>
              </w:rPr>
            </w:pPr>
          </w:p>
        </w:tc>
        <w:tc>
          <w:tcPr>
            <w:tcW w:w="423" w:type="pct"/>
            <w:vMerge/>
            <w:vAlign w:val="center"/>
          </w:tcPr>
          <w:p w:rsidR="00AA5549" w:rsidRPr="00510BB2" w:rsidRDefault="00AA5549" w:rsidP="00AA5549">
            <w:pPr>
              <w:keepNext/>
              <w:keepLines/>
              <w:spacing w:after="0"/>
              <w:jc w:val="center"/>
              <w:rPr>
                <w:ins w:id="798" w:author="Ruixin(vivo)" w:date="2022-11-03T15:19:00Z"/>
                <w:rFonts w:ascii="Arial" w:eastAsia="宋体" w:hAnsi="Arial" w:cs="Arial"/>
                <w:sz w:val="18"/>
                <w:szCs w:val="18"/>
                <w:lang w:eastAsia="zh-CN"/>
              </w:rPr>
            </w:pPr>
          </w:p>
        </w:tc>
        <w:tc>
          <w:tcPr>
            <w:tcW w:w="531" w:type="pct"/>
            <w:vMerge/>
            <w:vAlign w:val="center"/>
          </w:tcPr>
          <w:p w:rsidR="00AA5549" w:rsidRPr="00510BB2" w:rsidRDefault="00AA5549" w:rsidP="00AA5549">
            <w:pPr>
              <w:keepNext/>
              <w:keepLines/>
              <w:spacing w:after="0"/>
              <w:jc w:val="center"/>
              <w:rPr>
                <w:ins w:id="799" w:author="Ruixin(vivo)" w:date="2022-11-03T15:19:00Z"/>
                <w:rFonts w:ascii="Arial" w:eastAsia="宋体" w:hAnsi="Arial" w:cs="Arial"/>
                <w:sz w:val="18"/>
                <w:szCs w:val="18"/>
                <w:lang w:eastAsia="zh-CN"/>
              </w:rPr>
            </w:pPr>
          </w:p>
        </w:tc>
        <w:tc>
          <w:tcPr>
            <w:tcW w:w="667" w:type="pct"/>
            <w:vMerge/>
          </w:tcPr>
          <w:p w:rsidR="00AA5549" w:rsidRPr="00510BB2" w:rsidRDefault="00AA5549" w:rsidP="00AA5549">
            <w:pPr>
              <w:keepNext/>
              <w:keepLines/>
              <w:spacing w:after="0"/>
              <w:jc w:val="center"/>
              <w:rPr>
                <w:ins w:id="800" w:author="Ruixin(vivo)" w:date="2022-11-03T15:19:00Z"/>
                <w:rFonts w:ascii="Arial" w:eastAsia="宋体" w:hAnsi="Arial" w:cs="Arial"/>
                <w:sz w:val="18"/>
                <w:szCs w:val="18"/>
                <w:lang w:eastAsia="zh-CN"/>
              </w:rPr>
            </w:pPr>
          </w:p>
        </w:tc>
      </w:tr>
      <w:tr w:rsidR="00AA5549" w:rsidRPr="00510BB2" w:rsidTr="00AA5549">
        <w:trPr>
          <w:ins w:id="801" w:author="Ruixin(vivo)" w:date="2022-11-03T15:19:00Z"/>
        </w:trPr>
        <w:tc>
          <w:tcPr>
            <w:tcW w:w="325" w:type="pct"/>
            <w:vMerge w:val="restart"/>
            <w:vAlign w:val="center"/>
            <w:hideMark/>
          </w:tcPr>
          <w:p w:rsidR="00AA5549" w:rsidRPr="00510BB2" w:rsidRDefault="00AA5549" w:rsidP="00AA5549">
            <w:pPr>
              <w:pStyle w:val="TAC"/>
              <w:rPr>
                <w:ins w:id="802" w:author="Ruixin(vivo)" w:date="2022-11-03T15:19:00Z"/>
                <w:rFonts w:eastAsia="Yu Mincho" w:cs="Arial"/>
                <w:szCs w:val="18"/>
              </w:rPr>
            </w:pPr>
            <w:ins w:id="803" w:author="Ruixin(vivo)" w:date="2022-11-03T15:19:00Z">
              <w:r w:rsidRPr="00510BB2">
                <w:rPr>
                  <w:rFonts w:eastAsia="Yu Mincho" w:cs="Arial"/>
                  <w:szCs w:val="18"/>
                </w:rPr>
                <w:t>n34</w:t>
              </w:r>
            </w:ins>
          </w:p>
        </w:tc>
        <w:tc>
          <w:tcPr>
            <w:tcW w:w="415" w:type="pct"/>
            <w:vMerge w:val="restart"/>
            <w:vAlign w:val="center"/>
            <w:hideMark/>
          </w:tcPr>
          <w:p w:rsidR="00AA5549" w:rsidRPr="00510BB2" w:rsidRDefault="00AA5549" w:rsidP="00AA5549">
            <w:pPr>
              <w:pStyle w:val="TAC"/>
              <w:rPr>
                <w:ins w:id="804" w:author="Ruixin(vivo)" w:date="2022-11-03T15:19:00Z"/>
                <w:rFonts w:eastAsia="Yu Mincho" w:cs="Arial"/>
                <w:szCs w:val="18"/>
              </w:rPr>
            </w:pPr>
            <w:ins w:id="805" w:author="Ruixin(vivo)" w:date="2022-11-03T15:19:00Z">
              <w:r w:rsidRPr="00510BB2">
                <w:rPr>
                  <w:rFonts w:eastAsia="Yu Mincho" w:cs="Arial"/>
                  <w:szCs w:val="18"/>
                </w:rPr>
                <w:t>10</w:t>
              </w:r>
            </w:ins>
          </w:p>
        </w:tc>
        <w:tc>
          <w:tcPr>
            <w:tcW w:w="320" w:type="pct"/>
            <w:vMerge w:val="restart"/>
            <w:vAlign w:val="center"/>
          </w:tcPr>
          <w:p w:rsidR="00AA5549" w:rsidRPr="00510BB2" w:rsidRDefault="00AA5549" w:rsidP="00AA5549">
            <w:pPr>
              <w:pStyle w:val="TAC"/>
              <w:rPr>
                <w:ins w:id="806" w:author="Ruixin(vivo)" w:date="2022-11-03T15:19:00Z"/>
                <w:rFonts w:eastAsia="Yu Mincho" w:cs="Arial"/>
                <w:szCs w:val="18"/>
              </w:rPr>
            </w:pPr>
            <w:ins w:id="807" w:author="Ruixin(vivo)" w:date="2022-11-03T15:19:00Z">
              <w:r w:rsidRPr="00510BB2">
                <w:rPr>
                  <w:rFonts w:cs="Arial"/>
                  <w:szCs w:val="18"/>
                  <w:lang w:eastAsia="zh-CN"/>
                </w:rPr>
                <w:t>15</w:t>
              </w:r>
            </w:ins>
          </w:p>
        </w:tc>
        <w:tc>
          <w:tcPr>
            <w:tcW w:w="579" w:type="pct"/>
            <w:vMerge w:val="restart"/>
            <w:vAlign w:val="center"/>
          </w:tcPr>
          <w:p w:rsidR="00AA5549" w:rsidRPr="00510BB2" w:rsidRDefault="00AA5549" w:rsidP="00AA5549">
            <w:pPr>
              <w:spacing w:after="0"/>
              <w:rPr>
                <w:ins w:id="808" w:author="Ruixin(vivo)" w:date="2022-11-03T15:19:00Z"/>
                <w:rFonts w:ascii="Arial" w:hAnsi="Arial" w:cs="Arial"/>
                <w:sz w:val="18"/>
                <w:szCs w:val="18"/>
                <w:lang w:eastAsia="zh-CN"/>
              </w:rPr>
            </w:pPr>
            <w:ins w:id="809" w:author="Ruixin(vivo)" w:date="2022-11-03T15:19:00Z">
              <w:r w:rsidRPr="00510BB2">
                <w:rPr>
                  <w:rFonts w:ascii="Arial" w:hAnsi="Arial" w:cs="Arial"/>
                  <w:sz w:val="18"/>
                  <w:szCs w:val="18"/>
                  <w:lang w:eastAsia="zh-CN"/>
                </w:rPr>
                <w:t>DFT-s-OFDM</w:t>
              </w:r>
            </w:ins>
          </w:p>
          <w:p w:rsidR="00AA5549" w:rsidRPr="00510BB2" w:rsidRDefault="00AA5549" w:rsidP="00AA5549">
            <w:pPr>
              <w:pStyle w:val="TAC"/>
              <w:rPr>
                <w:ins w:id="810" w:author="Ruixin(vivo)" w:date="2022-11-03T15:19:00Z"/>
                <w:rFonts w:eastAsia="Yu Mincho" w:cs="Arial"/>
                <w:szCs w:val="18"/>
              </w:rPr>
            </w:pPr>
            <w:ins w:id="811" w:author="Ruixin(vivo)" w:date="2022-11-03T15:19:00Z">
              <w:r w:rsidRPr="00510BB2">
                <w:rPr>
                  <w:rFonts w:cs="Arial"/>
                  <w:szCs w:val="18"/>
                  <w:lang w:eastAsia="zh-CN"/>
                </w:rPr>
                <w:t>QPSK</w:t>
              </w:r>
            </w:ins>
          </w:p>
        </w:tc>
        <w:tc>
          <w:tcPr>
            <w:tcW w:w="374" w:type="pct"/>
          </w:tcPr>
          <w:p w:rsidR="00AA5549" w:rsidRPr="00510BB2" w:rsidRDefault="00AA5549" w:rsidP="00AA5549">
            <w:pPr>
              <w:spacing w:after="0"/>
              <w:jc w:val="center"/>
              <w:rPr>
                <w:ins w:id="812" w:author="Ruixin(vivo)" w:date="2022-11-03T15:19:00Z"/>
                <w:rFonts w:ascii="Arial" w:hAnsi="Arial" w:cs="Arial"/>
                <w:sz w:val="18"/>
                <w:szCs w:val="18"/>
                <w:lang w:eastAsia="zh-CN"/>
              </w:rPr>
            </w:pPr>
            <w:ins w:id="813" w:author="Ruixin(vivo)" w:date="2022-11-03T15:19:00Z">
              <w:r w:rsidRPr="00510BB2">
                <w:rPr>
                  <w:rFonts w:ascii="Arial" w:hAnsi="Arial" w:cs="Arial"/>
                  <w:sz w:val="18"/>
                  <w:szCs w:val="18"/>
                  <w:lang w:eastAsia="zh-CN"/>
                </w:rPr>
                <w:t>Low</w:t>
              </w:r>
            </w:ins>
          </w:p>
        </w:tc>
        <w:tc>
          <w:tcPr>
            <w:tcW w:w="471" w:type="pct"/>
            <w:vAlign w:val="center"/>
          </w:tcPr>
          <w:p w:rsidR="00AA5549" w:rsidRPr="00510BB2" w:rsidRDefault="00AA5549" w:rsidP="00AA5549">
            <w:pPr>
              <w:pStyle w:val="TAC"/>
              <w:rPr>
                <w:ins w:id="814" w:author="Ruixin(vivo)" w:date="2022-11-03T15:19:00Z"/>
                <w:rFonts w:cs="Arial"/>
                <w:szCs w:val="18"/>
              </w:rPr>
            </w:pPr>
            <w:ins w:id="815" w:author="Ruixin(vivo)" w:date="2022-11-03T15:19:00Z">
              <w:r w:rsidRPr="00510BB2">
                <w:rPr>
                  <w:rFonts w:cs="Arial"/>
                  <w:szCs w:val="18"/>
                </w:rPr>
                <w:t>403000</w:t>
              </w:r>
            </w:ins>
          </w:p>
        </w:tc>
        <w:tc>
          <w:tcPr>
            <w:tcW w:w="423" w:type="pct"/>
            <w:vAlign w:val="center"/>
          </w:tcPr>
          <w:p w:rsidR="00AA5549" w:rsidRPr="00510BB2" w:rsidRDefault="00AA5549" w:rsidP="00AA5549">
            <w:pPr>
              <w:pStyle w:val="TAC"/>
              <w:rPr>
                <w:ins w:id="816" w:author="Ruixin(vivo)" w:date="2022-11-03T15:19:00Z"/>
                <w:rFonts w:cs="Arial"/>
                <w:szCs w:val="18"/>
              </w:rPr>
            </w:pPr>
            <w:ins w:id="817" w:author="Ruixin(vivo)" w:date="2022-11-03T15:19:00Z">
              <w:r w:rsidRPr="00510BB2">
                <w:rPr>
                  <w:rFonts w:cs="Arial"/>
                  <w:szCs w:val="18"/>
                </w:rPr>
                <w:t>2015</w:t>
              </w:r>
            </w:ins>
          </w:p>
        </w:tc>
        <w:tc>
          <w:tcPr>
            <w:tcW w:w="471" w:type="pct"/>
            <w:vAlign w:val="center"/>
          </w:tcPr>
          <w:p w:rsidR="00AA5549" w:rsidRPr="00510BB2" w:rsidRDefault="00AA5549" w:rsidP="00AA5549">
            <w:pPr>
              <w:pStyle w:val="TAC"/>
              <w:rPr>
                <w:ins w:id="818" w:author="Ruixin(vivo)" w:date="2022-11-03T15:19:00Z"/>
                <w:rFonts w:cs="Arial"/>
                <w:szCs w:val="18"/>
              </w:rPr>
            </w:pPr>
            <w:ins w:id="819" w:author="Ruixin(vivo)" w:date="2022-11-03T15:19:00Z">
              <w:r w:rsidRPr="00510BB2">
                <w:rPr>
                  <w:rFonts w:cs="Arial"/>
                  <w:szCs w:val="18"/>
                </w:rPr>
                <w:t>403000</w:t>
              </w:r>
            </w:ins>
          </w:p>
        </w:tc>
        <w:tc>
          <w:tcPr>
            <w:tcW w:w="423" w:type="pct"/>
            <w:vAlign w:val="center"/>
          </w:tcPr>
          <w:p w:rsidR="00AA5549" w:rsidRPr="00510BB2" w:rsidRDefault="00AA5549" w:rsidP="00AA5549">
            <w:pPr>
              <w:pStyle w:val="TAC"/>
              <w:rPr>
                <w:ins w:id="820" w:author="Ruixin(vivo)" w:date="2022-11-03T15:19:00Z"/>
                <w:rFonts w:cs="Arial"/>
                <w:szCs w:val="18"/>
              </w:rPr>
            </w:pPr>
            <w:ins w:id="821" w:author="Ruixin(vivo)" w:date="2022-11-03T15:19:00Z">
              <w:r w:rsidRPr="00510BB2">
                <w:rPr>
                  <w:rFonts w:cs="Arial"/>
                  <w:szCs w:val="18"/>
                </w:rPr>
                <w:t>2015</w:t>
              </w:r>
            </w:ins>
          </w:p>
        </w:tc>
        <w:tc>
          <w:tcPr>
            <w:tcW w:w="531" w:type="pct"/>
            <w:vMerge w:val="restart"/>
            <w:vAlign w:val="center"/>
          </w:tcPr>
          <w:p w:rsidR="00AA5549" w:rsidRPr="00510BB2" w:rsidRDefault="00AA5549" w:rsidP="00AA5549">
            <w:pPr>
              <w:pStyle w:val="TAC"/>
              <w:rPr>
                <w:ins w:id="822" w:author="Ruixin(vivo)" w:date="2022-11-03T15:19:00Z"/>
                <w:rFonts w:eastAsia="Yu Mincho" w:cs="Arial"/>
                <w:szCs w:val="18"/>
              </w:rPr>
            </w:pPr>
            <w:ins w:id="823" w:author="Ruixin(vivo)" w:date="2022-11-03T15:19:00Z">
              <w:r w:rsidRPr="00510BB2">
                <w:rPr>
                  <w:rFonts w:cs="Arial"/>
                  <w:szCs w:val="18"/>
                  <w:lang w:eastAsia="zh-CN"/>
                </w:rPr>
                <w:t>25@12</w:t>
              </w:r>
            </w:ins>
          </w:p>
        </w:tc>
        <w:tc>
          <w:tcPr>
            <w:tcW w:w="667" w:type="pct"/>
            <w:vMerge w:val="restart"/>
          </w:tcPr>
          <w:p w:rsidR="00AA5549" w:rsidRPr="00510BB2" w:rsidRDefault="00AA5549" w:rsidP="00AA5549">
            <w:pPr>
              <w:jc w:val="center"/>
              <w:rPr>
                <w:ins w:id="824" w:author="Ruixin(vivo)" w:date="2022-11-03T15:19:00Z"/>
                <w:rFonts w:ascii="Arial" w:hAnsi="Arial" w:cs="Arial"/>
                <w:sz w:val="18"/>
                <w:szCs w:val="18"/>
              </w:rPr>
            </w:pPr>
            <w:ins w:id="825" w:author="Ruixin(vivo)" w:date="2022-11-03T15:19:00Z">
              <w:r w:rsidRPr="00510BB2">
                <w:rPr>
                  <w:rFonts w:ascii="Arial" w:eastAsia="Yu Mincho" w:hAnsi="Arial" w:cs="Arial"/>
                  <w:sz w:val="18"/>
                  <w:szCs w:val="18"/>
                </w:rPr>
                <w:t>N/A</w:t>
              </w:r>
            </w:ins>
          </w:p>
        </w:tc>
      </w:tr>
      <w:tr w:rsidR="00AA5549" w:rsidRPr="00510BB2" w:rsidTr="00AA5549">
        <w:trPr>
          <w:ins w:id="826" w:author="Ruixin(vivo)" w:date="2022-11-03T15:19:00Z"/>
        </w:trPr>
        <w:tc>
          <w:tcPr>
            <w:tcW w:w="325" w:type="pct"/>
            <w:vMerge/>
            <w:vAlign w:val="center"/>
          </w:tcPr>
          <w:p w:rsidR="00AA5549" w:rsidRPr="00510BB2" w:rsidRDefault="00AA5549" w:rsidP="00AA5549">
            <w:pPr>
              <w:pStyle w:val="TAC"/>
              <w:rPr>
                <w:ins w:id="827" w:author="Ruixin(vivo)" w:date="2022-11-03T15:19:00Z"/>
                <w:rFonts w:eastAsia="Yu Mincho" w:cs="Arial"/>
                <w:szCs w:val="18"/>
              </w:rPr>
            </w:pPr>
          </w:p>
        </w:tc>
        <w:tc>
          <w:tcPr>
            <w:tcW w:w="415" w:type="pct"/>
            <w:vMerge/>
            <w:vAlign w:val="center"/>
          </w:tcPr>
          <w:p w:rsidR="00AA5549" w:rsidRPr="00510BB2" w:rsidRDefault="00AA5549" w:rsidP="00AA5549">
            <w:pPr>
              <w:pStyle w:val="TAC"/>
              <w:rPr>
                <w:ins w:id="828" w:author="Ruixin(vivo)" w:date="2022-11-03T15:19:00Z"/>
                <w:rFonts w:eastAsia="Yu Mincho" w:cs="Arial"/>
                <w:szCs w:val="18"/>
              </w:rPr>
            </w:pPr>
          </w:p>
        </w:tc>
        <w:tc>
          <w:tcPr>
            <w:tcW w:w="320" w:type="pct"/>
            <w:vMerge/>
            <w:vAlign w:val="center"/>
          </w:tcPr>
          <w:p w:rsidR="00AA5549" w:rsidRPr="00510BB2" w:rsidRDefault="00AA5549" w:rsidP="00AA5549">
            <w:pPr>
              <w:pStyle w:val="TAC"/>
              <w:rPr>
                <w:ins w:id="829" w:author="Ruixin(vivo)" w:date="2022-11-03T15:19:00Z"/>
                <w:rFonts w:cs="Arial"/>
                <w:szCs w:val="18"/>
                <w:lang w:eastAsia="zh-CN"/>
              </w:rPr>
            </w:pPr>
          </w:p>
        </w:tc>
        <w:tc>
          <w:tcPr>
            <w:tcW w:w="579" w:type="pct"/>
            <w:vMerge/>
            <w:vAlign w:val="center"/>
          </w:tcPr>
          <w:p w:rsidR="00AA5549" w:rsidRPr="00510BB2" w:rsidRDefault="00AA5549" w:rsidP="00AA5549">
            <w:pPr>
              <w:spacing w:after="0"/>
              <w:rPr>
                <w:ins w:id="830" w:author="Ruixin(vivo)" w:date="2022-11-03T15:19:00Z"/>
                <w:rFonts w:ascii="Arial" w:hAnsi="Arial" w:cs="Arial"/>
                <w:sz w:val="18"/>
                <w:szCs w:val="18"/>
                <w:lang w:eastAsia="zh-CN"/>
              </w:rPr>
            </w:pPr>
          </w:p>
        </w:tc>
        <w:tc>
          <w:tcPr>
            <w:tcW w:w="374" w:type="pct"/>
          </w:tcPr>
          <w:p w:rsidR="00AA5549" w:rsidRPr="00510BB2" w:rsidRDefault="00AA5549" w:rsidP="00AA5549">
            <w:pPr>
              <w:spacing w:after="0"/>
              <w:jc w:val="center"/>
              <w:rPr>
                <w:ins w:id="831" w:author="Ruixin(vivo)" w:date="2022-11-03T15:19:00Z"/>
                <w:rFonts w:ascii="Arial" w:hAnsi="Arial" w:cs="Arial"/>
                <w:sz w:val="18"/>
                <w:szCs w:val="18"/>
                <w:lang w:eastAsia="zh-CN"/>
              </w:rPr>
            </w:pPr>
            <w:ins w:id="832" w:author="Ruixin(vivo)" w:date="2022-11-03T15:19:00Z">
              <w:r w:rsidRPr="00510BB2">
                <w:rPr>
                  <w:rFonts w:ascii="Arial" w:hAnsi="Arial" w:cs="Arial"/>
                  <w:sz w:val="18"/>
                  <w:szCs w:val="18"/>
                  <w:lang w:eastAsia="zh-CN"/>
                </w:rPr>
                <w:t>Mid</w:t>
              </w:r>
            </w:ins>
          </w:p>
        </w:tc>
        <w:tc>
          <w:tcPr>
            <w:tcW w:w="471" w:type="pct"/>
            <w:vAlign w:val="center"/>
          </w:tcPr>
          <w:p w:rsidR="00AA5549" w:rsidRPr="00510BB2" w:rsidRDefault="00AA5549" w:rsidP="00AA5549">
            <w:pPr>
              <w:pStyle w:val="TAC"/>
              <w:rPr>
                <w:ins w:id="833" w:author="Ruixin(vivo)" w:date="2022-11-03T15:19:00Z"/>
                <w:rFonts w:cs="Arial"/>
                <w:szCs w:val="18"/>
              </w:rPr>
            </w:pPr>
            <w:ins w:id="834" w:author="Ruixin(vivo)" w:date="2022-11-03T15:19:00Z">
              <w:r w:rsidRPr="00510BB2">
                <w:rPr>
                  <w:rFonts w:cs="Arial"/>
                  <w:szCs w:val="18"/>
                </w:rPr>
                <w:t>403500</w:t>
              </w:r>
            </w:ins>
          </w:p>
        </w:tc>
        <w:tc>
          <w:tcPr>
            <w:tcW w:w="423" w:type="pct"/>
            <w:vAlign w:val="center"/>
          </w:tcPr>
          <w:p w:rsidR="00AA5549" w:rsidRPr="00510BB2" w:rsidRDefault="00AA5549" w:rsidP="00AA5549">
            <w:pPr>
              <w:pStyle w:val="TAC"/>
              <w:rPr>
                <w:ins w:id="835" w:author="Ruixin(vivo)" w:date="2022-11-03T15:19:00Z"/>
                <w:rFonts w:cs="Arial"/>
                <w:szCs w:val="18"/>
              </w:rPr>
            </w:pPr>
            <w:ins w:id="836" w:author="Ruixin(vivo)" w:date="2022-11-03T15:19:00Z">
              <w:r w:rsidRPr="00510BB2">
                <w:rPr>
                  <w:rFonts w:cs="Arial"/>
                  <w:szCs w:val="18"/>
                </w:rPr>
                <w:t>2017.5</w:t>
              </w:r>
            </w:ins>
          </w:p>
        </w:tc>
        <w:tc>
          <w:tcPr>
            <w:tcW w:w="471" w:type="pct"/>
            <w:vAlign w:val="center"/>
          </w:tcPr>
          <w:p w:rsidR="00AA5549" w:rsidRPr="00510BB2" w:rsidRDefault="00AA5549" w:rsidP="00AA5549">
            <w:pPr>
              <w:pStyle w:val="TAC"/>
              <w:rPr>
                <w:ins w:id="837" w:author="Ruixin(vivo)" w:date="2022-11-03T15:19:00Z"/>
                <w:rFonts w:cs="Arial"/>
                <w:szCs w:val="18"/>
              </w:rPr>
            </w:pPr>
            <w:ins w:id="838" w:author="Ruixin(vivo)" w:date="2022-11-03T15:19:00Z">
              <w:r w:rsidRPr="00510BB2">
                <w:rPr>
                  <w:rFonts w:cs="Arial"/>
                  <w:szCs w:val="18"/>
                </w:rPr>
                <w:t>403500</w:t>
              </w:r>
            </w:ins>
          </w:p>
        </w:tc>
        <w:tc>
          <w:tcPr>
            <w:tcW w:w="423" w:type="pct"/>
            <w:vAlign w:val="center"/>
          </w:tcPr>
          <w:p w:rsidR="00AA5549" w:rsidRPr="00510BB2" w:rsidRDefault="00AA5549" w:rsidP="00AA5549">
            <w:pPr>
              <w:pStyle w:val="TAC"/>
              <w:rPr>
                <w:ins w:id="839" w:author="Ruixin(vivo)" w:date="2022-11-03T15:19:00Z"/>
                <w:rFonts w:cs="Arial"/>
                <w:szCs w:val="18"/>
              </w:rPr>
            </w:pPr>
            <w:ins w:id="840" w:author="Ruixin(vivo)" w:date="2022-11-03T15:19:00Z">
              <w:r w:rsidRPr="00510BB2">
                <w:rPr>
                  <w:rFonts w:cs="Arial"/>
                  <w:szCs w:val="18"/>
                </w:rPr>
                <w:t>2017.5</w:t>
              </w:r>
            </w:ins>
          </w:p>
        </w:tc>
        <w:tc>
          <w:tcPr>
            <w:tcW w:w="531" w:type="pct"/>
            <w:vMerge/>
            <w:vAlign w:val="center"/>
          </w:tcPr>
          <w:p w:rsidR="00AA5549" w:rsidRPr="00510BB2" w:rsidRDefault="00AA5549" w:rsidP="00AA5549">
            <w:pPr>
              <w:pStyle w:val="TAC"/>
              <w:rPr>
                <w:ins w:id="841" w:author="Ruixin(vivo)" w:date="2022-11-03T15:19:00Z"/>
                <w:rFonts w:eastAsia="Yu Mincho" w:cs="Arial"/>
                <w:szCs w:val="18"/>
              </w:rPr>
            </w:pPr>
          </w:p>
        </w:tc>
        <w:tc>
          <w:tcPr>
            <w:tcW w:w="667" w:type="pct"/>
            <w:vMerge/>
          </w:tcPr>
          <w:p w:rsidR="00AA5549" w:rsidRPr="00510BB2" w:rsidRDefault="00AA5549" w:rsidP="00AA5549">
            <w:pPr>
              <w:pStyle w:val="TAC"/>
              <w:rPr>
                <w:ins w:id="842" w:author="Ruixin(vivo)" w:date="2022-11-03T15:19:00Z"/>
                <w:rFonts w:eastAsia="Yu Mincho" w:cs="Arial"/>
                <w:szCs w:val="18"/>
              </w:rPr>
            </w:pPr>
          </w:p>
        </w:tc>
      </w:tr>
      <w:tr w:rsidR="00AA5549" w:rsidRPr="00510BB2" w:rsidTr="00AA5549">
        <w:trPr>
          <w:ins w:id="843" w:author="Ruixin(vivo)" w:date="2022-11-03T15:19:00Z"/>
        </w:trPr>
        <w:tc>
          <w:tcPr>
            <w:tcW w:w="325" w:type="pct"/>
            <w:vMerge/>
            <w:vAlign w:val="center"/>
          </w:tcPr>
          <w:p w:rsidR="00AA5549" w:rsidRPr="00510BB2" w:rsidRDefault="00AA5549" w:rsidP="00AA5549">
            <w:pPr>
              <w:pStyle w:val="TAC"/>
              <w:rPr>
                <w:ins w:id="844" w:author="Ruixin(vivo)" w:date="2022-11-03T15:19:00Z"/>
                <w:rFonts w:eastAsia="Yu Mincho" w:cs="Arial"/>
                <w:szCs w:val="18"/>
              </w:rPr>
            </w:pPr>
          </w:p>
        </w:tc>
        <w:tc>
          <w:tcPr>
            <w:tcW w:w="415" w:type="pct"/>
            <w:vMerge/>
            <w:vAlign w:val="center"/>
          </w:tcPr>
          <w:p w:rsidR="00AA5549" w:rsidRPr="00510BB2" w:rsidRDefault="00AA5549" w:rsidP="00AA5549">
            <w:pPr>
              <w:pStyle w:val="TAC"/>
              <w:rPr>
                <w:ins w:id="845" w:author="Ruixin(vivo)" w:date="2022-11-03T15:19:00Z"/>
                <w:rFonts w:eastAsia="Yu Mincho" w:cs="Arial"/>
                <w:szCs w:val="18"/>
              </w:rPr>
            </w:pPr>
          </w:p>
        </w:tc>
        <w:tc>
          <w:tcPr>
            <w:tcW w:w="320" w:type="pct"/>
            <w:vMerge/>
            <w:vAlign w:val="center"/>
          </w:tcPr>
          <w:p w:rsidR="00AA5549" w:rsidRPr="00510BB2" w:rsidRDefault="00AA5549" w:rsidP="00AA5549">
            <w:pPr>
              <w:pStyle w:val="TAC"/>
              <w:rPr>
                <w:ins w:id="846" w:author="Ruixin(vivo)" w:date="2022-11-03T15:19:00Z"/>
                <w:rFonts w:cs="Arial"/>
                <w:szCs w:val="18"/>
                <w:lang w:eastAsia="zh-CN"/>
              </w:rPr>
            </w:pPr>
          </w:p>
        </w:tc>
        <w:tc>
          <w:tcPr>
            <w:tcW w:w="579" w:type="pct"/>
            <w:vMerge/>
            <w:vAlign w:val="center"/>
          </w:tcPr>
          <w:p w:rsidR="00AA5549" w:rsidRPr="00510BB2" w:rsidRDefault="00AA5549" w:rsidP="00AA5549">
            <w:pPr>
              <w:spacing w:after="0"/>
              <w:rPr>
                <w:ins w:id="847" w:author="Ruixin(vivo)" w:date="2022-11-03T15:19:00Z"/>
                <w:rFonts w:ascii="Arial" w:hAnsi="Arial" w:cs="Arial"/>
                <w:sz w:val="18"/>
                <w:szCs w:val="18"/>
                <w:lang w:eastAsia="zh-CN"/>
              </w:rPr>
            </w:pPr>
          </w:p>
        </w:tc>
        <w:tc>
          <w:tcPr>
            <w:tcW w:w="374" w:type="pct"/>
          </w:tcPr>
          <w:p w:rsidR="00AA5549" w:rsidRPr="00510BB2" w:rsidRDefault="00AA5549" w:rsidP="00AA5549">
            <w:pPr>
              <w:spacing w:after="0"/>
              <w:jc w:val="center"/>
              <w:rPr>
                <w:ins w:id="848" w:author="Ruixin(vivo)" w:date="2022-11-03T15:19:00Z"/>
                <w:rFonts w:ascii="Arial" w:hAnsi="Arial" w:cs="Arial"/>
                <w:sz w:val="18"/>
                <w:szCs w:val="18"/>
                <w:lang w:eastAsia="zh-CN"/>
              </w:rPr>
            </w:pPr>
            <w:ins w:id="849" w:author="Ruixin(vivo)" w:date="2022-11-03T15:19:00Z">
              <w:r w:rsidRPr="00510BB2">
                <w:rPr>
                  <w:rFonts w:ascii="Arial" w:hAnsi="Arial" w:cs="Arial"/>
                  <w:sz w:val="18"/>
                  <w:szCs w:val="18"/>
                  <w:lang w:eastAsia="zh-CN"/>
                </w:rPr>
                <w:t>High</w:t>
              </w:r>
            </w:ins>
          </w:p>
        </w:tc>
        <w:tc>
          <w:tcPr>
            <w:tcW w:w="471" w:type="pct"/>
            <w:vAlign w:val="center"/>
          </w:tcPr>
          <w:p w:rsidR="00AA5549" w:rsidRPr="00510BB2" w:rsidRDefault="00AA5549" w:rsidP="00AA5549">
            <w:pPr>
              <w:pStyle w:val="TAC"/>
              <w:rPr>
                <w:ins w:id="850" w:author="Ruixin(vivo)" w:date="2022-11-03T15:19:00Z"/>
                <w:rFonts w:cs="Arial"/>
                <w:szCs w:val="18"/>
              </w:rPr>
            </w:pPr>
            <w:ins w:id="851" w:author="Ruixin(vivo)" w:date="2022-11-03T15:19:00Z">
              <w:r w:rsidRPr="00510BB2">
                <w:rPr>
                  <w:rFonts w:cs="Arial"/>
                  <w:szCs w:val="18"/>
                </w:rPr>
                <w:t>404000</w:t>
              </w:r>
            </w:ins>
          </w:p>
        </w:tc>
        <w:tc>
          <w:tcPr>
            <w:tcW w:w="423" w:type="pct"/>
            <w:vAlign w:val="center"/>
          </w:tcPr>
          <w:p w:rsidR="00AA5549" w:rsidRPr="00510BB2" w:rsidRDefault="00AA5549" w:rsidP="00AA5549">
            <w:pPr>
              <w:pStyle w:val="TAC"/>
              <w:rPr>
                <w:ins w:id="852" w:author="Ruixin(vivo)" w:date="2022-11-03T15:19:00Z"/>
                <w:rFonts w:cs="Arial"/>
                <w:szCs w:val="18"/>
              </w:rPr>
            </w:pPr>
            <w:ins w:id="853" w:author="Ruixin(vivo)" w:date="2022-11-03T15:19:00Z">
              <w:r w:rsidRPr="00510BB2">
                <w:rPr>
                  <w:rFonts w:cs="Arial"/>
                  <w:szCs w:val="18"/>
                </w:rPr>
                <w:t>2020</w:t>
              </w:r>
            </w:ins>
          </w:p>
        </w:tc>
        <w:tc>
          <w:tcPr>
            <w:tcW w:w="471" w:type="pct"/>
            <w:vAlign w:val="center"/>
          </w:tcPr>
          <w:p w:rsidR="00AA5549" w:rsidRPr="00510BB2" w:rsidRDefault="00AA5549" w:rsidP="00AA5549">
            <w:pPr>
              <w:pStyle w:val="TAC"/>
              <w:rPr>
                <w:ins w:id="854" w:author="Ruixin(vivo)" w:date="2022-11-03T15:19:00Z"/>
                <w:rFonts w:cs="Arial"/>
                <w:szCs w:val="18"/>
              </w:rPr>
            </w:pPr>
            <w:ins w:id="855" w:author="Ruixin(vivo)" w:date="2022-11-03T15:19:00Z">
              <w:r w:rsidRPr="00510BB2">
                <w:rPr>
                  <w:rFonts w:cs="Arial"/>
                  <w:szCs w:val="18"/>
                </w:rPr>
                <w:t>404000</w:t>
              </w:r>
            </w:ins>
          </w:p>
        </w:tc>
        <w:tc>
          <w:tcPr>
            <w:tcW w:w="423" w:type="pct"/>
            <w:vAlign w:val="center"/>
          </w:tcPr>
          <w:p w:rsidR="00AA5549" w:rsidRPr="00510BB2" w:rsidRDefault="00AA5549" w:rsidP="00AA5549">
            <w:pPr>
              <w:pStyle w:val="TAC"/>
              <w:rPr>
                <w:ins w:id="856" w:author="Ruixin(vivo)" w:date="2022-11-03T15:19:00Z"/>
                <w:rFonts w:cs="Arial"/>
                <w:szCs w:val="18"/>
              </w:rPr>
            </w:pPr>
            <w:ins w:id="857" w:author="Ruixin(vivo)" w:date="2022-11-03T15:19:00Z">
              <w:r w:rsidRPr="00510BB2">
                <w:rPr>
                  <w:rFonts w:cs="Arial"/>
                  <w:szCs w:val="18"/>
                </w:rPr>
                <w:t>2020</w:t>
              </w:r>
            </w:ins>
          </w:p>
        </w:tc>
        <w:tc>
          <w:tcPr>
            <w:tcW w:w="531" w:type="pct"/>
            <w:vMerge/>
            <w:vAlign w:val="center"/>
          </w:tcPr>
          <w:p w:rsidR="00AA5549" w:rsidRPr="00510BB2" w:rsidRDefault="00AA5549" w:rsidP="00AA5549">
            <w:pPr>
              <w:pStyle w:val="TAC"/>
              <w:rPr>
                <w:ins w:id="858" w:author="Ruixin(vivo)" w:date="2022-11-03T15:19:00Z"/>
                <w:rFonts w:eastAsia="Yu Mincho" w:cs="Arial"/>
                <w:szCs w:val="18"/>
              </w:rPr>
            </w:pPr>
          </w:p>
        </w:tc>
        <w:tc>
          <w:tcPr>
            <w:tcW w:w="667" w:type="pct"/>
            <w:vMerge/>
          </w:tcPr>
          <w:p w:rsidR="00AA5549" w:rsidRPr="00510BB2" w:rsidRDefault="00AA5549" w:rsidP="00AA5549">
            <w:pPr>
              <w:pStyle w:val="TAC"/>
              <w:rPr>
                <w:ins w:id="859" w:author="Ruixin(vivo)" w:date="2022-11-03T15:19:00Z"/>
                <w:rFonts w:eastAsia="Yu Mincho" w:cs="Arial"/>
                <w:szCs w:val="18"/>
              </w:rPr>
            </w:pPr>
          </w:p>
        </w:tc>
      </w:tr>
      <w:tr w:rsidR="00AA5549" w:rsidRPr="00510BB2" w:rsidTr="00AA5549">
        <w:trPr>
          <w:ins w:id="860" w:author="Ruixin(vivo)" w:date="2022-11-03T15:19:00Z"/>
        </w:trPr>
        <w:tc>
          <w:tcPr>
            <w:tcW w:w="325" w:type="pct"/>
            <w:vMerge w:val="restart"/>
            <w:vAlign w:val="center"/>
            <w:hideMark/>
          </w:tcPr>
          <w:p w:rsidR="00AA5549" w:rsidRPr="00510BB2" w:rsidRDefault="00AA5549" w:rsidP="00AA5549">
            <w:pPr>
              <w:pStyle w:val="TAC"/>
              <w:rPr>
                <w:ins w:id="861" w:author="Ruixin(vivo)" w:date="2022-11-03T15:19:00Z"/>
                <w:rFonts w:eastAsia="Yu Mincho" w:cs="Arial"/>
                <w:szCs w:val="18"/>
              </w:rPr>
            </w:pPr>
            <w:ins w:id="862" w:author="Ruixin(vivo)" w:date="2022-11-03T15:19:00Z">
              <w:r w:rsidRPr="00510BB2">
                <w:rPr>
                  <w:rFonts w:eastAsia="Yu Mincho" w:cs="Arial"/>
                  <w:szCs w:val="18"/>
                </w:rPr>
                <w:t>n38</w:t>
              </w:r>
            </w:ins>
          </w:p>
        </w:tc>
        <w:tc>
          <w:tcPr>
            <w:tcW w:w="415" w:type="pct"/>
            <w:vMerge w:val="restart"/>
            <w:vAlign w:val="center"/>
            <w:hideMark/>
          </w:tcPr>
          <w:p w:rsidR="00AA5549" w:rsidRPr="00510BB2" w:rsidRDefault="00AA5549" w:rsidP="00AA5549">
            <w:pPr>
              <w:pStyle w:val="TAC"/>
              <w:rPr>
                <w:ins w:id="863" w:author="Ruixin(vivo)" w:date="2022-11-03T15:19:00Z"/>
                <w:rFonts w:eastAsia="Yu Mincho" w:cs="Arial"/>
                <w:szCs w:val="18"/>
              </w:rPr>
            </w:pPr>
            <w:ins w:id="864" w:author="Ruixin(vivo)" w:date="2022-11-03T15:19:00Z">
              <w:r w:rsidRPr="00510BB2">
                <w:rPr>
                  <w:rFonts w:eastAsia="Yu Mincho" w:cs="Arial"/>
                  <w:szCs w:val="18"/>
                </w:rPr>
                <w:t>15</w:t>
              </w:r>
            </w:ins>
          </w:p>
        </w:tc>
        <w:tc>
          <w:tcPr>
            <w:tcW w:w="320" w:type="pct"/>
            <w:vMerge w:val="restart"/>
            <w:vAlign w:val="center"/>
          </w:tcPr>
          <w:p w:rsidR="00AA5549" w:rsidRPr="00510BB2" w:rsidRDefault="00AA5549" w:rsidP="00AA5549">
            <w:pPr>
              <w:pStyle w:val="TAC"/>
              <w:rPr>
                <w:ins w:id="865" w:author="Ruixin(vivo)" w:date="2022-11-03T15:19:00Z"/>
                <w:rFonts w:eastAsia="Yu Mincho" w:cs="Arial"/>
                <w:szCs w:val="18"/>
              </w:rPr>
            </w:pPr>
            <w:ins w:id="866" w:author="Ruixin(vivo)" w:date="2022-11-03T15:19:00Z">
              <w:r w:rsidRPr="00510BB2">
                <w:rPr>
                  <w:rFonts w:cs="Arial"/>
                  <w:szCs w:val="18"/>
                  <w:lang w:eastAsia="zh-CN"/>
                </w:rPr>
                <w:t>15</w:t>
              </w:r>
            </w:ins>
          </w:p>
        </w:tc>
        <w:tc>
          <w:tcPr>
            <w:tcW w:w="579" w:type="pct"/>
            <w:vMerge w:val="restart"/>
            <w:vAlign w:val="center"/>
          </w:tcPr>
          <w:p w:rsidR="00AA5549" w:rsidRPr="00510BB2" w:rsidRDefault="00AA5549" w:rsidP="00AA5549">
            <w:pPr>
              <w:spacing w:after="0"/>
              <w:rPr>
                <w:ins w:id="867" w:author="Ruixin(vivo)" w:date="2022-11-03T15:19:00Z"/>
                <w:rFonts w:ascii="Arial" w:hAnsi="Arial" w:cs="Arial"/>
                <w:sz w:val="18"/>
                <w:szCs w:val="18"/>
                <w:lang w:eastAsia="zh-CN"/>
              </w:rPr>
            </w:pPr>
            <w:ins w:id="868" w:author="Ruixin(vivo)" w:date="2022-11-03T15:19:00Z">
              <w:r w:rsidRPr="00510BB2">
                <w:rPr>
                  <w:rFonts w:ascii="Arial" w:hAnsi="Arial" w:cs="Arial"/>
                  <w:sz w:val="18"/>
                  <w:szCs w:val="18"/>
                  <w:lang w:eastAsia="zh-CN"/>
                </w:rPr>
                <w:t>DFT-s-OFDM</w:t>
              </w:r>
            </w:ins>
          </w:p>
          <w:p w:rsidR="00AA5549" w:rsidRPr="00510BB2" w:rsidRDefault="00AA5549" w:rsidP="00AA5549">
            <w:pPr>
              <w:pStyle w:val="TAC"/>
              <w:rPr>
                <w:ins w:id="869" w:author="Ruixin(vivo)" w:date="2022-11-03T15:19:00Z"/>
                <w:rFonts w:eastAsia="Yu Mincho" w:cs="Arial"/>
                <w:szCs w:val="18"/>
              </w:rPr>
            </w:pPr>
            <w:ins w:id="870" w:author="Ruixin(vivo)" w:date="2022-11-03T15:19:00Z">
              <w:r w:rsidRPr="00510BB2">
                <w:rPr>
                  <w:rFonts w:cs="Arial"/>
                  <w:szCs w:val="18"/>
                  <w:lang w:eastAsia="zh-CN"/>
                </w:rPr>
                <w:t>QPSK</w:t>
              </w:r>
            </w:ins>
          </w:p>
        </w:tc>
        <w:tc>
          <w:tcPr>
            <w:tcW w:w="374" w:type="pct"/>
          </w:tcPr>
          <w:p w:rsidR="00AA5549" w:rsidRPr="00510BB2" w:rsidRDefault="00AA5549" w:rsidP="00AA5549">
            <w:pPr>
              <w:spacing w:after="0"/>
              <w:jc w:val="center"/>
              <w:rPr>
                <w:ins w:id="871" w:author="Ruixin(vivo)" w:date="2022-11-03T15:19:00Z"/>
                <w:rFonts w:ascii="Arial" w:hAnsi="Arial" w:cs="Arial"/>
                <w:sz w:val="18"/>
                <w:szCs w:val="18"/>
                <w:lang w:eastAsia="zh-CN"/>
              </w:rPr>
            </w:pPr>
            <w:ins w:id="872" w:author="Ruixin(vivo)" w:date="2022-11-03T15:19:00Z">
              <w:r w:rsidRPr="00510BB2">
                <w:rPr>
                  <w:rFonts w:ascii="Arial" w:hAnsi="Arial" w:cs="Arial"/>
                  <w:sz w:val="18"/>
                  <w:szCs w:val="18"/>
                  <w:lang w:eastAsia="zh-CN"/>
                </w:rPr>
                <w:t>Low</w:t>
              </w:r>
            </w:ins>
          </w:p>
        </w:tc>
        <w:tc>
          <w:tcPr>
            <w:tcW w:w="471" w:type="pct"/>
          </w:tcPr>
          <w:p w:rsidR="00AA5549" w:rsidRPr="00510BB2" w:rsidRDefault="00AA5549" w:rsidP="00AA5549">
            <w:pPr>
              <w:pStyle w:val="TAC"/>
              <w:rPr>
                <w:ins w:id="873" w:author="Ruixin(vivo)" w:date="2022-11-03T15:19:00Z"/>
                <w:rFonts w:cs="Arial"/>
                <w:szCs w:val="18"/>
              </w:rPr>
            </w:pPr>
            <w:ins w:id="874" w:author="Ruixin(vivo)" w:date="2022-11-03T15:19:00Z">
              <w:r w:rsidRPr="00510BB2">
                <w:rPr>
                  <w:rFonts w:cs="Arial"/>
                  <w:szCs w:val="18"/>
                </w:rPr>
                <w:t>515500</w:t>
              </w:r>
            </w:ins>
          </w:p>
        </w:tc>
        <w:tc>
          <w:tcPr>
            <w:tcW w:w="423" w:type="pct"/>
          </w:tcPr>
          <w:p w:rsidR="00AA5549" w:rsidRPr="00510BB2" w:rsidRDefault="00AA5549" w:rsidP="00AA5549">
            <w:pPr>
              <w:pStyle w:val="TAC"/>
              <w:rPr>
                <w:ins w:id="875" w:author="Ruixin(vivo)" w:date="2022-11-03T15:19:00Z"/>
                <w:rFonts w:cs="Arial"/>
                <w:szCs w:val="18"/>
              </w:rPr>
            </w:pPr>
            <w:ins w:id="876" w:author="Ruixin(vivo)" w:date="2022-11-03T15:19:00Z">
              <w:r w:rsidRPr="00510BB2">
                <w:rPr>
                  <w:rFonts w:cs="Arial"/>
                  <w:szCs w:val="18"/>
                </w:rPr>
                <w:t>2577.5</w:t>
              </w:r>
            </w:ins>
          </w:p>
        </w:tc>
        <w:tc>
          <w:tcPr>
            <w:tcW w:w="471" w:type="pct"/>
            <w:vAlign w:val="center"/>
          </w:tcPr>
          <w:p w:rsidR="00AA5549" w:rsidRPr="00510BB2" w:rsidRDefault="00AA5549" w:rsidP="00AA5549">
            <w:pPr>
              <w:pStyle w:val="TAC"/>
              <w:rPr>
                <w:ins w:id="877" w:author="Ruixin(vivo)" w:date="2022-11-03T15:19:00Z"/>
                <w:rFonts w:cs="Arial"/>
                <w:szCs w:val="18"/>
              </w:rPr>
            </w:pPr>
            <w:ins w:id="878" w:author="Ruixin(vivo)" w:date="2022-11-03T15:19:00Z">
              <w:r w:rsidRPr="00510BB2">
                <w:rPr>
                  <w:rFonts w:cs="Arial"/>
                  <w:szCs w:val="18"/>
                </w:rPr>
                <w:t>515500</w:t>
              </w:r>
            </w:ins>
          </w:p>
        </w:tc>
        <w:tc>
          <w:tcPr>
            <w:tcW w:w="423" w:type="pct"/>
            <w:vAlign w:val="center"/>
          </w:tcPr>
          <w:p w:rsidR="00AA5549" w:rsidRPr="00510BB2" w:rsidRDefault="00AA5549" w:rsidP="00AA5549">
            <w:pPr>
              <w:pStyle w:val="TAC"/>
              <w:rPr>
                <w:ins w:id="879" w:author="Ruixin(vivo)" w:date="2022-11-03T15:19:00Z"/>
                <w:rFonts w:cs="Arial"/>
                <w:szCs w:val="18"/>
              </w:rPr>
            </w:pPr>
            <w:ins w:id="880" w:author="Ruixin(vivo)" w:date="2022-11-03T15:19:00Z">
              <w:r w:rsidRPr="00510BB2">
                <w:rPr>
                  <w:rFonts w:cs="Arial"/>
                  <w:szCs w:val="18"/>
                </w:rPr>
                <w:t>2577.5</w:t>
              </w:r>
            </w:ins>
          </w:p>
        </w:tc>
        <w:tc>
          <w:tcPr>
            <w:tcW w:w="531" w:type="pct"/>
            <w:vMerge w:val="restart"/>
            <w:vAlign w:val="center"/>
          </w:tcPr>
          <w:p w:rsidR="00AA5549" w:rsidRPr="00510BB2" w:rsidRDefault="00AA5549" w:rsidP="00AA5549">
            <w:pPr>
              <w:pStyle w:val="TAC"/>
              <w:rPr>
                <w:ins w:id="881" w:author="Ruixin(vivo)" w:date="2022-11-03T15:19:00Z"/>
                <w:rFonts w:eastAsia="Yu Mincho" w:cs="Arial"/>
                <w:szCs w:val="18"/>
              </w:rPr>
            </w:pPr>
            <w:ins w:id="882" w:author="Ruixin(vivo)" w:date="2022-11-03T15:19:00Z">
              <w:r w:rsidRPr="00510BB2">
                <w:rPr>
                  <w:rFonts w:cs="Arial"/>
                  <w:szCs w:val="18"/>
                  <w:lang w:eastAsia="zh-CN"/>
                </w:rPr>
                <w:t>36@18</w:t>
              </w:r>
            </w:ins>
          </w:p>
        </w:tc>
        <w:tc>
          <w:tcPr>
            <w:tcW w:w="667" w:type="pct"/>
            <w:vMerge w:val="restart"/>
          </w:tcPr>
          <w:p w:rsidR="00AA5549" w:rsidRPr="00510BB2" w:rsidRDefault="00AA5549" w:rsidP="00AA5549">
            <w:pPr>
              <w:jc w:val="center"/>
              <w:rPr>
                <w:ins w:id="883" w:author="Ruixin(vivo)" w:date="2022-11-03T15:19:00Z"/>
                <w:rFonts w:ascii="Arial" w:hAnsi="Arial" w:cs="Arial"/>
                <w:sz w:val="18"/>
                <w:szCs w:val="18"/>
              </w:rPr>
            </w:pPr>
            <w:ins w:id="884" w:author="Ruixin(vivo)" w:date="2022-11-03T15:19:00Z">
              <w:r w:rsidRPr="00510BB2">
                <w:rPr>
                  <w:rFonts w:ascii="Arial" w:eastAsia="Yu Mincho" w:hAnsi="Arial" w:cs="Arial"/>
                  <w:sz w:val="18"/>
                  <w:szCs w:val="18"/>
                </w:rPr>
                <w:t>N/A</w:t>
              </w:r>
            </w:ins>
          </w:p>
        </w:tc>
      </w:tr>
      <w:tr w:rsidR="00AA5549" w:rsidRPr="00510BB2" w:rsidTr="00AA5549">
        <w:trPr>
          <w:ins w:id="885" w:author="Ruixin(vivo)" w:date="2022-11-03T15:19:00Z"/>
        </w:trPr>
        <w:tc>
          <w:tcPr>
            <w:tcW w:w="325" w:type="pct"/>
            <w:vMerge/>
            <w:vAlign w:val="center"/>
          </w:tcPr>
          <w:p w:rsidR="00AA5549" w:rsidRPr="00510BB2" w:rsidRDefault="00AA5549" w:rsidP="00AA5549">
            <w:pPr>
              <w:pStyle w:val="TAC"/>
              <w:rPr>
                <w:ins w:id="886" w:author="Ruixin(vivo)" w:date="2022-11-03T15:19:00Z"/>
                <w:rFonts w:eastAsia="Yu Mincho" w:cs="Arial"/>
                <w:szCs w:val="18"/>
              </w:rPr>
            </w:pPr>
          </w:p>
        </w:tc>
        <w:tc>
          <w:tcPr>
            <w:tcW w:w="415" w:type="pct"/>
            <w:vMerge/>
            <w:vAlign w:val="center"/>
          </w:tcPr>
          <w:p w:rsidR="00AA5549" w:rsidRPr="00510BB2" w:rsidRDefault="00AA5549" w:rsidP="00AA5549">
            <w:pPr>
              <w:pStyle w:val="TAC"/>
              <w:rPr>
                <w:ins w:id="887" w:author="Ruixin(vivo)" w:date="2022-11-03T15:19:00Z"/>
                <w:rFonts w:eastAsia="Yu Mincho" w:cs="Arial"/>
                <w:szCs w:val="18"/>
              </w:rPr>
            </w:pPr>
          </w:p>
        </w:tc>
        <w:tc>
          <w:tcPr>
            <w:tcW w:w="320" w:type="pct"/>
            <w:vMerge/>
            <w:vAlign w:val="center"/>
          </w:tcPr>
          <w:p w:rsidR="00AA5549" w:rsidRPr="00510BB2" w:rsidRDefault="00AA5549" w:rsidP="00AA5549">
            <w:pPr>
              <w:pStyle w:val="TAC"/>
              <w:rPr>
                <w:ins w:id="888" w:author="Ruixin(vivo)" w:date="2022-11-03T15:19:00Z"/>
                <w:rFonts w:cs="Arial"/>
                <w:szCs w:val="18"/>
                <w:lang w:eastAsia="zh-CN"/>
              </w:rPr>
            </w:pPr>
          </w:p>
        </w:tc>
        <w:tc>
          <w:tcPr>
            <w:tcW w:w="579" w:type="pct"/>
            <w:vMerge/>
            <w:vAlign w:val="center"/>
          </w:tcPr>
          <w:p w:rsidR="00AA5549" w:rsidRPr="00510BB2" w:rsidRDefault="00AA5549" w:rsidP="00AA5549">
            <w:pPr>
              <w:spacing w:after="0"/>
              <w:rPr>
                <w:ins w:id="889" w:author="Ruixin(vivo)" w:date="2022-11-03T15:19:00Z"/>
                <w:rFonts w:ascii="Arial" w:hAnsi="Arial" w:cs="Arial"/>
                <w:sz w:val="18"/>
                <w:szCs w:val="18"/>
                <w:lang w:eastAsia="zh-CN"/>
              </w:rPr>
            </w:pPr>
          </w:p>
        </w:tc>
        <w:tc>
          <w:tcPr>
            <w:tcW w:w="374" w:type="pct"/>
          </w:tcPr>
          <w:p w:rsidR="00AA5549" w:rsidRPr="00510BB2" w:rsidRDefault="00AA5549" w:rsidP="00AA5549">
            <w:pPr>
              <w:spacing w:after="0"/>
              <w:jc w:val="center"/>
              <w:rPr>
                <w:ins w:id="890" w:author="Ruixin(vivo)" w:date="2022-11-03T15:19:00Z"/>
                <w:rFonts w:ascii="Arial" w:hAnsi="Arial" w:cs="Arial"/>
                <w:sz w:val="18"/>
                <w:szCs w:val="18"/>
                <w:lang w:eastAsia="zh-CN"/>
              </w:rPr>
            </w:pPr>
            <w:ins w:id="891" w:author="Ruixin(vivo)" w:date="2022-11-03T15:19:00Z">
              <w:r w:rsidRPr="00510BB2">
                <w:rPr>
                  <w:rFonts w:ascii="Arial" w:hAnsi="Arial" w:cs="Arial"/>
                  <w:sz w:val="18"/>
                  <w:szCs w:val="18"/>
                  <w:lang w:eastAsia="zh-CN"/>
                </w:rPr>
                <w:t>Mid</w:t>
              </w:r>
            </w:ins>
          </w:p>
        </w:tc>
        <w:tc>
          <w:tcPr>
            <w:tcW w:w="471" w:type="pct"/>
          </w:tcPr>
          <w:p w:rsidR="00AA5549" w:rsidRPr="00510BB2" w:rsidRDefault="00AA5549" w:rsidP="00AA5549">
            <w:pPr>
              <w:pStyle w:val="TAC"/>
              <w:rPr>
                <w:ins w:id="892" w:author="Ruixin(vivo)" w:date="2022-11-03T15:19:00Z"/>
                <w:rFonts w:cs="Arial"/>
                <w:szCs w:val="18"/>
              </w:rPr>
            </w:pPr>
            <w:ins w:id="893" w:author="Ruixin(vivo)" w:date="2022-11-03T15:19:00Z">
              <w:r w:rsidRPr="00510BB2">
                <w:rPr>
                  <w:rFonts w:cs="Arial"/>
                  <w:szCs w:val="18"/>
                </w:rPr>
                <w:t>519000</w:t>
              </w:r>
            </w:ins>
          </w:p>
        </w:tc>
        <w:tc>
          <w:tcPr>
            <w:tcW w:w="423" w:type="pct"/>
          </w:tcPr>
          <w:p w:rsidR="00AA5549" w:rsidRPr="00510BB2" w:rsidRDefault="00AA5549" w:rsidP="00AA5549">
            <w:pPr>
              <w:pStyle w:val="TAC"/>
              <w:rPr>
                <w:ins w:id="894" w:author="Ruixin(vivo)" w:date="2022-11-03T15:19:00Z"/>
                <w:rFonts w:cs="Arial"/>
                <w:szCs w:val="18"/>
              </w:rPr>
            </w:pPr>
            <w:ins w:id="895" w:author="Ruixin(vivo)" w:date="2022-11-03T15:19:00Z">
              <w:r w:rsidRPr="00510BB2">
                <w:rPr>
                  <w:rFonts w:cs="Arial"/>
                  <w:szCs w:val="18"/>
                </w:rPr>
                <w:t>2595</w:t>
              </w:r>
            </w:ins>
          </w:p>
        </w:tc>
        <w:tc>
          <w:tcPr>
            <w:tcW w:w="471" w:type="pct"/>
            <w:vAlign w:val="center"/>
          </w:tcPr>
          <w:p w:rsidR="00AA5549" w:rsidRPr="00510BB2" w:rsidRDefault="00AA5549" w:rsidP="00AA5549">
            <w:pPr>
              <w:pStyle w:val="TAC"/>
              <w:rPr>
                <w:ins w:id="896" w:author="Ruixin(vivo)" w:date="2022-11-03T15:19:00Z"/>
                <w:rFonts w:cs="Arial"/>
                <w:szCs w:val="18"/>
              </w:rPr>
            </w:pPr>
            <w:ins w:id="897" w:author="Ruixin(vivo)" w:date="2022-11-03T15:19:00Z">
              <w:r w:rsidRPr="00510BB2">
                <w:rPr>
                  <w:rFonts w:cs="Arial"/>
                  <w:szCs w:val="18"/>
                </w:rPr>
                <w:t>519000</w:t>
              </w:r>
            </w:ins>
          </w:p>
        </w:tc>
        <w:tc>
          <w:tcPr>
            <w:tcW w:w="423" w:type="pct"/>
            <w:vAlign w:val="center"/>
          </w:tcPr>
          <w:p w:rsidR="00AA5549" w:rsidRPr="00510BB2" w:rsidRDefault="00AA5549" w:rsidP="00AA5549">
            <w:pPr>
              <w:pStyle w:val="TAC"/>
              <w:rPr>
                <w:ins w:id="898" w:author="Ruixin(vivo)" w:date="2022-11-03T15:19:00Z"/>
                <w:rFonts w:cs="Arial"/>
                <w:szCs w:val="18"/>
              </w:rPr>
            </w:pPr>
            <w:ins w:id="899" w:author="Ruixin(vivo)" w:date="2022-11-03T15:19:00Z">
              <w:r w:rsidRPr="00510BB2">
                <w:rPr>
                  <w:rFonts w:cs="Arial"/>
                  <w:szCs w:val="18"/>
                </w:rPr>
                <w:t>2595</w:t>
              </w:r>
            </w:ins>
          </w:p>
        </w:tc>
        <w:tc>
          <w:tcPr>
            <w:tcW w:w="531" w:type="pct"/>
            <w:vMerge/>
            <w:vAlign w:val="center"/>
          </w:tcPr>
          <w:p w:rsidR="00AA5549" w:rsidRPr="00510BB2" w:rsidRDefault="00AA5549" w:rsidP="00AA5549">
            <w:pPr>
              <w:pStyle w:val="TAC"/>
              <w:rPr>
                <w:ins w:id="900" w:author="Ruixin(vivo)" w:date="2022-11-03T15:19:00Z"/>
                <w:rFonts w:eastAsia="Yu Mincho" w:cs="Arial"/>
                <w:szCs w:val="18"/>
              </w:rPr>
            </w:pPr>
          </w:p>
        </w:tc>
        <w:tc>
          <w:tcPr>
            <w:tcW w:w="667" w:type="pct"/>
            <w:vMerge/>
          </w:tcPr>
          <w:p w:rsidR="00AA5549" w:rsidRPr="00510BB2" w:rsidRDefault="00AA5549" w:rsidP="00AA5549">
            <w:pPr>
              <w:pStyle w:val="TAC"/>
              <w:rPr>
                <w:ins w:id="901" w:author="Ruixin(vivo)" w:date="2022-11-03T15:19:00Z"/>
                <w:rFonts w:eastAsia="Yu Mincho" w:cs="Arial"/>
                <w:szCs w:val="18"/>
              </w:rPr>
            </w:pPr>
          </w:p>
        </w:tc>
      </w:tr>
      <w:tr w:rsidR="00AA5549" w:rsidRPr="00510BB2" w:rsidTr="00AA5549">
        <w:trPr>
          <w:ins w:id="902" w:author="Ruixin(vivo)" w:date="2022-11-03T15:19:00Z"/>
        </w:trPr>
        <w:tc>
          <w:tcPr>
            <w:tcW w:w="325" w:type="pct"/>
            <w:vMerge/>
            <w:vAlign w:val="center"/>
          </w:tcPr>
          <w:p w:rsidR="00AA5549" w:rsidRPr="00510BB2" w:rsidRDefault="00AA5549" w:rsidP="00AA5549">
            <w:pPr>
              <w:pStyle w:val="TAC"/>
              <w:rPr>
                <w:ins w:id="903" w:author="Ruixin(vivo)" w:date="2022-11-03T15:19:00Z"/>
                <w:rFonts w:eastAsia="Yu Mincho" w:cs="Arial"/>
                <w:szCs w:val="18"/>
              </w:rPr>
            </w:pPr>
          </w:p>
        </w:tc>
        <w:tc>
          <w:tcPr>
            <w:tcW w:w="415" w:type="pct"/>
            <w:vMerge/>
            <w:vAlign w:val="center"/>
          </w:tcPr>
          <w:p w:rsidR="00AA5549" w:rsidRPr="00510BB2" w:rsidRDefault="00AA5549" w:rsidP="00AA5549">
            <w:pPr>
              <w:pStyle w:val="TAC"/>
              <w:rPr>
                <w:ins w:id="904" w:author="Ruixin(vivo)" w:date="2022-11-03T15:19:00Z"/>
                <w:rFonts w:eastAsia="Yu Mincho" w:cs="Arial"/>
                <w:szCs w:val="18"/>
              </w:rPr>
            </w:pPr>
          </w:p>
        </w:tc>
        <w:tc>
          <w:tcPr>
            <w:tcW w:w="320" w:type="pct"/>
            <w:vMerge/>
            <w:vAlign w:val="center"/>
          </w:tcPr>
          <w:p w:rsidR="00AA5549" w:rsidRPr="00510BB2" w:rsidRDefault="00AA5549" w:rsidP="00AA5549">
            <w:pPr>
              <w:pStyle w:val="TAC"/>
              <w:rPr>
                <w:ins w:id="905" w:author="Ruixin(vivo)" w:date="2022-11-03T15:19:00Z"/>
                <w:rFonts w:cs="Arial"/>
                <w:szCs w:val="18"/>
                <w:lang w:eastAsia="zh-CN"/>
              </w:rPr>
            </w:pPr>
          </w:p>
        </w:tc>
        <w:tc>
          <w:tcPr>
            <w:tcW w:w="579" w:type="pct"/>
            <w:vMerge/>
            <w:vAlign w:val="center"/>
          </w:tcPr>
          <w:p w:rsidR="00AA5549" w:rsidRPr="00510BB2" w:rsidRDefault="00AA5549" w:rsidP="00AA5549">
            <w:pPr>
              <w:spacing w:after="0"/>
              <w:rPr>
                <w:ins w:id="906" w:author="Ruixin(vivo)" w:date="2022-11-03T15:19:00Z"/>
                <w:rFonts w:ascii="Arial" w:hAnsi="Arial" w:cs="Arial"/>
                <w:sz w:val="18"/>
                <w:szCs w:val="18"/>
                <w:lang w:eastAsia="zh-CN"/>
              </w:rPr>
            </w:pPr>
          </w:p>
        </w:tc>
        <w:tc>
          <w:tcPr>
            <w:tcW w:w="374" w:type="pct"/>
          </w:tcPr>
          <w:p w:rsidR="00AA5549" w:rsidRPr="00510BB2" w:rsidRDefault="00AA5549" w:rsidP="00AA5549">
            <w:pPr>
              <w:spacing w:after="0"/>
              <w:jc w:val="center"/>
              <w:rPr>
                <w:ins w:id="907" w:author="Ruixin(vivo)" w:date="2022-11-03T15:19:00Z"/>
                <w:rFonts w:ascii="Arial" w:hAnsi="Arial" w:cs="Arial"/>
                <w:sz w:val="18"/>
                <w:szCs w:val="18"/>
                <w:lang w:eastAsia="zh-CN"/>
              </w:rPr>
            </w:pPr>
            <w:ins w:id="908" w:author="Ruixin(vivo)" w:date="2022-11-03T15:19:00Z">
              <w:r w:rsidRPr="00510BB2">
                <w:rPr>
                  <w:rFonts w:ascii="Arial" w:hAnsi="Arial" w:cs="Arial"/>
                  <w:sz w:val="18"/>
                  <w:szCs w:val="18"/>
                  <w:lang w:eastAsia="zh-CN"/>
                </w:rPr>
                <w:t>High</w:t>
              </w:r>
            </w:ins>
          </w:p>
        </w:tc>
        <w:tc>
          <w:tcPr>
            <w:tcW w:w="471" w:type="pct"/>
          </w:tcPr>
          <w:p w:rsidR="00AA5549" w:rsidRPr="00510BB2" w:rsidRDefault="00AA5549" w:rsidP="00AA5549">
            <w:pPr>
              <w:pStyle w:val="TAC"/>
              <w:rPr>
                <w:ins w:id="909" w:author="Ruixin(vivo)" w:date="2022-11-03T15:19:00Z"/>
                <w:rFonts w:cs="Arial"/>
                <w:szCs w:val="18"/>
              </w:rPr>
            </w:pPr>
            <w:ins w:id="910" w:author="Ruixin(vivo)" w:date="2022-11-03T15:19:00Z">
              <w:r w:rsidRPr="00510BB2">
                <w:rPr>
                  <w:rFonts w:cs="Arial"/>
                  <w:szCs w:val="18"/>
                </w:rPr>
                <w:t>522500</w:t>
              </w:r>
            </w:ins>
          </w:p>
        </w:tc>
        <w:tc>
          <w:tcPr>
            <w:tcW w:w="423" w:type="pct"/>
          </w:tcPr>
          <w:p w:rsidR="00AA5549" w:rsidRPr="00510BB2" w:rsidRDefault="00AA5549" w:rsidP="00AA5549">
            <w:pPr>
              <w:pStyle w:val="TAC"/>
              <w:rPr>
                <w:ins w:id="911" w:author="Ruixin(vivo)" w:date="2022-11-03T15:19:00Z"/>
                <w:rFonts w:cs="Arial"/>
                <w:szCs w:val="18"/>
              </w:rPr>
            </w:pPr>
            <w:ins w:id="912" w:author="Ruixin(vivo)" w:date="2022-11-03T15:19:00Z">
              <w:r w:rsidRPr="00510BB2">
                <w:rPr>
                  <w:rFonts w:cs="Arial"/>
                  <w:szCs w:val="18"/>
                </w:rPr>
                <w:t>2612.5</w:t>
              </w:r>
            </w:ins>
          </w:p>
        </w:tc>
        <w:tc>
          <w:tcPr>
            <w:tcW w:w="471" w:type="pct"/>
            <w:vAlign w:val="center"/>
          </w:tcPr>
          <w:p w:rsidR="00AA5549" w:rsidRPr="00510BB2" w:rsidRDefault="00AA5549" w:rsidP="00AA5549">
            <w:pPr>
              <w:pStyle w:val="TAC"/>
              <w:rPr>
                <w:ins w:id="913" w:author="Ruixin(vivo)" w:date="2022-11-03T15:19:00Z"/>
                <w:rFonts w:cs="Arial"/>
                <w:szCs w:val="18"/>
              </w:rPr>
            </w:pPr>
            <w:ins w:id="914" w:author="Ruixin(vivo)" w:date="2022-11-03T15:19:00Z">
              <w:r w:rsidRPr="00510BB2">
                <w:rPr>
                  <w:rFonts w:cs="Arial"/>
                  <w:szCs w:val="18"/>
                </w:rPr>
                <w:t>522500</w:t>
              </w:r>
            </w:ins>
          </w:p>
        </w:tc>
        <w:tc>
          <w:tcPr>
            <w:tcW w:w="423" w:type="pct"/>
            <w:vAlign w:val="center"/>
          </w:tcPr>
          <w:p w:rsidR="00AA5549" w:rsidRPr="00510BB2" w:rsidRDefault="00AA5549" w:rsidP="00AA5549">
            <w:pPr>
              <w:pStyle w:val="TAC"/>
              <w:rPr>
                <w:ins w:id="915" w:author="Ruixin(vivo)" w:date="2022-11-03T15:19:00Z"/>
                <w:rFonts w:cs="Arial"/>
                <w:szCs w:val="18"/>
              </w:rPr>
            </w:pPr>
            <w:ins w:id="916" w:author="Ruixin(vivo)" w:date="2022-11-03T15:19:00Z">
              <w:r w:rsidRPr="00510BB2">
                <w:rPr>
                  <w:rFonts w:cs="Arial"/>
                  <w:szCs w:val="18"/>
                </w:rPr>
                <w:t>2612.5</w:t>
              </w:r>
            </w:ins>
          </w:p>
        </w:tc>
        <w:tc>
          <w:tcPr>
            <w:tcW w:w="531" w:type="pct"/>
            <w:vMerge/>
            <w:vAlign w:val="center"/>
          </w:tcPr>
          <w:p w:rsidR="00AA5549" w:rsidRPr="00510BB2" w:rsidRDefault="00AA5549" w:rsidP="00AA5549">
            <w:pPr>
              <w:pStyle w:val="TAC"/>
              <w:rPr>
                <w:ins w:id="917" w:author="Ruixin(vivo)" w:date="2022-11-03T15:19:00Z"/>
                <w:rFonts w:eastAsia="Yu Mincho" w:cs="Arial"/>
                <w:szCs w:val="18"/>
              </w:rPr>
            </w:pPr>
          </w:p>
        </w:tc>
        <w:tc>
          <w:tcPr>
            <w:tcW w:w="667" w:type="pct"/>
            <w:vMerge/>
          </w:tcPr>
          <w:p w:rsidR="00AA5549" w:rsidRPr="00510BB2" w:rsidRDefault="00AA5549" w:rsidP="00AA5549">
            <w:pPr>
              <w:pStyle w:val="TAC"/>
              <w:rPr>
                <w:ins w:id="918" w:author="Ruixin(vivo)" w:date="2022-11-03T15:19:00Z"/>
                <w:rFonts w:eastAsia="Yu Mincho" w:cs="Arial"/>
                <w:szCs w:val="18"/>
              </w:rPr>
            </w:pPr>
          </w:p>
        </w:tc>
      </w:tr>
      <w:tr w:rsidR="00AA5549" w:rsidRPr="00510BB2" w:rsidTr="00AA5549">
        <w:trPr>
          <w:ins w:id="919" w:author="Ruixin(vivo)" w:date="2022-11-03T15:19:00Z"/>
        </w:trPr>
        <w:tc>
          <w:tcPr>
            <w:tcW w:w="325" w:type="pct"/>
            <w:vMerge w:val="restart"/>
            <w:vAlign w:val="center"/>
            <w:hideMark/>
          </w:tcPr>
          <w:p w:rsidR="00AA5549" w:rsidRPr="00510BB2" w:rsidRDefault="00AA5549" w:rsidP="00AA5549">
            <w:pPr>
              <w:pStyle w:val="TAC"/>
              <w:rPr>
                <w:ins w:id="920" w:author="Ruixin(vivo)" w:date="2022-11-03T15:19:00Z"/>
                <w:rFonts w:eastAsia="Yu Mincho" w:cs="Arial"/>
                <w:szCs w:val="18"/>
              </w:rPr>
            </w:pPr>
            <w:ins w:id="921" w:author="Ruixin(vivo)" w:date="2022-11-03T15:19:00Z">
              <w:r w:rsidRPr="00510BB2">
                <w:rPr>
                  <w:rFonts w:eastAsia="Yu Mincho" w:cs="Arial"/>
                  <w:szCs w:val="18"/>
                </w:rPr>
                <w:t>n39</w:t>
              </w:r>
            </w:ins>
          </w:p>
        </w:tc>
        <w:tc>
          <w:tcPr>
            <w:tcW w:w="415" w:type="pct"/>
            <w:vMerge w:val="restart"/>
            <w:vAlign w:val="center"/>
            <w:hideMark/>
          </w:tcPr>
          <w:p w:rsidR="00AA5549" w:rsidRPr="00510BB2" w:rsidRDefault="00AA5549" w:rsidP="00AA5549">
            <w:pPr>
              <w:pStyle w:val="TAC"/>
              <w:rPr>
                <w:ins w:id="922" w:author="Ruixin(vivo)" w:date="2022-11-03T15:19:00Z"/>
                <w:rFonts w:eastAsia="Yu Mincho" w:cs="Arial"/>
                <w:szCs w:val="18"/>
              </w:rPr>
            </w:pPr>
            <w:ins w:id="923" w:author="Ruixin(vivo)" w:date="2022-11-03T15:19:00Z">
              <w:r w:rsidRPr="00510BB2">
                <w:rPr>
                  <w:rFonts w:eastAsia="Yu Mincho" w:cs="Arial"/>
                  <w:szCs w:val="18"/>
                </w:rPr>
                <w:t>20</w:t>
              </w:r>
            </w:ins>
          </w:p>
        </w:tc>
        <w:tc>
          <w:tcPr>
            <w:tcW w:w="320" w:type="pct"/>
            <w:vMerge w:val="restart"/>
            <w:vAlign w:val="center"/>
          </w:tcPr>
          <w:p w:rsidR="00AA5549" w:rsidRPr="00510BB2" w:rsidRDefault="00AA5549" w:rsidP="00AA5549">
            <w:pPr>
              <w:pStyle w:val="TAC"/>
              <w:rPr>
                <w:ins w:id="924" w:author="Ruixin(vivo)" w:date="2022-11-03T15:19:00Z"/>
                <w:rFonts w:eastAsia="Yu Mincho" w:cs="Arial"/>
                <w:szCs w:val="18"/>
              </w:rPr>
            </w:pPr>
            <w:ins w:id="925" w:author="Ruixin(vivo)" w:date="2022-11-03T15:19:00Z">
              <w:r w:rsidRPr="00510BB2">
                <w:rPr>
                  <w:rFonts w:cs="Arial"/>
                  <w:szCs w:val="18"/>
                  <w:lang w:eastAsia="zh-CN"/>
                </w:rPr>
                <w:t>15</w:t>
              </w:r>
            </w:ins>
          </w:p>
        </w:tc>
        <w:tc>
          <w:tcPr>
            <w:tcW w:w="579" w:type="pct"/>
            <w:vMerge w:val="restart"/>
            <w:vAlign w:val="center"/>
          </w:tcPr>
          <w:p w:rsidR="00AA5549" w:rsidRPr="00510BB2" w:rsidRDefault="00AA5549" w:rsidP="00AA5549">
            <w:pPr>
              <w:spacing w:after="0"/>
              <w:rPr>
                <w:ins w:id="926" w:author="Ruixin(vivo)" w:date="2022-11-03T15:19:00Z"/>
                <w:rFonts w:ascii="Arial" w:hAnsi="Arial" w:cs="Arial"/>
                <w:sz w:val="18"/>
                <w:szCs w:val="18"/>
                <w:lang w:eastAsia="zh-CN"/>
              </w:rPr>
            </w:pPr>
            <w:ins w:id="927" w:author="Ruixin(vivo)" w:date="2022-11-03T15:19:00Z">
              <w:r w:rsidRPr="00510BB2">
                <w:rPr>
                  <w:rFonts w:ascii="Arial" w:hAnsi="Arial" w:cs="Arial"/>
                  <w:sz w:val="18"/>
                  <w:szCs w:val="18"/>
                  <w:lang w:eastAsia="zh-CN"/>
                </w:rPr>
                <w:t>DFT-s-OFDM</w:t>
              </w:r>
            </w:ins>
          </w:p>
          <w:p w:rsidR="00AA5549" w:rsidRPr="00510BB2" w:rsidRDefault="00AA5549" w:rsidP="00AA5549">
            <w:pPr>
              <w:pStyle w:val="TAC"/>
              <w:rPr>
                <w:ins w:id="928" w:author="Ruixin(vivo)" w:date="2022-11-03T15:19:00Z"/>
                <w:rFonts w:eastAsia="Yu Mincho" w:cs="Arial"/>
                <w:szCs w:val="18"/>
              </w:rPr>
            </w:pPr>
            <w:ins w:id="929" w:author="Ruixin(vivo)" w:date="2022-11-03T15:19:00Z">
              <w:r w:rsidRPr="00510BB2">
                <w:rPr>
                  <w:rFonts w:cs="Arial"/>
                  <w:szCs w:val="18"/>
                  <w:lang w:eastAsia="zh-CN"/>
                </w:rPr>
                <w:t>QPSK</w:t>
              </w:r>
            </w:ins>
          </w:p>
        </w:tc>
        <w:tc>
          <w:tcPr>
            <w:tcW w:w="374" w:type="pct"/>
          </w:tcPr>
          <w:p w:rsidR="00AA5549" w:rsidRPr="00510BB2" w:rsidRDefault="00AA5549" w:rsidP="00AA5549">
            <w:pPr>
              <w:spacing w:after="0"/>
              <w:jc w:val="center"/>
              <w:rPr>
                <w:ins w:id="930" w:author="Ruixin(vivo)" w:date="2022-11-03T15:19:00Z"/>
                <w:rFonts w:ascii="Arial" w:hAnsi="Arial" w:cs="Arial"/>
                <w:sz w:val="18"/>
                <w:szCs w:val="18"/>
                <w:lang w:eastAsia="zh-CN"/>
              </w:rPr>
            </w:pPr>
            <w:ins w:id="931" w:author="Ruixin(vivo)" w:date="2022-11-03T15:19:00Z">
              <w:r w:rsidRPr="00510BB2">
                <w:rPr>
                  <w:rFonts w:ascii="Arial" w:hAnsi="Arial" w:cs="Arial"/>
                  <w:sz w:val="18"/>
                  <w:szCs w:val="18"/>
                  <w:lang w:eastAsia="zh-CN"/>
                </w:rPr>
                <w:t>Low</w:t>
              </w:r>
            </w:ins>
          </w:p>
        </w:tc>
        <w:tc>
          <w:tcPr>
            <w:tcW w:w="471" w:type="pct"/>
          </w:tcPr>
          <w:p w:rsidR="00AA5549" w:rsidRPr="00510BB2" w:rsidRDefault="00AA5549" w:rsidP="00AA5549">
            <w:pPr>
              <w:pStyle w:val="TAC"/>
              <w:rPr>
                <w:ins w:id="932" w:author="Ruixin(vivo)" w:date="2022-11-03T15:19:00Z"/>
                <w:rFonts w:cs="Arial"/>
                <w:szCs w:val="18"/>
              </w:rPr>
            </w:pPr>
            <w:ins w:id="933" w:author="Ruixin(vivo)" w:date="2022-11-03T15:19:00Z">
              <w:r w:rsidRPr="00510BB2">
                <w:rPr>
                  <w:rFonts w:cs="Arial"/>
                  <w:szCs w:val="18"/>
                </w:rPr>
                <w:t>378000</w:t>
              </w:r>
            </w:ins>
          </w:p>
        </w:tc>
        <w:tc>
          <w:tcPr>
            <w:tcW w:w="423" w:type="pct"/>
          </w:tcPr>
          <w:p w:rsidR="00AA5549" w:rsidRPr="00510BB2" w:rsidRDefault="00AA5549" w:rsidP="00AA5549">
            <w:pPr>
              <w:pStyle w:val="TAC"/>
              <w:rPr>
                <w:ins w:id="934" w:author="Ruixin(vivo)" w:date="2022-11-03T15:19:00Z"/>
                <w:rFonts w:cs="Arial"/>
                <w:szCs w:val="18"/>
              </w:rPr>
            </w:pPr>
            <w:ins w:id="935" w:author="Ruixin(vivo)" w:date="2022-11-03T15:19:00Z">
              <w:r w:rsidRPr="00510BB2">
                <w:rPr>
                  <w:rFonts w:cs="Arial"/>
                  <w:szCs w:val="18"/>
                </w:rPr>
                <w:t>1890</w:t>
              </w:r>
            </w:ins>
          </w:p>
        </w:tc>
        <w:tc>
          <w:tcPr>
            <w:tcW w:w="471" w:type="pct"/>
            <w:vAlign w:val="center"/>
          </w:tcPr>
          <w:p w:rsidR="00AA5549" w:rsidRPr="00510BB2" w:rsidRDefault="00AA5549" w:rsidP="00AA5549">
            <w:pPr>
              <w:pStyle w:val="TAC"/>
              <w:rPr>
                <w:ins w:id="936" w:author="Ruixin(vivo)" w:date="2022-11-03T15:19:00Z"/>
                <w:rFonts w:cs="Arial"/>
                <w:szCs w:val="18"/>
              </w:rPr>
            </w:pPr>
            <w:ins w:id="937" w:author="Ruixin(vivo)" w:date="2022-11-03T15:19:00Z">
              <w:r w:rsidRPr="00510BB2">
                <w:rPr>
                  <w:rFonts w:cs="Arial"/>
                  <w:szCs w:val="18"/>
                </w:rPr>
                <w:t>378000</w:t>
              </w:r>
            </w:ins>
          </w:p>
        </w:tc>
        <w:tc>
          <w:tcPr>
            <w:tcW w:w="423" w:type="pct"/>
            <w:vAlign w:val="center"/>
          </w:tcPr>
          <w:p w:rsidR="00AA5549" w:rsidRPr="00510BB2" w:rsidRDefault="00AA5549" w:rsidP="00AA5549">
            <w:pPr>
              <w:pStyle w:val="TAC"/>
              <w:rPr>
                <w:ins w:id="938" w:author="Ruixin(vivo)" w:date="2022-11-03T15:19:00Z"/>
                <w:rFonts w:cs="Arial"/>
                <w:szCs w:val="18"/>
              </w:rPr>
            </w:pPr>
            <w:ins w:id="939" w:author="Ruixin(vivo)" w:date="2022-11-03T15:19:00Z">
              <w:r w:rsidRPr="00510BB2">
                <w:rPr>
                  <w:rFonts w:cs="Arial"/>
                  <w:szCs w:val="18"/>
                </w:rPr>
                <w:t>1890</w:t>
              </w:r>
            </w:ins>
          </w:p>
        </w:tc>
        <w:tc>
          <w:tcPr>
            <w:tcW w:w="531" w:type="pct"/>
            <w:vMerge w:val="restart"/>
            <w:vAlign w:val="center"/>
          </w:tcPr>
          <w:p w:rsidR="00AA5549" w:rsidRPr="00510BB2" w:rsidRDefault="00AA5549" w:rsidP="00AA5549">
            <w:pPr>
              <w:pStyle w:val="TAC"/>
              <w:rPr>
                <w:ins w:id="940" w:author="Ruixin(vivo)" w:date="2022-11-03T15:19:00Z"/>
                <w:rFonts w:eastAsia="Yu Mincho" w:cs="Arial"/>
                <w:szCs w:val="18"/>
              </w:rPr>
            </w:pPr>
            <w:ins w:id="941" w:author="Ruixin(vivo)" w:date="2022-11-03T15:19:00Z">
              <w:r w:rsidRPr="00510BB2">
                <w:rPr>
                  <w:rFonts w:cs="Arial"/>
                  <w:szCs w:val="18"/>
                  <w:lang w:eastAsia="zh-CN"/>
                </w:rPr>
                <w:t>50@25</w:t>
              </w:r>
            </w:ins>
          </w:p>
        </w:tc>
        <w:tc>
          <w:tcPr>
            <w:tcW w:w="667" w:type="pct"/>
            <w:vMerge w:val="restart"/>
          </w:tcPr>
          <w:p w:rsidR="00AA5549" w:rsidRPr="00510BB2" w:rsidRDefault="00AA5549" w:rsidP="00AA5549">
            <w:pPr>
              <w:jc w:val="center"/>
              <w:rPr>
                <w:ins w:id="942" w:author="Ruixin(vivo)" w:date="2022-11-03T15:19:00Z"/>
                <w:rFonts w:ascii="Arial" w:hAnsi="Arial" w:cs="Arial"/>
                <w:sz w:val="18"/>
                <w:szCs w:val="18"/>
              </w:rPr>
            </w:pPr>
            <w:ins w:id="943" w:author="Ruixin(vivo)" w:date="2022-11-03T15:19:00Z">
              <w:r w:rsidRPr="00510BB2">
                <w:rPr>
                  <w:rFonts w:ascii="Arial" w:eastAsia="Yu Mincho" w:hAnsi="Arial" w:cs="Arial"/>
                  <w:sz w:val="18"/>
                  <w:szCs w:val="18"/>
                </w:rPr>
                <w:t>N/A</w:t>
              </w:r>
            </w:ins>
          </w:p>
        </w:tc>
      </w:tr>
      <w:tr w:rsidR="00AA5549" w:rsidRPr="00510BB2" w:rsidTr="00AA5549">
        <w:trPr>
          <w:ins w:id="944" w:author="Ruixin(vivo)" w:date="2022-11-03T15:19:00Z"/>
        </w:trPr>
        <w:tc>
          <w:tcPr>
            <w:tcW w:w="325" w:type="pct"/>
            <w:vMerge/>
            <w:vAlign w:val="center"/>
          </w:tcPr>
          <w:p w:rsidR="00AA5549" w:rsidRPr="00510BB2" w:rsidRDefault="00AA5549" w:rsidP="00AA5549">
            <w:pPr>
              <w:pStyle w:val="TAC"/>
              <w:rPr>
                <w:ins w:id="945" w:author="Ruixin(vivo)" w:date="2022-11-03T15:19:00Z"/>
                <w:rFonts w:eastAsia="Yu Mincho" w:cs="Arial"/>
                <w:szCs w:val="18"/>
              </w:rPr>
            </w:pPr>
          </w:p>
        </w:tc>
        <w:tc>
          <w:tcPr>
            <w:tcW w:w="415" w:type="pct"/>
            <w:vMerge/>
            <w:vAlign w:val="center"/>
          </w:tcPr>
          <w:p w:rsidR="00AA5549" w:rsidRPr="00510BB2" w:rsidRDefault="00AA5549" w:rsidP="00AA5549">
            <w:pPr>
              <w:pStyle w:val="TAC"/>
              <w:rPr>
                <w:ins w:id="946" w:author="Ruixin(vivo)" w:date="2022-11-03T15:19:00Z"/>
                <w:rFonts w:eastAsia="Yu Mincho" w:cs="Arial"/>
                <w:szCs w:val="18"/>
              </w:rPr>
            </w:pPr>
          </w:p>
        </w:tc>
        <w:tc>
          <w:tcPr>
            <w:tcW w:w="320" w:type="pct"/>
            <w:vMerge/>
            <w:vAlign w:val="center"/>
          </w:tcPr>
          <w:p w:rsidR="00AA5549" w:rsidRPr="00510BB2" w:rsidRDefault="00AA5549" w:rsidP="00AA5549">
            <w:pPr>
              <w:pStyle w:val="TAC"/>
              <w:rPr>
                <w:ins w:id="947" w:author="Ruixin(vivo)" w:date="2022-11-03T15:19:00Z"/>
                <w:rFonts w:cs="Arial"/>
                <w:szCs w:val="18"/>
                <w:lang w:eastAsia="zh-CN"/>
              </w:rPr>
            </w:pPr>
          </w:p>
        </w:tc>
        <w:tc>
          <w:tcPr>
            <w:tcW w:w="579" w:type="pct"/>
            <w:vMerge/>
            <w:vAlign w:val="center"/>
          </w:tcPr>
          <w:p w:rsidR="00AA5549" w:rsidRPr="00510BB2" w:rsidRDefault="00AA5549" w:rsidP="00AA5549">
            <w:pPr>
              <w:spacing w:after="0"/>
              <w:rPr>
                <w:ins w:id="948" w:author="Ruixin(vivo)" w:date="2022-11-03T15:19:00Z"/>
                <w:rFonts w:ascii="Arial" w:hAnsi="Arial" w:cs="Arial"/>
                <w:sz w:val="18"/>
                <w:szCs w:val="18"/>
                <w:lang w:eastAsia="zh-CN"/>
              </w:rPr>
            </w:pPr>
          </w:p>
        </w:tc>
        <w:tc>
          <w:tcPr>
            <w:tcW w:w="374" w:type="pct"/>
          </w:tcPr>
          <w:p w:rsidR="00AA5549" w:rsidRPr="00510BB2" w:rsidRDefault="00AA5549" w:rsidP="00AA5549">
            <w:pPr>
              <w:spacing w:after="0"/>
              <w:jc w:val="center"/>
              <w:rPr>
                <w:ins w:id="949" w:author="Ruixin(vivo)" w:date="2022-11-03T15:19:00Z"/>
                <w:rFonts w:ascii="Arial" w:hAnsi="Arial" w:cs="Arial"/>
                <w:sz w:val="18"/>
                <w:szCs w:val="18"/>
                <w:lang w:eastAsia="zh-CN"/>
              </w:rPr>
            </w:pPr>
            <w:ins w:id="950" w:author="Ruixin(vivo)" w:date="2022-11-03T15:19:00Z">
              <w:r w:rsidRPr="00510BB2">
                <w:rPr>
                  <w:rFonts w:ascii="Arial" w:hAnsi="Arial" w:cs="Arial"/>
                  <w:sz w:val="18"/>
                  <w:szCs w:val="18"/>
                  <w:lang w:eastAsia="zh-CN"/>
                </w:rPr>
                <w:t>Mid</w:t>
              </w:r>
            </w:ins>
          </w:p>
        </w:tc>
        <w:tc>
          <w:tcPr>
            <w:tcW w:w="471" w:type="pct"/>
          </w:tcPr>
          <w:p w:rsidR="00AA5549" w:rsidRPr="00510BB2" w:rsidRDefault="00AA5549" w:rsidP="00AA5549">
            <w:pPr>
              <w:pStyle w:val="TAC"/>
              <w:rPr>
                <w:ins w:id="951" w:author="Ruixin(vivo)" w:date="2022-11-03T15:19:00Z"/>
                <w:rFonts w:cs="Arial"/>
                <w:szCs w:val="18"/>
              </w:rPr>
            </w:pPr>
            <w:ins w:id="952" w:author="Ruixin(vivo)" w:date="2022-11-03T15:19:00Z">
              <w:r w:rsidRPr="00510BB2">
                <w:rPr>
                  <w:rFonts w:cs="Arial"/>
                  <w:szCs w:val="18"/>
                </w:rPr>
                <w:t>380000</w:t>
              </w:r>
            </w:ins>
          </w:p>
        </w:tc>
        <w:tc>
          <w:tcPr>
            <w:tcW w:w="423" w:type="pct"/>
          </w:tcPr>
          <w:p w:rsidR="00AA5549" w:rsidRPr="00510BB2" w:rsidRDefault="00AA5549" w:rsidP="00AA5549">
            <w:pPr>
              <w:pStyle w:val="TAC"/>
              <w:rPr>
                <w:ins w:id="953" w:author="Ruixin(vivo)" w:date="2022-11-03T15:19:00Z"/>
                <w:rFonts w:cs="Arial"/>
                <w:szCs w:val="18"/>
              </w:rPr>
            </w:pPr>
            <w:ins w:id="954" w:author="Ruixin(vivo)" w:date="2022-11-03T15:19:00Z">
              <w:r w:rsidRPr="00510BB2">
                <w:rPr>
                  <w:rFonts w:cs="Arial"/>
                  <w:szCs w:val="18"/>
                </w:rPr>
                <w:t>1900</w:t>
              </w:r>
            </w:ins>
          </w:p>
        </w:tc>
        <w:tc>
          <w:tcPr>
            <w:tcW w:w="471" w:type="pct"/>
            <w:vAlign w:val="center"/>
          </w:tcPr>
          <w:p w:rsidR="00AA5549" w:rsidRPr="00510BB2" w:rsidRDefault="00AA5549" w:rsidP="00AA5549">
            <w:pPr>
              <w:pStyle w:val="TAC"/>
              <w:rPr>
                <w:ins w:id="955" w:author="Ruixin(vivo)" w:date="2022-11-03T15:19:00Z"/>
                <w:rFonts w:cs="Arial"/>
                <w:szCs w:val="18"/>
              </w:rPr>
            </w:pPr>
            <w:ins w:id="956" w:author="Ruixin(vivo)" w:date="2022-11-03T15:19:00Z">
              <w:r w:rsidRPr="00510BB2">
                <w:rPr>
                  <w:rFonts w:cs="Arial"/>
                  <w:szCs w:val="18"/>
                </w:rPr>
                <w:t>380000</w:t>
              </w:r>
            </w:ins>
          </w:p>
        </w:tc>
        <w:tc>
          <w:tcPr>
            <w:tcW w:w="423" w:type="pct"/>
            <w:vAlign w:val="center"/>
          </w:tcPr>
          <w:p w:rsidR="00AA5549" w:rsidRPr="00510BB2" w:rsidRDefault="00AA5549" w:rsidP="00AA5549">
            <w:pPr>
              <w:pStyle w:val="TAC"/>
              <w:rPr>
                <w:ins w:id="957" w:author="Ruixin(vivo)" w:date="2022-11-03T15:19:00Z"/>
                <w:rFonts w:cs="Arial"/>
                <w:szCs w:val="18"/>
              </w:rPr>
            </w:pPr>
            <w:ins w:id="958" w:author="Ruixin(vivo)" w:date="2022-11-03T15:19:00Z">
              <w:r w:rsidRPr="00510BB2">
                <w:rPr>
                  <w:rFonts w:cs="Arial"/>
                  <w:szCs w:val="18"/>
                </w:rPr>
                <w:t>1900</w:t>
              </w:r>
            </w:ins>
          </w:p>
        </w:tc>
        <w:tc>
          <w:tcPr>
            <w:tcW w:w="531" w:type="pct"/>
            <w:vMerge/>
            <w:vAlign w:val="center"/>
          </w:tcPr>
          <w:p w:rsidR="00AA5549" w:rsidRPr="00510BB2" w:rsidRDefault="00AA5549" w:rsidP="00AA5549">
            <w:pPr>
              <w:pStyle w:val="TAC"/>
              <w:rPr>
                <w:ins w:id="959" w:author="Ruixin(vivo)" w:date="2022-11-03T15:19:00Z"/>
                <w:rFonts w:eastAsia="Yu Mincho" w:cs="Arial"/>
                <w:szCs w:val="18"/>
              </w:rPr>
            </w:pPr>
          </w:p>
        </w:tc>
        <w:tc>
          <w:tcPr>
            <w:tcW w:w="667" w:type="pct"/>
            <w:vMerge/>
          </w:tcPr>
          <w:p w:rsidR="00AA5549" w:rsidRPr="00510BB2" w:rsidRDefault="00AA5549" w:rsidP="00AA5549">
            <w:pPr>
              <w:pStyle w:val="TAC"/>
              <w:rPr>
                <w:ins w:id="960" w:author="Ruixin(vivo)" w:date="2022-11-03T15:19:00Z"/>
                <w:rFonts w:eastAsia="Yu Mincho" w:cs="Arial"/>
                <w:szCs w:val="18"/>
              </w:rPr>
            </w:pPr>
          </w:p>
        </w:tc>
      </w:tr>
      <w:tr w:rsidR="00AA5549" w:rsidRPr="00510BB2" w:rsidTr="00AA5549">
        <w:trPr>
          <w:ins w:id="961" w:author="Ruixin(vivo)" w:date="2022-11-03T15:19:00Z"/>
        </w:trPr>
        <w:tc>
          <w:tcPr>
            <w:tcW w:w="325" w:type="pct"/>
            <w:vMerge/>
            <w:vAlign w:val="center"/>
          </w:tcPr>
          <w:p w:rsidR="00AA5549" w:rsidRPr="00510BB2" w:rsidRDefault="00AA5549" w:rsidP="00AA5549">
            <w:pPr>
              <w:pStyle w:val="TAC"/>
              <w:rPr>
                <w:ins w:id="962" w:author="Ruixin(vivo)" w:date="2022-11-03T15:19:00Z"/>
                <w:rFonts w:eastAsia="Yu Mincho" w:cs="Arial"/>
                <w:szCs w:val="18"/>
              </w:rPr>
            </w:pPr>
          </w:p>
        </w:tc>
        <w:tc>
          <w:tcPr>
            <w:tcW w:w="415" w:type="pct"/>
            <w:vMerge/>
            <w:vAlign w:val="center"/>
          </w:tcPr>
          <w:p w:rsidR="00AA5549" w:rsidRPr="00510BB2" w:rsidRDefault="00AA5549" w:rsidP="00AA5549">
            <w:pPr>
              <w:pStyle w:val="TAC"/>
              <w:rPr>
                <w:ins w:id="963" w:author="Ruixin(vivo)" w:date="2022-11-03T15:19:00Z"/>
                <w:rFonts w:eastAsia="Yu Mincho" w:cs="Arial"/>
                <w:szCs w:val="18"/>
              </w:rPr>
            </w:pPr>
          </w:p>
        </w:tc>
        <w:tc>
          <w:tcPr>
            <w:tcW w:w="320" w:type="pct"/>
            <w:vMerge/>
            <w:vAlign w:val="center"/>
          </w:tcPr>
          <w:p w:rsidR="00AA5549" w:rsidRPr="00510BB2" w:rsidRDefault="00AA5549" w:rsidP="00AA5549">
            <w:pPr>
              <w:pStyle w:val="TAC"/>
              <w:rPr>
                <w:ins w:id="964" w:author="Ruixin(vivo)" w:date="2022-11-03T15:19:00Z"/>
                <w:rFonts w:cs="Arial"/>
                <w:szCs w:val="18"/>
                <w:lang w:eastAsia="zh-CN"/>
              </w:rPr>
            </w:pPr>
          </w:p>
        </w:tc>
        <w:tc>
          <w:tcPr>
            <w:tcW w:w="579" w:type="pct"/>
            <w:vMerge/>
            <w:vAlign w:val="center"/>
          </w:tcPr>
          <w:p w:rsidR="00AA5549" w:rsidRPr="00510BB2" w:rsidRDefault="00AA5549" w:rsidP="00AA5549">
            <w:pPr>
              <w:spacing w:after="0"/>
              <w:rPr>
                <w:ins w:id="965" w:author="Ruixin(vivo)" w:date="2022-11-03T15:19:00Z"/>
                <w:rFonts w:ascii="Arial" w:hAnsi="Arial" w:cs="Arial"/>
                <w:sz w:val="18"/>
                <w:szCs w:val="18"/>
                <w:lang w:eastAsia="zh-CN"/>
              </w:rPr>
            </w:pPr>
          </w:p>
        </w:tc>
        <w:tc>
          <w:tcPr>
            <w:tcW w:w="374" w:type="pct"/>
          </w:tcPr>
          <w:p w:rsidR="00AA5549" w:rsidRPr="00510BB2" w:rsidRDefault="00AA5549" w:rsidP="00AA5549">
            <w:pPr>
              <w:spacing w:after="0"/>
              <w:jc w:val="center"/>
              <w:rPr>
                <w:ins w:id="966" w:author="Ruixin(vivo)" w:date="2022-11-03T15:19:00Z"/>
                <w:rFonts w:ascii="Arial" w:hAnsi="Arial" w:cs="Arial"/>
                <w:sz w:val="18"/>
                <w:szCs w:val="18"/>
                <w:lang w:eastAsia="zh-CN"/>
              </w:rPr>
            </w:pPr>
            <w:ins w:id="967" w:author="Ruixin(vivo)" w:date="2022-11-03T15:19:00Z">
              <w:r w:rsidRPr="00510BB2">
                <w:rPr>
                  <w:rFonts w:ascii="Arial" w:hAnsi="Arial" w:cs="Arial"/>
                  <w:sz w:val="18"/>
                  <w:szCs w:val="18"/>
                  <w:lang w:eastAsia="zh-CN"/>
                </w:rPr>
                <w:t>High</w:t>
              </w:r>
            </w:ins>
          </w:p>
        </w:tc>
        <w:tc>
          <w:tcPr>
            <w:tcW w:w="471" w:type="pct"/>
          </w:tcPr>
          <w:p w:rsidR="00AA5549" w:rsidRPr="00510BB2" w:rsidRDefault="00AA5549" w:rsidP="00AA5549">
            <w:pPr>
              <w:pStyle w:val="TAC"/>
              <w:rPr>
                <w:ins w:id="968" w:author="Ruixin(vivo)" w:date="2022-11-03T15:19:00Z"/>
                <w:rFonts w:cs="Arial"/>
                <w:szCs w:val="18"/>
              </w:rPr>
            </w:pPr>
            <w:ins w:id="969" w:author="Ruixin(vivo)" w:date="2022-11-03T15:19:00Z">
              <w:r w:rsidRPr="00510BB2">
                <w:rPr>
                  <w:rFonts w:cs="Arial"/>
                  <w:szCs w:val="18"/>
                </w:rPr>
                <w:t>382000</w:t>
              </w:r>
            </w:ins>
          </w:p>
        </w:tc>
        <w:tc>
          <w:tcPr>
            <w:tcW w:w="423" w:type="pct"/>
          </w:tcPr>
          <w:p w:rsidR="00AA5549" w:rsidRPr="00510BB2" w:rsidRDefault="00AA5549" w:rsidP="00AA5549">
            <w:pPr>
              <w:pStyle w:val="TAC"/>
              <w:rPr>
                <w:ins w:id="970" w:author="Ruixin(vivo)" w:date="2022-11-03T15:19:00Z"/>
                <w:rFonts w:cs="Arial"/>
                <w:szCs w:val="18"/>
              </w:rPr>
            </w:pPr>
            <w:ins w:id="971" w:author="Ruixin(vivo)" w:date="2022-11-03T15:19:00Z">
              <w:r w:rsidRPr="00510BB2">
                <w:rPr>
                  <w:rFonts w:cs="Arial"/>
                  <w:szCs w:val="18"/>
                </w:rPr>
                <w:t>1910</w:t>
              </w:r>
            </w:ins>
          </w:p>
        </w:tc>
        <w:tc>
          <w:tcPr>
            <w:tcW w:w="471" w:type="pct"/>
            <w:vAlign w:val="center"/>
          </w:tcPr>
          <w:p w:rsidR="00AA5549" w:rsidRPr="00510BB2" w:rsidRDefault="00AA5549" w:rsidP="00AA5549">
            <w:pPr>
              <w:pStyle w:val="TAC"/>
              <w:rPr>
                <w:ins w:id="972" w:author="Ruixin(vivo)" w:date="2022-11-03T15:19:00Z"/>
                <w:rFonts w:cs="Arial"/>
                <w:szCs w:val="18"/>
              </w:rPr>
            </w:pPr>
            <w:ins w:id="973" w:author="Ruixin(vivo)" w:date="2022-11-03T15:19:00Z">
              <w:r w:rsidRPr="00510BB2">
                <w:rPr>
                  <w:rFonts w:cs="Arial"/>
                  <w:szCs w:val="18"/>
                </w:rPr>
                <w:t>382000</w:t>
              </w:r>
            </w:ins>
          </w:p>
        </w:tc>
        <w:tc>
          <w:tcPr>
            <w:tcW w:w="423" w:type="pct"/>
            <w:vAlign w:val="center"/>
          </w:tcPr>
          <w:p w:rsidR="00AA5549" w:rsidRPr="00510BB2" w:rsidRDefault="00AA5549" w:rsidP="00AA5549">
            <w:pPr>
              <w:pStyle w:val="TAC"/>
              <w:rPr>
                <w:ins w:id="974" w:author="Ruixin(vivo)" w:date="2022-11-03T15:19:00Z"/>
                <w:rFonts w:cs="Arial"/>
                <w:szCs w:val="18"/>
              </w:rPr>
            </w:pPr>
            <w:ins w:id="975" w:author="Ruixin(vivo)" w:date="2022-11-03T15:19:00Z">
              <w:r w:rsidRPr="00510BB2">
                <w:rPr>
                  <w:rFonts w:cs="Arial"/>
                  <w:szCs w:val="18"/>
                </w:rPr>
                <w:t>1910</w:t>
              </w:r>
            </w:ins>
          </w:p>
        </w:tc>
        <w:tc>
          <w:tcPr>
            <w:tcW w:w="531" w:type="pct"/>
            <w:vMerge/>
            <w:vAlign w:val="center"/>
          </w:tcPr>
          <w:p w:rsidR="00AA5549" w:rsidRPr="00510BB2" w:rsidRDefault="00AA5549" w:rsidP="00AA5549">
            <w:pPr>
              <w:pStyle w:val="TAC"/>
              <w:rPr>
                <w:ins w:id="976" w:author="Ruixin(vivo)" w:date="2022-11-03T15:19:00Z"/>
                <w:rFonts w:eastAsia="Yu Mincho" w:cs="Arial"/>
                <w:szCs w:val="18"/>
              </w:rPr>
            </w:pPr>
          </w:p>
        </w:tc>
        <w:tc>
          <w:tcPr>
            <w:tcW w:w="667" w:type="pct"/>
            <w:vMerge/>
          </w:tcPr>
          <w:p w:rsidR="00AA5549" w:rsidRPr="00510BB2" w:rsidRDefault="00AA5549" w:rsidP="00AA5549">
            <w:pPr>
              <w:pStyle w:val="TAC"/>
              <w:rPr>
                <w:ins w:id="977" w:author="Ruixin(vivo)" w:date="2022-11-03T15:19:00Z"/>
                <w:rFonts w:eastAsia="Yu Mincho" w:cs="Arial"/>
                <w:szCs w:val="18"/>
              </w:rPr>
            </w:pPr>
          </w:p>
        </w:tc>
      </w:tr>
      <w:tr w:rsidR="00AA5549" w:rsidRPr="00510BB2" w:rsidTr="00AA5549">
        <w:trPr>
          <w:ins w:id="978" w:author="Ruixin(vivo)" w:date="2022-11-03T15:19:00Z"/>
        </w:trPr>
        <w:tc>
          <w:tcPr>
            <w:tcW w:w="325" w:type="pct"/>
            <w:vMerge w:val="restart"/>
            <w:vAlign w:val="center"/>
            <w:hideMark/>
          </w:tcPr>
          <w:p w:rsidR="00AA5549" w:rsidRPr="00510BB2" w:rsidRDefault="00AA5549" w:rsidP="00AA5549">
            <w:pPr>
              <w:pStyle w:val="TAC"/>
              <w:rPr>
                <w:ins w:id="979" w:author="Ruixin(vivo)" w:date="2022-11-03T15:19:00Z"/>
                <w:rFonts w:eastAsia="Yu Mincho" w:cs="Arial"/>
                <w:szCs w:val="18"/>
              </w:rPr>
            </w:pPr>
            <w:ins w:id="980" w:author="Ruixin(vivo)" w:date="2022-11-03T15:19:00Z">
              <w:r w:rsidRPr="00510BB2">
                <w:rPr>
                  <w:rFonts w:eastAsia="Yu Mincho" w:cs="Arial"/>
                  <w:szCs w:val="18"/>
                </w:rPr>
                <w:t>n40</w:t>
              </w:r>
            </w:ins>
          </w:p>
        </w:tc>
        <w:tc>
          <w:tcPr>
            <w:tcW w:w="415" w:type="pct"/>
            <w:vMerge w:val="restart"/>
            <w:vAlign w:val="center"/>
            <w:hideMark/>
          </w:tcPr>
          <w:p w:rsidR="00AA5549" w:rsidRPr="00510BB2" w:rsidRDefault="00AA5549" w:rsidP="00AA5549">
            <w:pPr>
              <w:pStyle w:val="TAC"/>
              <w:rPr>
                <w:ins w:id="981" w:author="Ruixin(vivo)" w:date="2022-11-03T15:19:00Z"/>
                <w:rFonts w:eastAsia="Yu Mincho" w:cs="Arial"/>
                <w:szCs w:val="18"/>
              </w:rPr>
            </w:pPr>
            <w:ins w:id="982" w:author="Ruixin(vivo)" w:date="2022-11-03T15:19:00Z">
              <w:r w:rsidRPr="00510BB2">
                <w:rPr>
                  <w:rFonts w:eastAsia="Yu Mincho" w:cs="Arial"/>
                  <w:szCs w:val="18"/>
                </w:rPr>
                <w:t>30</w:t>
              </w:r>
            </w:ins>
          </w:p>
        </w:tc>
        <w:tc>
          <w:tcPr>
            <w:tcW w:w="320" w:type="pct"/>
            <w:vMerge w:val="restart"/>
            <w:vAlign w:val="center"/>
          </w:tcPr>
          <w:p w:rsidR="00AA5549" w:rsidRPr="00510BB2" w:rsidRDefault="00AA5549" w:rsidP="00AA5549">
            <w:pPr>
              <w:pStyle w:val="TAC"/>
              <w:rPr>
                <w:ins w:id="983" w:author="Ruixin(vivo)" w:date="2022-11-03T15:19:00Z"/>
                <w:rFonts w:eastAsia="Yu Mincho" w:cs="Arial"/>
                <w:szCs w:val="18"/>
              </w:rPr>
            </w:pPr>
            <w:ins w:id="984" w:author="Ruixin(vivo)" w:date="2022-11-03T15:19:00Z">
              <w:r w:rsidRPr="00510BB2">
                <w:rPr>
                  <w:rFonts w:cs="Arial"/>
                  <w:szCs w:val="18"/>
                  <w:lang w:eastAsia="zh-CN"/>
                </w:rPr>
                <w:t>15</w:t>
              </w:r>
            </w:ins>
          </w:p>
        </w:tc>
        <w:tc>
          <w:tcPr>
            <w:tcW w:w="579" w:type="pct"/>
            <w:vMerge w:val="restart"/>
            <w:vAlign w:val="center"/>
          </w:tcPr>
          <w:p w:rsidR="00AA5549" w:rsidRPr="00510BB2" w:rsidRDefault="00AA5549" w:rsidP="00AA5549">
            <w:pPr>
              <w:spacing w:after="0"/>
              <w:rPr>
                <w:ins w:id="985" w:author="Ruixin(vivo)" w:date="2022-11-03T15:19:00Z"/>
                <w:rFonts w:ascii="Arial" w:hAnsi="Arial" w:cs="Arial"/>
                <w:sz w:val="18"/>
                <w:szCs w:val="18"/>
                <w:lang w:eastAsia="zh-CN"/>
              </w:rPr>
            </w:pPr>
            <w:ins w:id="986" w:author="Ruixin(vivo)" w:date="2022-11-03T15:19:00Z">
              <w:r w:rsidRPr="00510BB2">
                <w:rPr>
                  <w:rFonts w:ascii="Arial" w:hAnsi="Arial" w:cs="Arial"/>
                  <w:sz w:val="18"/>
                  <w:szCs w:val="18"/>
                  <w:lang w:eastAsia="zh-CN"/>
                </w:rPr>
                <w:t>DFT-s-OFDM</w:t>
              </w:r>
            </w:ins>
          </w:p>
          <w:p w:rsidR="00AA5549" w:rsidRPr="00510BB2" w:rsidRDefault="00AA5549" w:rsidP="00AA5549">
            <w:pPr>
              <w:pStyle w:val="TAC"/>
              <w:rPr>
                <w:ins w:id="987" w:author="Ruixin(vivo)" w:date="2022-11-03T15:19:00Z"/>
                <w:rFonts w:eastAsia="Yu Mincho" w:cs="Arial"/>
                <w:szCs w:val="18"/>
              </w:rPr>
            </w:pPr>
            <w:ins w:id="988" w:author="Ruixin(vivo)" w:date="2022-11-03T15:19:00Z">
              <w:r w:rsidRPr="00510BB2">
                <w:rPr>
                  <w:rFonts w:cs="Arial"/>
                  <w:szCs w:val="18"/>
                  <w:lang w:eastAsia="zh-CN"/>
                </w:rPr>
                <w:t>QPSK</w:t>
              </w:r>
            </w:ins>
          </w:p>
        </w:tc>
        <w:tc>
          <w:tcPr>
            <w:tcW w:w="374" w:type="pct"/>
          </w:tcPr>
          <w:p w:rsidR="00AA5549" w:rsidRPr="00510BB2" w:rsidRDefault="00AA5549" w:rsidP="00AA5549">
            <w:pPr>
              <w:spacing w:after="0"/>
              <w:jc w:val="center"/>
              <w:rPr>
                <w:ins w:id="989" w:author="Ruixin(vivo)" w:date="2022-11-03T15:19:00Z"/>
                <w:rFonts w:ascii="Arial" w:hAnsi="Arial" w:cs="Arial"/>
                <w:sz w:val="18"/>
                <w:szCs w:val="18"/>
                <w:lang w:eastAsia="zh-CN"/>
              </w:rPr>
            </w:pPr>
            <w:ins w:id="990" w:author="Ruixin(vivo)" w:date="2022-11-03T15:19:00Z">
              <w:r w:rsidRPr="00510BB2">
                <w:rPr>
                  <w:rFonts w:ascii="Arial" w:hAnsi="Arial" w:cs="Arial"/>
                  <w:sz w:val="18"/>
                  <w:szCs w:val="18"/>
                  <w:lang w:eastAsia="zh-CN"/>
                </w:rPr>
                <w:t>Low</w:t>
              </w:r>
            </w:ins>
          </w:p>
        </w:tc>
        <w:tc>
          <w:tcPr>
            <w:tcW w:w="471" w:type="pct"/>
          </w:tcPr>
          <w:p w:rsidR="00AA5549" w:rsidRPr="00510BB2" w:rsidRDefault="00AA5549" w:rsidP="00AA5549">
            <w:pPr>
              <w:pStyle w:val="TAC"/>
              <w:rPr>
                <w:ins w:id="991" w:author="Ruixin(vivo)" w:date="2022-11-03T15:19:00Z"/>
                <w:rFonts w:cs="Arial"/>
                <w:szCs w:val="18"/>
              </w:rPr>
            </w:pPr>
            <w:ins w:id="992" w:author="Ruixin(vivo)" w:date="2022-11-03T15:19:00Z">
              <w:r w:rsidRPr="00510BB2">
                <w:rPr>
                  <w:rFonts w:cs="Arial"/>
                  <w:szCs w:val="18"/>
                </w:rPr>
                <w:t>463000</w:t>
              </w:r>
            </w:ins>
          </w:p>
        </w:tc>
        <w:tc>
          <w:tcPr>
            <w:tcW w:w="423" w:type="pct"/>
          </w:tcPr>
          <w:p w:rsidR="00AA5549" w:rsidRPr="00510BB2" w:rsidRDefault="00AA5549" w:rsidP="00AA5549">
            <w:pPr>
              <w:pStyle w:val="TAC"/>
              <w:rPr>
                <w:ins w:id="993" w:author="Ruixin(vivo)" w:date="2022-11-03T15:19:00Z"/>
                <w:rFonts w:cs="Arial"/>
                <w:szCs w:val="18"/>
              </w:rPr>
            </w:pPr>
            <w:ins w:id="994" w:author="Ruixin(vivo)" w:date="2022-11-03T15:19:00Z">
              <w:r w:rsidRPr="00510BB2">
                <w:rPr>
                  <w:rFonts w:cs="Arial"/>
                  <w:szCs w:val="18"/>
                </w:rPr>
                <w:t>2315</w:t>
              </w:r>
            </w:ins>
          </w:p>
        </w:tc>
        <w:tc>
          <w:tcPr>
            <w:tcW w:w="471" w:type="pct"/>
            <w:vAlign w:val="center"/>
          </w:tcPr>
          <w:p w:rsidR="00AA5549" w:rsidRPr="00510BB2" w:rsidRDefault="00AA5549" w:rsidP="00AA5549">
            <w:pPr>
              <w:pStyle w:val="TAC"/>
              <w:rPr>
                <w:ins w:id="995" w:author="Ruixin(vivo)" w:date="2022-11-03T15:19:00Z"/>
                <w:rFonts w:cs="Arial"/>
                <w:szCs w:val="18"/>
              </w:rPr>
            </w:pPr>
            <w:ins w:id="996" w:author="Ruixin(vivo)" w:date="2022-11-03T15:19:00Z">
              <w:r w:rsidRPr="00510BB2">
                <w:rPr>
                  <w:rFonts w:cs="Arial"/>
                  <w:szCs w:val="18"/>
                </w:rPr>
                <w:t>463000</w:t>
              </w:r>
            </w:ins>
          </w:p>
        </w:tc>
        <w:tc>
          <w:tcPr>
            <w:tcW w:w="423" w:type="pct"/>
            <w:vAlign w:val="center"/>
          </w:tcPr>
          <w:p w:rsidR="00AA5549" w:rsidRPr="00510BB2" w:rsidRDefault="00AA5549" w:rsidP="00AA5549">
            <w:pPr>
              <w:pStyle w:val="TAC"/>
              <w:rPr>
                <w:ins w:id="997" w:author="Ruixin(vivo)" w:date="2022-11-03T15:19:00Z"/>
                <w:rFonts w:cs="Arial"/>
                <w:szCs w:val="18"/>
              </w:rPr>
            </w:pPr>
            <w:ins w:id="998" w:author="Ruixin(vivo)" w:date="2022-11-03T15:19:00Z">
              <w:r w:rsidRPr="00510BB2">
                <w:rPr>
                  <w:rFonts w:cs="Arial"/>
                  <w:szCs w:val="18"/>
                </w:rPr>
                <w:t>2315</w:t>
              </w:r>
            </w:ins>
          </w:p>
        </w:tc>
        <w:tc>
          <w:tcPr>
            <w:tcW w:w="531" w:type="pct"/>
            <w:vMerge w:val="restart"/>
            <w:vAlign w:val="center"/>
          </w:tcPr>
          <w:p w:rsidR="00AA5549" w:rsidRPr="00510BB2" w:rsidRDefault="00AA5549" w:rsidP="00AA5549">
            <w:pPr>
              <w:pStyle w:val="TAC"/>
              <w:rPr>
                <w:ins w:id="999" w:author="Ruixin(vivo)" w:date="2022-11-03T15:19:00Z"/>
                <w:rFonts w:eastAsia="Yu Mincho" w:cs="Arial"/>
                <w:szCs w:val="18"/>
              </w:rPr>
            </w:pPr>
            <w:ins w:id="1000" w:author="Ruixin(vivo)" w:date="2022-11-03T15:19:00Z">
              <w:r w:rsidRPr="00510BB2">
                <w:rPr>
                  <w:rFonts w:eastAsia="Yu Mincho" w:cs="Arial"/>
                  <w:szCs w:val="18"/>
                </w:rPr>
                <w:t>TBD</w:t>
              </w:r>
            </w:ins>
          </w:p>
        </w:tc>
        <w:tc>
          <w:tcPr>
            <w:tcW w:w="667" w:type="pct"/>
            <w:vMerge w:val="restart"/>
          </w:tcPr>
          <w:p w:rsidR="00AA5549" w:rsidRPr="00510BB2" w:rsidRDefault="00AA5549" w:rsidP="00AA5549">
            <w:pPr>
              <w:jc w:val="center"/>
              <w:rPr>
                <w:ins w:id="1001" w:author="Ruixin(vivo)" w:date="2022-11-03T15:19:00Z"/>
                <w:rFonts w:ascii="Arial" w:hAnsi="Arial" w:cs="Arial"/>
                <w:sz w:val="18"/>
                <w:szCs w:val="18"/>
              </w:rPr>
            </w:pPr>
            <w:ins w:id="1002" w:author="Ruixin(vivo)" w:date="2022-11-03T15:19:00Z">
              <w:r w:rsidRPr="00510BB2">
                <w:rPr>
                  <w:rFonts w:ascii="Arial" w:eastAsia="Yu Mincho" w:hAnsi="Arial" w:cs="Arial"/>
                  <w:sz w:val="18"/>
                  <w:szCs w:val="18"/>
                </w:rPr>
                <w:t>N/A</w:t>
              </w:r>
            </w:ins>
          </w:p>
        </w:tc>
      </w:tr>
      <w:tr w:rsidR="00AA5549" w:rsidRPr="00510BB2" w:rsidTr="00AA5549">
        <w:trPr>
          <w:ins w:id="1003" w:author="Ruixin(vivo)" w:date="2022-11-03T15:19:00Z"/>
        </w:trPr>
        <w:tc>
          <w:tcPr>
            <w:tcW w:w="325" w:type="pct"/>
            <w:vMerge/>
            <w:vAlign w:val="center"/>
          </w:tcPr>
          <w:p w:rsidR="00AA5549" w:rsidRPr="00510BB2" w:rsidRDefault="00AA5549" w:rsidP="00AA5549">
            <w:pPr>
              <w:pStyle w:val="TAC"/>
              <w:rPr>
                <w:ins w:id="1004" w:author="Ruixin(vivo)" w:date="2022-11-03T15:19:00Z"/>
                <w:rFonts w:eastAsia="Yu Mincho" w:cs="Arial"/>
                <w:szCs w:val="18"/>
              </w:rPr>
            </w:pPr>
          </w:p>
        </w:tc>
        <w:tc>
          <w:tcPr>
            <w:tcW w:w="415" w:type="pct"/>
            <w:vMerge/>
            <w:vAlign w:val="center"/>
          </w:tcPr>
          <w:p w:rsidR="00AA5549" w:rsidRPr="00510BB2" w:rsidRDefault="00AA5549" w:rsidP="00AA5549">
            <w:pPr>
              <w:pStyle w:val="TAC"/>
              <w:rPr>
                <w:ins w:id="1005" w:author="Ruixin(vivo)" w:date="2022-11-03T15:19:00Z"/>
                <w:rFonts w:eastAsia="Yu Mincho" w:cs="Arial"/>
                <w:szCs w:val="18"/>
              </w:rPr>
            </w:pPr>
          </w:p>
        </w:tc>
        <w:tc>
          <w:tcPr>
            <w:tcW w:w="320" w:type="pct"/>
            <w:vMerge/>
            <w:vAlign w:val="center"/>
          </w:tcPr>
          <w:p w:rsidR="00AA5549" w:rsidRPr="00510BB2" w:rsidRDefault="00AA5549" w:rsidP="00AA5549">
            <w:pPr>
              <w:pStyle w:val="TAC"/>
              <w:rPr>
                <w:ins w:id="1006" w:author="Ruixin(vivo)" w:date="2022-11-03T15:19:00Z"/>
                <w:rFonts w:cs="Arial"/>
                <w:szCs w:val="18"/>
                <w:lang w:eastAsia="zh-CN"/>
              </w:rPr>
            </w:pPr>
          </w:p>
        </w:tc>
        <w:tc>
          <w:tcPr>
            <w:tcW w:w="579" w:type="pct"/>
            <w:vMerge/>
            <w:vAlign w:val="center"/>
          </w:tcPr>
          <w:p w:rsidR="00AA5549" w:rsidRPr="00510BB2" w:rsidRDefault="00AA5549" w:rsidP="00AA5549">
            <w:pPr>
              <w:spacing w:after="0"/>
              <w:rPr>
                <w:ins w:id="1007" w:author="Ruixin(vivo)" w:date="2022-11-03T15:19:00Z"/>
                <w:rFonts w:ascii="Arial" w:hAnsi="Arial" w:cs="Arial"/>
                <w:sz w:val="18"/>
                <w:szCs w:val="18"/>
                <w:lang w:eastAsia="zh-CN"/>
              </w:rPr>
            </w:pPr>
          </w:p>
        </w:tc>
        <w:tc>
          <w:tcPr>
            <w:tcW w:w="374" w:type="pct"/>
          </w:tcPr>
          <w:p w:rsidR="00AA5549" w:rsidRPr="00510BB2" w:rsidRDefault="00AA5549" w:rsidP="00AA5549">
            <w:pPr>
              <w:spacing w:after="0"/>
              <w:jc w:val="center"/>
              <w:rPr>
                <w:ins w:id="1008" w:author="Ruixin(vivo)" w:date="2022-11-03T15:19:00Z"/>
                <w:rFonts w:ascii="Arial" w:hAnsi="Arial" w:cs="Arial"/>
                <w:sz w:val="18"/>
                <w:szCs w:val="18"/>
                <w:lang w:eastAsia="zh-CN"/>
              </w:rPr>
            </w:pPr>
            <w:ins w:id="1009" w:author="Ruixin(vivo)" w:date="2022-11-03T15:19:00Z">
              <w:r w:rsidRPr="00510BB2">
                <w:rPr>
                  <w:rFonts w:ascii="Arial" w:hAnsi="Arial" w:cs="Arial"/>
                  <w:sz w:val="18"/>
                  <w:szCs w:val="18"/>
                  <w:lang w:eastAsia="zh-CN"/>
                </w:rPr>
                <w:t>Mid</w:t>
              </w:r>
            </w:ins>
          </w:p>
        </w:tc>
        <w:tc>
          <w:tcPr>
            <w:tcW w:w="471" w:type="pct"/>
          </w:tcPr>
          <w:p w:rsidR="00AA5549" w:rsidRPr="00510BB2" w:rsidRDefault="00AA5549" w:rsidP="00AA5549">
            <w:pPr>
              <w:pStyle w:val="TAC"/>
              <w:rPr>
                <w:ins w:id="1010" w:author="Ruixin(vivo)" w:date="2022-11-03T15:19:00Z"/>
                <w:rFonts w:cs="Arial"/>
                <w:szCs w:val="18"/>
              </w:rPr>
            </w:pPr>
            <w:ins w:id="1011" w:author="Ruixin(vivo)" w:date="2022-11-03T15:19:00Z">
              <w:r w:rsidRPr="00510BB2">
                <w:rPr>
                  <w:rFonts w:cs="Arial"/>
                  <w:szCs w:val="18"/>
                </w:rPr>
                <w:t>470000</w:t>
              </w:r>
            </w:ins>
          </w:p>
        </w:tc>
        <w:tc>
          <w:tcPr>
            <w:tcW w:w="423" w:type="pct"/>
          </w:tcPr>
          <w:p w:rsidR="00AA5549" w:rsidRPr="00510BB2" w:rsidRDefault="00AA5549" w:rsidP="00AA5549">
            <w:pPr>
              <w:pStyle w:val="TAC"/>
              <w:rPr>
                <w:ins w:id="1012" w:author="Ruixin(vivo)" w:date="2022-11-03T15:19:00Z"/>
                <w:rFonts w:cs="Arial"/>
                <w:szCs w:val="18"/>
              </w:rPr>
            </w:pPr>
            <w:ins w:id="1013" w:author="Ruixin(vivo)" w:date="2022-11-03T15:19:00Z">
              <w:r w:rsidRPr="00510BB2">
                <w:rPr>
                  <w:rFonts w:cs="Arial"/>
                  <w:szCs w:val="18"/>
                </w:rPr>
                <w:t>2350</w:t>
              </w:r>
            </w:ins>
          </w:p>
        </w:tc>
        <w:tc>
          <w:tcPr>
            <w:tcW w:w="471" w:type="pct"/>
            <w:vAlign w:val="center"/>
          </w:tcPr>
          <w:p w:rsidR="00AA5549" w:rsidRPr="00510BB2" w:rsidRDefault="00AA5549" w:rsidP="00AA5549">
            <w:pPr>
              <w:pStyle w:val="TAC"/>
              <w:rPr>
                <w:ins w:id="1014" w:author="Ruixin(vivo)" w:date="2022-11-03T15:19:00Z"/>
                <w:rFonts w:cs="Arial"/>
                <w:szCs w:val="18"/>
              </w:rPr>
            </w:pPr>
            <w:ins w:id="1015" w:author="Ruixin(vivo)" w:date="2022-11-03T15:19:00Z">
              <w:r w:rsidRPr="00510BB2">
                <w:rPr>
                  <w:rFonts w:cs="Arial"/>
                  <w:szCs w:val="18"/>
                </w:rPr>
                <w:t>470000</w:t>
              </w:r>
            </w:ins>
          </w:p>
        </w:tc>
        <w:tc>
          <w:tcPr>
            <w:tcW w:w="423" w:type="pct"/>
            <w:vAlign w:val="center"/>
          </w:tcPr>
          <w:p w:rsidR="00AA5549" w:rsidRPr="00510BB2" w:rsidRDefault="00AA5549" w:rsidP="00AA5549">
            <w:pPr>
              <w:pStyle w:val="TAC"/>
              <w:rPr>
                <w:ins w:id="1016" w:author="Ruixin(vivo)" w:date="2022-11-03T15:19:00Z"/>
                <w:rFonts w:cs="Arial"/>
                <w:szCs w:val="18"/>
              </w:rPr>
            </w:pPr>
            <w:ins w:id="1017" w:author="Ruixin(vivo)" w:date="2022-11-03T15:19:00Z">
              <w:r w:rsidRPr="00510BB2">
                <w:rPr>
                  <w:rFonts w:cs="Arial"/>
                  <w:szCs w:val="18"/>
                </w:rPr>
                <w:t>2350</w:t>
              </w:r>
            </w:ins>
          </w:p>
        </w:tc>
        <w:tc>
          <w:tcPr>
            <w:tcW w:w="531" w:type="pct"/>
            <w:vMerge/>
            <w:vAlign w:val="center"/>
          </w:tcPr>
          <w:p w:rsidR="00AA5549" w:rsidRPr="00510BB2" w:rsidRDefault="00AA5549" w:rsidP="00AA5549">
            <w:pPr>
              <w:pStyle w:val="TAC"/>
              <w:rPr>
                <w:ins w:id="1018" w:author="Ruixin(vivo)" w:date="2022-11-03T15:19:00Z"/>
                <w:rFonts w:eastAsia="Yu Mincho" w:cs="Arial"/>
                <w:szCs w:val="18"/>
              </w:rPr>
            </w:pPr>
          </w:p>
        </w:tc>
        <w:tc>
          <w:tcPr>
            <w:tcW w:w="667" w:type="pct"/>
            <w:vMerge/>
          </w:tcPr>
          <w:p w:rsidR="00AA5549" w:rsidRPr="00510BB2" w:rsidRDefault="00AA5549" w:rsidP="00AA5549">
            <w:pPr>
              <w:pStyle w:val="TAC"/>
              <w:rPr>
                <w:ins w:id="1019" w:author="Ruixin(vivo)" w:date="2022-11-03T15:19:00Z"/>
                <w:rFonts w:eastAsia="Yu Mincho" w:cs="Arial"/>
                <w:szCs w:val="18"/>
              </w:rPr>
            </w:pPr>
          </w:p>
        </w:tc>
      </w:tr>
      <w:tr w:rsidR="00AA5549" w:rsidRPr="00510BB2" w:rsidTr="00AA5549">
        <w:trPr>
          <w:ins w:id="1020" w:author="Ruixin(vivo)" w:date="2022-11-03T15:19:00Z"/>
        </w:trPr>
        <w:tc>
          <w:tcPr>
            <w:tcW w:w="325" w:type="pct"/>
            <w:vMerge/>
            <w:vAlign w:val="center"/>
          </w:tcPr>
          <w:p w:rsidR="00AA5549" w:rsidRPr="00510BB2" w:rsidRDefault="00AA5549" w:rsidP="00AA5549">
            <w:pPr>
              <w:pStyle w:val="TAC"/>
              <w:rPr>
                <w:ins w:id="1021" w:author="Ruixin(vivo)" w:date="2022-11-03T15:19:00Z"/>
                <w:rFonts w:eastAsia="Yu Mincho" w:cs="Arial"/>
                <w:szCs w:val="18"/>
              </w:rPr>
            </w:pPr>
          </w:p>
        </w:tc>
        <w:tc>
          <w:tcPr>
            <w:tcW w:w="415" w:type="pct"/>
            <w:vMerge/>
            <w:vAlign w:val="center"/>
          </w:tcPr>
          <w:p w:rsidR="00AA5549" w:rsidRPr="00510BB2" w:rsidRDefault="00AA5549" w:rsidP="00AA5549">
            <w:pPr>
              <w:pStyle w:val="TAC"/>
              <w:rPr>
                <w:ins w:id="1022" w:author="Ruixin(vivo)" w:date="2022-11-03T15:19:00Z"/>
                <w:rFonts w:eastAsia="Yu Mincho" w:cs="Arial"/>
                <w:szCs w:val="18"/>
              </w:rPr>
            </w:pPr>
          </w:p>
        </w:tc>
        <w:tc>
          <w:tcPr>
            <w:tcW w:w="320" w:type="pct"/>
            <w:vMerge/>
            <w:vAlign w:val="center"/>
          </w:tcPr>
          <w:p w:rsidR="00AA5549" w:rsidRPr="00510BB2" w:rsidRDefault="00AA5549" w:rsidP="00AA5549">
            <w:pPr>
              <w:pStyle w:val="TAC"/>
              <w:rPr>
                <w:ins w:id="1023" w:author="Ruixin(vivo)" w:date="2022-11-03T15:19:00Z"/>
                <w:rFonts w:cs="Arial"/>
                <w:szCs w:val="18"/>
                <w:lang w:eastAsia="zh-CN"/>
              </w:rPr>
            </w:pPr>
          </w:p>
        </w:tc>
        <w:tc>
          <w:tcPr>
            <w:tcW w:w="579" w:type="pct"/>
            <w:vMerge/>
            <w:vAlign w:val="center"/>
          </w:tcPr>
          <w:p w:rsidR="00AA5549" w:rsidRPr="00510BB2" w:rsidRDefault="00AA5549" w:rsidP="00AA5549">
            <w:pPr>
              <w:spacing w:after="0"/>
              <w:rPr>
                <w:ins w:id="1024" w:author="Ruixin(vivo)" w:date="2022-11-03T15:19:00Z"/>
                <w:rFonts w:ascii="Arial" w:hAnsi="Arial" w:cs="Arial"/>
                <w:sz w:val="18"/>
                <w:szCs w:val="18"/>
                <w:lang w:eastAsia="zh-CN"/>
              </w:rPr>
            </w:pPr>
          </w:p>
        </w:tc>
        <w:tc>
          <w:tcPr>
            <w:tcW w:w="374" w:type="pct"/>
          </w:tcPr>
          <w:p w:rsidR="00AA5549" w:rsidRPr="00510BB2" w:rsidRDefault="00AA5549" w:rsidP="00AA5549">
            <w:pPr>
              <w:spacing w:after="0"/>
              <w:jc w:val="center"/>
              <w:rPr>
                <w:ins w:id="1025" w:author="Ruixin(vivo)" w:date="2022-11-03T15:19:00Z"/>
                <w:rFonts w:ascii="Arial" w:hAnsi="Arial" w:cs="Arial"/>
                <w:sz w:val="18"/>
                <w:szCs w:val="18"/>
                <w:lang w:eastAsia="zh-CN"/>
              </w:rPr>
            </w:pPr>
            <w:ins w:id="1026" w:author="Ruixin(vivo)" w:date="2022-11-03T15:19:00Z">
              <w:r w:rsidRPr="00510BB2">
                <w:rPr>
                  <w:rFonts w:ascii="Arial" w:hAnsi="Arial" w:cs="Arial"/>
                  <w:sz w:val="18"/>
                  <w:szCs w:val="18"/>
                  <w:lang w:eastAsia="zh-CN"/>
                </w:rPr>
                <w:t>High</w:t>
              </w:r>
            </w:ins>
          </w:p>
        </w:tc>
        <w:tc>
          <w:tcPr>
            <w:tcW w:w="471" w:type="pct"/>
          </w:tcPr>
          <w:p w:rsidR="00AA5549" w:rsidRPr="00510BB2" w:rsidRDefault="00AA5549" w:rsidP="00AA5549">
            <w:pPr>
              <w:pStyle w:val="TAC"/>
              <w:rPr>
                <w:ins w:id="1027" w:author="Ruixin(vivo)" w:date="2022-11-03T15:19:00Z"/>
                <w:rFonts w:cs="Arial"/>
                <w:szCs w:val="18"/>
              </w:rPr>
            </w:pPr>
            <w:ins w:id="1028" w:author="Ruixin(vivo)" w:date="2022-11-03T15:19:00Z">
              <w:r w:rsidRPr="00510BB2">
                <w:rPr>
                  <w:rFonts w:cs="Arial"/>
                  <w:szCs w:val="18"/>
                </w:rPr>
                <w:t>477000</w:t>
              </w:r>
            </w:ins>
          </w:p>
        </w:tc>
        <w:tc>
          <w:tcPr>
            <w:tcW w:w="423" w:type="pct"/>
          </w:tcPr>
          <w:p w:rsidR="00AA5549" w:rsidRPr="00510BB2" w:rsidRDefault="00AA5549" w:rsidP="00AA5549">
            <w:pPr>
              <w:pStyle w:val="TAC"/>
              <w:rPr>
                <w:ins w:id="1029" w:author="Ruixin(vivo)" w:date="2022-11-03T15:19:00Z"/>
                <w:rFonts w:cs="Arial"/>
                <w:szCs w:val="18"/>
              </w:rPr>
            </w:pPr>
            <w:ins w:id="1030" w:author="Ruixin(vivo)" w:date="2022-11-03T15:19:00Z">
              <w:r w:rsidRPr="00510BB2">
                <w:rPr>
                  <w:rFonts w:cs="Arial"/>
                  <w:szCs w:val="18"/>
                </w:rPr>
                <w:t>2385</w:t>
              </w:r>
            </w:ins>
          </w:p>
        </w:tc>
        <w:tc>
          <w:tcPr>
            <w:tcW w:w="471" w:type="pct"/>
            <w:vAlign w:val="center"/>
          </w:tcPr>
          <w:p w:rsidR="00AA5549" w:rsidRPr="00510BB2" w:rsidRDefault="00AA5549" w:rsidP="00AA5549">
            <w:pPr>
              <w:pStyle w:val="TAC"/>
              <w:rPr>
                <w:ins w:id="1031" w:author="Ruixin(vivo)" w:date="2022-11-03T15:19:00Z"/>
                <w:rFonts w:cs="Arial"/>
                <w:szCs w:val="18"/>
              </w:rPr>
            </w:pPr>
            <w:ins w:id="1032" w:author="Ruixin(vivo)" w:date="2022-11-03T15:19:00Z">
              <w:r w:rsidRPr="00510BB2">
                <w:rPr>
                  <w:rFonts w:cs="Arial"/>
                  <w:szCs w:val="18"/>
                </w:rPr>
                <w:t>477000</w:t>
              </w:r>
            </w:ins>
          </w:p>
        </w:tc>
        <w:tc>
          <w:tcPr>
            <w:tcW w:w="423" w:type="pct"/>
            <w:vAlign w:val="center"/>
          </w:tcPr>
          <w:p w:rsidR="00AA5549" w:rsidRPr="00510BB2" w:rsidRDefault="00AA5549" w:rsidP="00AA5549">
            <w:pPr>
              <w:pStyle w:val="TAC"/>
              <w:rPr>
                <w:ins w:id="1033" w:author="Ruixin(vivo)" w:date="2022-11-03T15:19:00Z"/>
                <w:rFonts w:cs="Arial"/>
                <w:szCs w:val="18"/>
              </w:rPr>
            </w:pPr>
            <w:ins w:id="1034" w:author="Ruixin(vivo)" w:date="2022-11-03T15:19:00Z">
              <w:r w:rsidRPr="00510BB2">
                <w:rPr>
                  <w:rFonts w:cs="Arial"/>
                  <w:szCs w:val="18"/>
                </w:rPr>
                <w:t>2385</w:t>
              </w:r>
            </w:ins>
          </w:p>
        </w:tc>
        <w:tc>
          <w:tcPr>
            <w:tcW w:w="531" w:type="pct"/>
            <w:vMerge/>
            <w:vAlign w:val="center"/>
          </w:tcPr>
          <w:p w:rsidR="00AA5549" w:rsidRPr="00510BB2" w:rsidRDefault="00AA5549" w:rsidP="00AA5549">
            <w:pPr>
              <w:pStyle w:val="TAC"/>
              <w:rPr>
                <w:ins w:id="1035" w:author="Ruixin(vivo)" w:date="2022-11-03T15:19:00Z"/>
                <w:rFonts w:eastAsia="Yu Mincho" w:cs="Arial"/>
                <w:szCs w:val="18"/>
              </w:rPr>
            </w:pPr>
          </w:p>
        </w:tc>
        <w:tc>
          <w:tcPr>
            <w:tcW w:w="667" w:type="pct"/>
            <w:vMerge/>
          </w:tcPr>
          <w:p w:rsidR="00AA5549" w:rsidRPr="00510BB2" w:rsidRDefault="00AA5549" w:rsidP="00AA5549">
            <w:pPr>
              <w:pStyle w:val="TAC"/>
              <w:rPr>
                <w:ins w:id="1036" w:author="Ruixin(vivo)" w:date="2022-11-03T15:19:00Z"/>
                <w:rFonts w:eastAsia="Yu Mincho" w:cs="Arial"/>
                <w:szCs w:val="18"/>
              </w:rPr>
            </w:pPr>
          </w:p>
        </w:tc>
      </w:tr>
      <w:tr w:rsidR="00AA5549" w:rsidRPr="00510BB2" w:rsidTr="00AA5549">
        <w:trPr>
          <w:ins w:id="1037" w:author="Ruixin(vivo)" w:date="2022-11-03T15:19:00Z"/>
        </w:trPr>
        <w:tc>
          <w:tcPr>
            <w:tcW w:w="325" w:type="pct"/>
            <w:vMerge w:val="restart"/>
            <w:vAlign w:val="center"/>
            <w:hideMark/>
          </w:tcPr>
          <w:p w:rsidR="00AA5549" w:rsidRPr="00510BB2" w:rsidRDefault="00AA5549" w:rsidP="00AA5549">
            <w:pPr>
              <w:pStyle w:val="TAC"/>
              <w:rPr>
                <w:ins w:id="1038" w:author="Ruixin(vivo)" w:date="2022-11-03T15:19:00Z"/>
                <w:rFonts w:eastAsia="Yu Mincho" w:cs="Arial"/>
                <w:szCs w:val="18"/>
              </w:rPr>
            </w:pPr>
            <w:ins w:id="1039" w:author="Ruixin(vivo)" w:date="2022-11-03T15:19:00Z">
              <w:r w:rsidRPr="00510BB2">
                <w:rPr>
                  <w:rFonts w:eastAsia="Yu Mincho" w:cs="Arial"/>
                  <w:szCs w:val="18"/>
                </w:rPr>
                <w:t>n41</w:t>
              </w:r>
            </w:ins>
          </w:p>
        </w:tc>
        <w:tc>
          <w:tcPr>
            <w:tcW w:w="415" w:type="pct"/>
            <w:vMerge w:val="restart"/>
            <w:vAlign w:val="center"/>
            <w:hideMark/>
          </w:tcPr>
          <w:p w:rsidR="00AA5549" w:rsidRPr="00510BB2" w:rsidRDefault="00AA5549" w:rsidP="00AA5549">
            <w:pPr>
              <w:pStyle w:val="TAC"/>
              <w:rPr>
                <w:ins w:id="1040" w:author="Ruixin(vivo)" w:date="2022-11-03T15:19:00Z"/>
                <w:rFonts w:eastAsia="Yu Mincho" w:cs="Arial"/>
                <w:szCs w:val="18"/>
              </w:rPr>
            </w:pPr>
            <w:ins w:id="1041" w:author="Ruixin(vivo)" w:date="2022-11-03T15:19:00Z">
              <w:r w:rsidRPr="00510BB2">
                <w:rPr>
                  <w:rFonts w:eastAsia="Yu Mincho" w:cs="Arial"/>
                  <w:szCs w:val="18"/>
                </w:rPr>
                <w:t>100</w:t>
              </w:r>
            </w:ins>
          </w:p>
        </w:tc>
        <w:tc>
          <w:tcPr>
            <w:tcW w:w="320" w:type="pct"/>
            <w:vMerge w:val="restart"/>
            <w:vAlign w:val="center"/>
          </w:tcPr>
          <w:p w:rsidR="00AA5549" w:rsidRPr="00510BB2" w:rsidRDefault="00AA5549" w:rsidP="00AA5549">
            <w:pPr>
              <w:pStyle w:val="TAC"/>
              <w:rPr>
                <w:ins w:id="1042" w:author="Ruixin(vivo)" w:date="2022-11-03T15:19:00Z"/>
                <w:rFonts w:eastAsia="Yu Mincho" w:cs="Arial"/>
                <w:szCs w:val="18"/>
              </w:rPr>
            </w:pPr>
            <w:ins w:id="1043" w:author="Ruixin(vivo)" w:date="2022-11-03T15:19:00Z">
              <w:r w:rsidRPr="00510BB2">
                <w:rPr>
                  <w:rFonts w:cs="Arial"/>
                  <w:szCs w:val="18"/>
                  <w:lang w:eastAsia="zh-CN"/>
                </w:rPr>
                <w:t>30</w:t>
              </w:r>
            </w:ins>
          </w:p>
        </w:tc>
        <w:tc>
          <w:tcPr>
            <w:tcW w:w="579" w:type="pct"/>
            <w:vMerge w:val="restart"/>
            <w:vAlign w:val="center"/>
          </w:tcPr>
          <w:p w:rsidR="00AA5549" w:rsidRPr="00510BB2" w:rsidRDefault="00AA5549" w:rsidP="00AA5549">
            <w:pPr>
              <w:spacing w:after="0"/>
              <w:rPr>
                <w:ins w:id="1044" w:author="Ruixin(vivo)" w:date="2022-11-03T15:19:00Z"/>
                <w:rFonts w:ascii="Arial" w:hAnsi="Arial" w:cs="Arial"/>
                <w:sz w:val="18"/>
                <w:szCs w:val="18"/>
                <w:lang w:eastAsia="zh-CN"/>
              </w:rPr>
            </w:pPr>
            <w:ins w:id="1045" w:author="Ruixin(vivo)" w:date="2022-11-03T15:19:00Z">
              <w:r w:rsidRPr="00510BB2">
                <w:rPr>
                  <w:rFonts w:ascii="Arial" w:hAnsi="Arial" w:cs="Arial"/>
                  <w:sz w:val="18"/>
                  <w:szCs w:val="18"/>
                  <w:lang w:eastAsia="zh-CN"/>
                </w:rPr>
                <w:t>DFT-s-OFDM</w:t>
              </w:r>
            </w:ins>
          </w:p>
          <w:p w:rsidR="00AA5549" w:rsidRPr="00510BB2" w:rsidRDefault="00AA5549" w:rsidP="00AA5549">
            <w:pPr>
              <w:pStyle w:val="TAC"/>
              <w:rPr>
                <w:ins w:id="1046" w:author="Ruixin(vivo)" w:date="2022-11-03T15:19:00Z"/>
                <w:rFonts w:eastAsia="Yu Mincho" w:cs="Arial"/>
                <w:szCs w:val="18"/>
              </w:rPr>
            </w:pPr>
            <w:ins w:id="1047" w:author="Ruixin(vivo)" w:date="2022-11-03T15:19:00Z">
              <w:r w:rsidRPr="00510BB2">
                <w:rPr>
                  <w:rFonts w:cs="Arial"/>
                  <w:szCs w:val="18"/>
                  <w:lang w:eastAsia="zh-CN"/>
                </w:rPr>
                <w:t>QPSK</w:t>
              </w:r>
            </w:ins>
          </w:p>
        </w:tc>
        <w:tc>
          <w:tcPr>
            <w:tcW w:w="374" w:type="pct"/>
          </w:tcPr>
          <w:p w:rsidR="00AA5549" w:rsidRPr="00510BB2" w:rsidRDefault="00AA5549" w:rsidP="00AA5549">
            <w:pPr>
              <w:spacing w:after="0"/>
              <w:jc w:val="center"/>
              <w:rPr>
                <w:ins w:id="1048" w:author="Ruixin(vivo)" w:date="2022-11-03T15:19:00Z"/>
                <w:rFonts w:ascii="Arial" w:hAnsi="Arial" w:cs="Arial"/>
                <w:sz w:val="18"/>
                <w:szCs w:val="18"/>
                <w:lang w:eastAsia="zh-CN"/>
              </w:rPr>
            </w:pPr>
            <w:ins w:id="1049" w:author="Ruixin(vivo)" w:date="2022-11-03T15:19:00Z">
              <w:r w:rsidRPr="00510BB2">
                <w:rPr>
                  <w:rFonts w:ascii="Arial" w:hAnsi="Arial" w:cs="Arial"/>
                  <w:sz w:val="18"/>
                  <w:szCs w:val="18"/>
                  <w:lang w:eastAsia="zh-CN"/>
                </w:rPr>
                <w:t>Low</w:t>
              </w:r>
            </w:ins>
          </w:p>
        </w:tc>
        <w:tc>
          <w:tcPr>
            <w:tcW w:w="471" w:type="pct"/>
          </w:tcPr>
          <w:p w:rsidR="00AA5549" w:rsidRPr="00510BB2" w:rsidRDefault="00AA5549" w:rsidP="00AA5549">
            <w:pPr>
              <w:pStyle w:val="TAC"/>
              <w:rPr>
                <w:ins w:id="1050" w:author="Ruixin(vivo)" w:date="2022-11-03T15:19:00Z"/>
                <w:rFonts w:cs="Arial"/>
                <w:szCs w:val="18"/>
              </w:rPr>
            </w:pPr>
            <w:ins w:id="1051" w:author="Ruixin(vivo)" w:date="2022-11-03T15:19:00Z">
              <w:r>
                <w:t>509202</w:t>
              </w:r>
            </w:ins>
          </w:p>
        </w:tc>
        <w:tc>
          <w:tcPr>
            <w:tcW w:w="423" w:type="pct"/>
          </w:tcPr>
          <w:p w:rsidR="00AA5549" w:rsidRPr="00510BB2" w:rsidRDefault="00AA5549" w:rsidP="00AA5549">
            <w:pPr>
              <w:pStyle w:val="TAC"/>
              <w:rPr>
                <w:ins w:id="1052" w:author="Ruixin(vivo)" w:date="2022-11-03T15:19:00Z"/>
                <w:rFonts w:cs="Arial"/>
                <w:szCs w:val="18"/>
              </w:rPr>
            </w:pPr>
            <w:ins w:id="1053" w:author="Ruixin(vivo)" w:date="2022-11-03T15:19:00Z">
              <w:r>
                <w:t>2546.01</w:t>
              </w:r>
            </w:ins>
          </w:p>
        </w:tc>
        <w:tc>
          <w:tcPr>
            <w:tcW w:w="471" w:type="pct"/>
          </w:tcPr>
          <w:p w:rsidR="00AA5549" w:rsidRPr="00510BB2" w:rsidRDefault="00AA5549" w:rsidP="00AA5549">
            <w:pPr>
              <w:pStyle w:val="TAC"/>
              <w:rPr>
                <w:ins w:id="1054" w:author="Ruixin(vivo)" w:date="2022-11-03T15:19:00Z"/>
                <w:rFonts w:cs="Arial"/>
                <w:szCs w:val="18"/>
              </w:rPr>
            </w:pPr>
            <w:ins w:id="1055" w:author="Ruixin(vivo)" w:date="2022-11-03T15:19:00Z">
              <w:r>
                <w:t>509202</w:t>
              </w:r>
            </w:ins>
          </w:p>
        </w:tc>
        <w:tc>
          <w:tcPr>
            <w:tcW w:w="423" w:type="pct"/>
          </w:tcPr>
          <w:p w:rsidR="00AA5549" w:rsidRPr="00510BB2" w:rsidRDefault="00AA5549" w:rsidP="00AA5549">
            <w:pPr>
              <w:pStyle w:val="TAC"/>
              <w:rPr>
                <w:ins w:id="1056" w:author="Ruixin(vivo)" w:date="2022-11-03T15:19:00Z"/>
                <w:rFonts w:cs="Arial"/>
                <w:szCs w:val="18"/>
              </w:rPr>
            </w:pPr>
            <w:ins w:id="1057" w:author="Ruixin(vivo)" w:date="2022-11-03T15:19:00Z">
              <w:r>
                <w:t>2546.01</w:t>
              </w:r>
            </w:ins>
          </w:p>
        </w:tc>
        <w:tc>
          <w:tcPr>
            <w:tcW w:w="531" w:type="pct"/>
            <w:vMerge w:val="restart"/>
            <w:vAlign w:val="center"/>
          </w:tcPr>
          <w:p w:rsidR="00AA5549" w:rsidRPr="00510BB2" w:rsidRDefault="00AA5549" w:rsidP="00AA5549">
            <w:pPr>
              <w:pStyle w:val="TAC"/>
              <w:rPr>
                <w:ins w:id="1058" w:author="Ruixin(vivo)" w:date="2022-11-03T15:19:00Z"/>
                <w:rFonts w:eastAsia="Yu Mincho" w:cs="Arial"/>
                <w:szCs w:val="18"/>
              </w:rPr>
            </w:pPr>
            <w:ins w:id="1059" w:author="Ruixin(vivo)" w:date="2022-11-03T15:19:00Z">
              <w:r>
                <w:rPr>
                  <w:lang w:eastAsia="zh-CN"/>
                </w:rPr>
                <w:t>135@67</w:t>
              </w:r>
            </w:ins>
          </w:p>
        </w:tc>
        <w:tc>
          <w:tcPr>
            <w:tcW w:w="667" w:type="pct"/>
            <w:vMerge w:val="restart"/>
          </w:tcPr>
          <w:p w:rsidR="00AA5549" w:rsidRPr="00510BB2" w:rsidRDefault="00AA5549" w:rsidP="00AA5549">
            <w:pPr>
              <w:jc w:val="center"/>
              <w:rPr>
                <w:ins w:id="1060" w:author="Ruixin(vivo)" w:date="2022-11-03T15:19:00Z"/>
                <w:rFonts w:ascii="Arial" w:hAnsi="Arial" w:cs="Arial"/>
                <w:sz w:val="18"/>
                <w:szCs w:val="18"/>
              </w:rPr>
            </w:pPr>
            <w:ins w:id="1061" w:author="Ruixin(vivo)" w:date="2022-11-03T15:19:00Z">
              <w:r w:rsidRPr="00510BB2">
                <w:rPr>
                  <w:rFonts w:ascii="Arial" w:eastAsia="Yu Mincho" w:hAnsi="Arial" w:cs="Arial"/>
                  <w:sz w:val="18"/>
                  <w:szCs w:val="18"/>
                </w:rPr>
                <w:t>N/A</w:t>
              </w:r>
            </w:ins>
          </w:p>
        </w:tc>
      </w:tr>
      <w:tr w:rsidR="00AA5549" w:rsidRPr="00510BB2" w:rsidTr="00AA5549">
        <w:trPr>
          <w:ins w:id="1062" w:author="Ruixin(vivo)" w:date="2022-11-03T15:19:00Z"/>
        </w:trPr>
        <w:tc>
          <w:tcPr>
            <w:tcW w:w="325" w:type="pct"/>
            <w:vMerge/>
            <w:vAlign w:val="center"/>
          </w:tcPr>
          <w:p w:rsidR="00AA5549" w:rsidRPr="00510BB2" w:rsidRDefault="00AA5549" w:rsidP="00AA5549">
            <w:pPr>
              <w:pStyle w:val="TAC"/>
              <w:rPr>
                <w:ins w:id="1063" w:author="Ruixin(vivo)" w:date="2022-11-03T15:19:00Z"/>
                <w:rFonts w:eastAsia="Yu Mincho" w:cs="Arial"/>
                <w:szCs w:val="18"/>
              </w:rPr>
            </w:pPr>
          </w:p>
        </w:tc>
        <w:tc>
          <w:tcPr>
            <w:tcW w:w="415" w:type="pct"/>
            <w:vMerge/>
            <w:vAlign w:val="center"/>
          </w:tcPr>
          <w:p w:rsidR="00AA5549" w:rsidRPr="00510BB2" w:rsidRDefault="00AA5549" w:rsidP="00AA5549">
            <w:pPr>
              <w:pStyle w:val="TAC"/>
              <w:rPr>
                <w:ins w:id="1064" w:author="Ruixin(vivo)" w:date="2022-11-03T15:19:00Z"/>
                <w:rFonts w:eastAsia="Yu Mincho" w:cs="Arial"/>
                <w:szCs w:val="18"/>
              </w:rPr>
            </w:pPr>
          </w:p>
        </w:tc>
        <w:tc>
          <w:tcPr>
            <w:tcW w:w="320" w:type="pct"/>
            <w:vMerge/>
            <w:vAlign w:val="center"/>
          </w:tcPr>
          <w:p w:rsidR="00AA5549" w:rsidRPr="00510BB2" w:rsidRDefault="00AA5549" w:rsidP="00AA5549">
            <w:pPr>
              <w:pStyle w:val="TAC"/>
              <w:rPr>
                <w:ins w:id="1065" w:author="Ruixin(vivo)" w:date="2022-11-03T15:19:00Z"/>
                <w:rFonts w:cs="Arial"/>
                <w:szCs w:val="18"/>
                <w:lang w:eastAsia="zh-CN"/>
              </w:rPr>
            </w:pPr>
          </w:p>
        </w:tc>
        <w:tc>
          <w:tcPr>
            <w:tcW w:w="579" w:type="pct"/>
            <w:vMerge/>
            <w:vAlign w:val="center"/>
          </w:tcPr>
          <w:p w:rsidR="00AA5549" w:rsidRPr="00510BB2" w:rsidRDefault="00AA5549" w:rsidP="00AA5549">
            <w:pPr>
              <w:spacing w:after="0"/>
              <w:rPr>
                <w:ins w:id="1066" w:author="Ruixin(vivo)" w:date="2022-11-03T15:19:00Z"/>
                <w:rFonts w:ascii="Arial" w:hAnsi="Arial" w:cs="Arial"/>
                <w:sz w:val="18"/>
                <w:szCs w:val="18"/>
                <w:lang w:eastAsia="zh-CN"/>
              </w:rPr>
            </w:pPr>
          </w:p>
        </w:tc>
        <w:tc>
          <w:tcPr>
            <w:tcW w:w="374" w:type="pct"/>
          </w:tcPr>
          <w:p w:rsidR="00AA5549" w:rsidRPr="00510BB2" w:rsidRDefault="00AA5549" w:rsidP="00AA5549">
            <w:pPr>
              <w:spacing w:after="0"/>
              <w:jc w:val="center"/>
              <w:rPr>
                <w:ins w:id="1067" w:author="Ruixin(vivo)" w:date="2022-11-03T15:19:00Z"/>
                <w:rFonts w:ascii="Arial" w:hAnsi="Arial" w:cs="Arial"/>
                <w:sz w:val="18"/>
                <w:szCs w:val="18"/>
                <w:lang w:eastAsia="zh-CN"/>
              </w:rPr>
            </w:pPr>
            <w:ins w:id="1068" w:author="Ruixin(vivo)" w:date="2022-11-03T15:19:00Z">
              <w:r w:rsidRPr="00510BB2">
                <w:rPr>
                  <w:rFonts w:ascii="Arial" w:hAnsi="Arial" w:cs="Arial"/>
                  <w:sz w:val="18"/>
                  <w:szCs w:val="18"/>
                  <w:lang w:eastAsia="zh-CN"/>
                </w:rPr>
                <w:t>Mid</w:t>
              </w:r>
            </w:ins>
          </w:p>
        </w:tc>
        <w:tc>
          <w:tcPr>
            <w:tcW w:w="471" w:type="pct"/>
          </w:tcPr>
          <w:p w:rsidR="00AA5549" w:rsidRPr="00510BB2" w:rsidRDefault="00AA5549" w:rsidP="00AA5549">
            <w:pPr>
              <w:pStyle w:val="TAC"/>
              <w:rPr>
                <w:ins w:id="1069" w:author="Ruixin(vivo)" w:date="2022-11-03T15:19:00Z"/>
                <w:rFonts w:cs="Arial"/>
                <w:szCs w:val="18"/>
              </w:rPr>
            </w:pPr>
            <w:ins w:id="1070" w:author="Ruixin(vivo)" w:date="2022-11-03T15:19:00Z">
              <w:r>
                <w:t>518598</w:t>
              </w:r>
            </w:ins>
          </w:p>
        </w:tc>
        <w:tc>
          <w:tcPr>
            <w:tcW w:w="423" w:type="pct"/>
          </w:tcPr>
          <w:p w:rsidR="00AA5549" w:rsidRPr="00510BB2" w:rsidRDefault="00AA5549" w:rsidP="00AA5549">
            <w:pPr>
              <w:pStyle w:val="TAC"/>
              <w:rPr>
                <w:ins w:id="1071" w:author="Ruixin(vivo)" w:date="2022-11-03T15:19:00Z"/>
                <w:rFonts w:cs="Arial"/>
                <w:szCs w:val="18"/>
              </w:rPr>
            </w:pPr>
            <w:ins w:id="1072" w:author="Ruixin(vivo)" w:date="2022-11-03T15:19:00Z">
              <w:r>
                <w:t>2592.99</w:t>
              </w:r>
            </w:ins>
          </w:p>
        </w:tc>
        <w:tc>
          <w:tcPr>
            <w:tcW w:w="471" w:type="pct"/>
          </w:tcPr>
          <w:p w:rsidR="00AA5549" w:rsidRPr="00510BB2" w:rsidRDefault="00AA5549" w:rsidP="00AA5549">
            <w:pPr>
              <w:pStyle w:val="TAC"/>
              <w:rPr>
                <w:ins w:id="1073" w:author="Ruixin(vivo)" w:date="2022-11-03T15:19:00Z"/>
                <w:rFonts w:cs="Arial"/>
                <w:szCs w:val="18"/>
              </w:rPr>
            </w:pPr>
            <w:ins w:id="1074" w:author="Ruixin(vivo)" w:date="2022-11-03T15:19:00Z">
              <w:r>
                <w:t>518598</w:t>
              </w:r>
            </w:ins>
          </w:p>
        </w:tc>
        <w:tc>
          <w:tcPr>
            <w:tcW w:w="423" w:type="pct"/>
          </w:tcPr>
          <w:p w:rsidR="00AA5549" w:rsidRPr="00510BB2" w:rsidRDefault="00AA5549" w:rsidP="00AA5549">
            <w:pPr>
              <w:pStyle w:val="TAC"/>
              <w:rPr>
                <w:ins w:id="1075" w:author="Ruixin(vivo)" w:date="2022-11-03T15:19:00Z"/>
                <w:rFonts w:cs="Arial"/>
                <w:szCs w:val="18"/>
              </w:rPr>
            </w:pPr>
            <w:ins w:id="1076" w:author="Ruixin(vivo)" w:date="2022-11-03T15:19:00Z">
              <w:r>
                <w:t>2592.99</w:t>
              </w:r>
            </w:ins>
          </w:p>
        </w:tc>
        <w:tc>
          <w:tcPr>
            <w:tcW w:w="531" w:type="pct"/>
            <w:vMerge/>
            <w:vAlign w:val="center"/>
          </w:tcPr>
          <w:p w:rsidR="00AA5549" w:rsidRPr="00510BB2" w:rsidRDefault="00AA5549" w:rsidP="00AA5549">
            <w:pPr>
              <w:pStyle w:val="TAC"/>
              <w:rPr>
                <w:ins w:id="1077" w:author="Ruixin(vivo)" w:date="2022-11-03T15:19:00Z"/>
                <w:rFonts w:eastAsia="Yu Mincho" w:cs="Arial"/>
                <w:szCs w:val="18"/>
              </w:rPr>
            </w:pPr>
          </w:p>
        </w:tc>
        <w:tc>
          <w:tcPr>
            <w:tcW w:w="667" w:type="pct"/>
            <w:vMerge/>
          </w:tcPr>
          <w:p w:rsidR="00AA5549" w:rsidRPr="00510BB2" w:rsidRDefault="00AA5549" w:rsidP="00AA5549">
            <w:pPr>
              <w:pStyle w:val="TAC"/>
              <w:rPr>
                <w:ins w:id="1078" w:author="Ruixin(vivo)" w:date="2022-11-03T15:19:00Z"/>
                <w:rFonts w:eastAsia="Yu Mincho" w:cs="Arial"/>
                <w:szCs w:val="18"/>
              </w:rPr>
            </w:pPr>
          </w:p>
        </w:tc>
      </w:tr>
      <w:tr w:rsidR="00AA5549" w:rsidRPr="00510BB2" w:rsidTr="00AA5549">
        <w:trPr>
          <w:ins w:id="1079" w:author="Ruixin(vivo)" w:date="2022-11-03T15:19:00Z"/>
        </w:trPr>
        <w:tc>
          <w:tcPr>
            <w:tcW w:w="325" w:type="pct"/>
            <w:vMerge/>
            <w:vAlign w:val="center"/>
          </w:tcPr>
          <w:p w:rsidR="00AA5549" w:rsidRPr="00510BB2" w:rsidRDefault="00AA5549" w:rsidP="00AA5549">
            <w:pPr>
              <w:pStyle w:val="TAC"/>
              <w:rPr>
                <w:ins w:id="1080" w:author="Ruixin(vivo)" w:date="2022-11-03T15:19:00Z"/>
                <w:rFonts w:eastAsia="Yu Mincho" w:cs="Arial"/>
                <w:szCs w:val="18"/>
              </w:rPr>
            </w:pPr>
          </w:p>
        </w:tc>
        <w:tc>
          <w:tcPr>
            <w:tcW w:w="415" w:type="pct"/>
            <w:vMerge/>
            <w:vAlign w:val="center"/>
          </w:tcPr>
          <w:p w:rsidR="00AA5549" w:rsidRPr="00510BB2" w:rsidRDefault="00AA5549" w:rsidP="00AA5549">
            <w:pPr>
              <w:pStyle w:val="TAC"/>
              <w:rPr>
                <w:ins w:id="1081" w:author="Ruixin(vivo)" w:date="2022-11-03T15:19:00Z"/>
                <w:rFonts w:eastAsia="Yu Mincho" w:cs="Arial"/>
                <w:szCs w:val="18"/>
              </w:rPr>
            </w:pPr>
          </w:p>
        </w:tc>
        <w:tc>
          <w:tcPr>
            <w:tcW w:w="320" w:type="pct"/>
            <w:vMerge/>
            <w:vAlign w:val="center"/>
          </w:tcPr>
          <w:p w:rsidR="00AA5549" w:rsidRPr="00510BB2" w:rsidRDefault="00AA5549" w:rsidP="00AA5549">
            <w:pPr>
              <w:pStyle w:val="TAC"/>
              <w:rPr>
                <w:ins w:id="1082" w:author="Ruixin(vivo)" w:date="2022-11-03T15:19:00Z"/>
                <w:rFonts w:cs="Arial"/>
                <w:szCs w:val="18"/>
                <w:lang w:eastAsia="zh-CN"/>
              </w:rPr>
            </w:pPr>
          </w:p>
        </w:tc>
        <w:tc>
          <w:tcPr>
            <w:tcW w:w="579" w:type="pct"/>
            <w:vMerge/>
            <w:vAlign w:val="center"/>
          </w:tcPr>
          <w:p w:rsidR="00AA5549" w:rsidRPr="00510BB2" w:rsidRDefault="00AA5549" w:rsidP="00AA5549">
            <w:pPr>
              <w:spacing w:after="0"/>
              <w:rPr>
                <w:ins w:id="1083" w:author="Ruixin(vivo)" w:date="2022-11-03T15:19:00Z"/>
                <w:rFonts w:ascii="Arial" w:hAnsi="Arial" w:cs="Arial"/>
                <w:sz w:val="18"/>
                <w:szCs w:val="18"/>
                <w:lang w:eastAsia="zh-CN"/>
              </w:rPr>
            </w:pPr>
          </w:p>
        </w:tc>
        <w:tc>
          <w:tcPr>
            <w:tcW w:w="374" w:type="pct"/>
          </w:tcPr>
          <w:p w:rsidR="00AA5549" w:rsidRPr="00510BB2" w:rsidRDefault="00AA5549" w:rsidP="00AA5549">
            <w:pPr>
              <w:spacing w:after="0"/>
              <w:jc w:val="center"/>
              <w:rPr>
                <w:ins w:id="1084" w:author="Ruixin(vivo)" w:date="2022-11-03T15:19:00Z"/>
                <w:rFonts w:ascii="Arial" w:hAnsi="Arial" w:cs="Arial"/>
                <w:sz w:val="18"/>
                <w:szCs w:val="18"/>
                <w:lang w:eastAsia="zh-CN"/>
              </w:rPr>
            </w:pPr>
            <w:ins w:id="1085" w:author="Ruixin(vivo)" w:date="2022-11-03T15:19:00Z">
              <w:r w:rsidRPr="00510BB2">
                <w:rPr>
                  <w:rFonts w:ascii="Arial" w:hAnsi="Arial" w:cs="Arial"/>
                  <w:sz w:val="18"/>
                  <w:szCs w:val="18"/>
                  <w:lang w:eastAsia="zh-CN"/>
                </w:rPr>
                <w:t>High</w:t>
              </w:r>
            </w:ins>
          </w:p>
        </w:tc>
        <w:tc>
          <w:tcPr>
            <w:tcW w:w="471" w:type="pct"/>
          </w:tcPr>
          <w:p w:rsidR="00AA5549" w:rsidRPr="00510BB2" w:rsidRDefault="00AA5549" w:rsidP="00AA5549">
            <w:pPr>
              <w:pStyle w:val="TAC"/>
              <w:rPr>
                <w:ins w:id="1086" w:author="Ruixin(vivo)" w:date="2022-11-03T15:19:00Z"/>
                <w:rFonts w:cs="Arial"/>
                <w:szCs w:val="18"/>
              </w:rPr>
            </w:pPr>
            <w:ins w:id="1087" w:author="Ruixin(vivo)" w:date="2022-11-03T15:19:00Z">
              <w:r>
                <w:t>528000</w:t>
              </w:r>
            </w:ins>
          </w:p>
        </w:tc>
        <w:tc>
          <w:tcPr>
            <w:tcW w:w="423" w:type="pct"/>
          </w:tcPr>
          <w:p w:rsidR="00AA5549" w:rsidRPr="00510BB2" w:rsidRDefault="00AA5549" w:rsidP="00AA5549">
            <w:pPr>
              <w:pStyle w:val="TAC"/>
              <w:rPr>
                <w:ins w:id="1088" w:author="Ruixin(vivo)" w:date="2022-11-03T15:19:00Z"/>
                <w:rFonts w:cs="Arial"/>
                <w:szCs w:val="18"/>
              </w:rPr>
            </w:pPr>
            <w:ins w:id="1089" w:author="Ruixin(vivo)" w:date="2022-11-03T15:19:00Z">
              <w:r>
                <w:t>2640</w:t>
              </w:r>
            </w:ins>
          </w:p>
        </w:tc>
        <w:tc>
          <w:tcPr>
            <w:tcW w:w="471" w:type="pct"/>
          </w:tcPr>
          <w:p w:rsidR="00AA5549" w:rsidRPr="00510BB2" w:rsidRDefault="00AA5549" w:rsidP="00AA5549">
            <w:pPr>
              <w:pStyle w:val="TAC"/>
              <w:rPr>
                <w:ins w:id="1090" w:author="Ruixin(vivo)" w:date="2022-11-03T15:19:00Z"/>
                <w:rFonts w:cs="Arial"/>
                <w:szCs w:val="18"/>
              </w:rPr>
            </w:pPr>
            <w:ins w:id="1091" w:author="Ruixin(vivo)" w:date="2022-11-03T15:19:00Z">
              <w:r>
                <w:t>528000</w:t>
              </w:r>
            </w:ins>
          </w:p>
        </w:tc>
        <w:tc>
          <w:tcPr>
            <w:tcW w:w="423" w:type="pct"/>
          </w:tcPr>
          <w:p w:rsidR="00AA5549" w:rsidRPr="00510BB2" w:rsidRDefault="00AA5549" w:rsidP="00AA5549">
            <w:pPr>
              <w:pStyle w:val="TAC"/>
              <w:rPr>
                <w:ins w:id="1092" w:author="Ruixin(vivo)" w:date="2022-11-03T15:19:00Z"/>
                <w:rFonts w:cs="Arial"/>
                <w:szCs w:val="18"/>
              </w:rPr>
            </w:pPr>
            <w:ins w:id="1093" w:author="Ruixin(vivo)" w:date="2022-11-03T15:19:00Z">
              <w:r>
                <w:t>2640</w:t>
              </w:r>
            </w:ins>
          </w:p>
        </w:tc>
        <w:tc>
          <w:tcPr>
            <w:tcW w:w="531" w:type="pct"/>
            <w:vMerge/>
            <w:vAlign w:val="center"/>
          </w:tcPr>
          <w:p w:rsidR="00AA5549" w:rsidRPr="00510BB2" w:rsidRDefault="00AA5549" w:rsidP="00AA5549">
            <w:pPr>
              <w:pStyle w:val="TAC"/>
              <w:rPr>
                <w:ins w:id="1094" w:author="Ruixin(vivo)" w:date="2022-11-03T15:19:00Z"/>
                <w:rFonts w:eastAsia="Yu Mincho" w:cs="Arial"/>
                <w:szCs w:val="18"/>
              </w:rPr>
            </w:pPr>
          </w:p>
        </w:tc>
        <w:tc>
          <w:tcPr>
            <w:tcW w:w="667" w:type="pct"/>
            <w:vMerge/>
          </w:tcPr>
          <w:p w:rsidR="00AA5549" w:rsidRPr="00510BB2" w:rsidRDefault="00AA5549" w:rsidP="00AA5549">
            <w:pPr>
              <w:pStyle w:val="TAC"/>
              <w:rPr>
                <w:ins w:id="1095" w:author="Ruixin(vivo)" w:date="2022-11-03T15:19:00Z"/>
                <w:rFonts w:eastAsia="Yu Mincho" w:cs="Arial"/>
                <w:szCs w:val="18"/>
              </w:rPr>
            </w:pPr>
          </w:p>
        </w:tc>
      </w:tr>
      <w:tr w:rsidR="00AA5549" w:rsidRPr="00510BB2" w:rsidTr="00AA5549">
        <w:trPr>
          <w:ins w:id="1096" w:author="Ruixin(vivo)" w:date="2022-11-03T15:19:00Z"/>
        </w:trPr>
        <w:tc>
          <w:tcPr>
            <w:tcW w:w="325" w:type="pct"/>
            <w:vMerge w:val="restart"/>
            <w:vAlign w:val="center"/>
            <w:hideMark/>
          </w:tcPr>
          <w:p w:rsidR="00AA5549" w:rsidRPr="00510BB2" w:rsidRDefault="00AA5549" w:rsidP="00AA5549">
            <w:pPr>
              <w:keepNext/>
              <w:keepLines/>
              <w:spacing w:after="0"/>
              <w:jc w:val="center"/>
              <w:rPr>
                <w:ins w:id="1097" w:author="Ruixin(vivo)" w:date="2022-11-03T15:19:00Z"/>
                <w:rFonts w:ascii="Arial" w:eastAsia="宋体" w:hAnsi="Arial" w:cs="Arial"/>
                <w:sz w:val="18"/>
                <w:szCs w:val="18"/>
                <w:lang w:eastAsia="zh-CN"/>
              </w:rPr>
            </w:pPr>
            <w:ins w:id="1098" w:author="Ruixin(vivo)" w:date="2022-11-03T15:19:00Z">
              <w:r w:rsidRPr="00510BB2">
                <w:rPr>
                  <w:rFonts w:ascii="Arial" w:eastAsia="宋体" w:hAnsi="Arial" w:cs="Arial"/>
                  <w:sz w:val="18"/>
                  <w:szCs w:val="18"/>
                  <w:lang w:eastAsia="zh-CN"/>
                </w:rPr>
                <w:t>n48</w:t>
              </w:r>
            </w:ins>
          </w:p>
        </w:tc>
        <w:tc>
          <w:tcPr>
            <w:tcW w:w="415" w:type="pct"/>
            <w:vMerge w:val="restart"/>
            <w:vAlign w:val="center"/>
            <w:hideMark/>
          </w:tcPr>
          <w:p w:rsidR="00AA5549" w:rsidRPr="00510BB2" w:rsidRDefault="00AA5549" w:rsidP="00AA5549">
            <w:pPr>
              <w:keepNext/>
              <w:keepLines/>
              <w:spacing w:after="0"/>
              <w:jc w:val="center"/>
              <w:rPr>
                <w:ins w:id="1099" w:author="Ruixin(vivo)" w:date="2022-11-03T15:19:00Z"/>
                <w:rFonts w:ascii="Arial" w:eastAsia="宋体" w:hAnsi="Arial" w:cs="Arial"/>
                <w:sz w:val="18"/>
                <w:szCs w:val="18"/>
                <w:lang w:eastAsia="zh-CN"/>
              </w:rPr>
            </w:pPr>
            <w:ins w:id="1100" w:author="Ruixin(vivo)" w:date="2022-11-03T15:19:00Z">
              <w:r w:rsidRPr="00510BB2">
                <w:rPr>
                  <w:rFonts w:ascii="Arial" w:eastAsia="宋体" w:hAnsi="Arial" w:cs="Arial"/>
                  <w:sz w:val="18"/>
                  <w:szCs w:val="18"/>
                  <w:lang w:eastAsia="zh-CN"/>
                </w:rPr>
                <w:t>20</w:t>
              </w:r>
            </w:ins>
          </w:p>
        </w:tc>
        <w:tc>
          <w:tcPr>
            <w:tcW w:w="320" w:type="pct"/>
            <w:vMerge w:val="restart"/>
            <w:vAlign w:val="center"/>
          </w:tcPr>
          <w:p w:rsidR="00AA5549" w:rsidRPr="00510BB2" w:rsidRDefault="00AA5549" w:rsidP="00AA5549">
            <w:pPr>
              <w:keepNext/>
              <w:keepLines/>
              <w:spacing w:after="0"/>
              <w:jc w:val="center"/>
              <w:rPr>
                <w:ins w:id="1101" w:author="Ruixin(vivo)" w:date="2022-11-03T15:19:00Z"/>
                <w:rFonts w:ascii="Arial" w:eastAsia="宋体" w:hAnsi="Arial" w:cs="Arial"/>
                <w:sz w:val="18"/>
                <w:szCs w:val="18"/>
                <w:lang w:eastAsia="zh-CN"/>
              </w:rPr>
            </w:pPr>
            <w:ins w:id="1102" w:author="Ruixin(vivo)" w:date="2022-11-03T15:19:00Z">
              <w:r w:rsidRPr="00510BB2">
                <w:rPr>
                  <w:rFonts w:ascii="Arial" w:hAnsi="Arial" w:cs="Arial"/>
                  <w:sz w:val="18"/>
                  <w:szCs w:val="18"/>
                  <w:lang w:eastAsia="zh-CN"/>
                </w:rPr>
                <w:t>15</w:t>
              </w:r>
            </w:ins>
          </w:p>
        </w:tc>
        <w:tc>
          <w:tcPr>
            <w:tcW w:w="579" w:type="pct"/>
            <w:vMerge w:val="restart"/>
            <w:vAlign w:val="center"/>
          </w:tcPr>
          <w:p w:rsidR="00AA5549" w:rsidRPr="00510BB2" w:rsidRDefault="00AA5549" w:rsidP="00AA5549">
            <w:pPr>
              <w:spacing w:after="0"/>
              <w:rPr>
                <w:ins w:id="1103" w:author="Ruixin(vivo)" w:date="2022-11-03T15:19:00Z"/>
                <w:rFonts w:ascii="Arial" w:hAnsi="Arial" w:cs="Arial"/>
                <w:sz w:val="18"/>
                <w:szCs w:val="18"/>
                <w:lang w:eastAsia="zh-CN"/>
              </w:rPr>
            </w:pPr>
            <w:ins w:id="1104" w:author="Ruixin(vivo)" w:date="2022-11-03T15:19:00Z">
              <w:r w:rsidRPr="00510BB2">
                <w:rPr>
                  <w:rFonts w:ascii="Arial" w:hAnsi="Arial" w:cs="Arial"/>
                  <w:sz w:val="18"/>
                  <w:szCs w:val="18"/>
                  <w:lang w:eastAsia="zh-CN"/>
                </w:rPr>
                <w:t>DFT-s-OFDM</w:t>
              </w:r>
            </w:ins>
          </w:p>
          <w:p w:rsidR="00AA5549" w:rsidRPr="00510BB2" w:rsidRDefault="00AA5549" w:rsidP="00AA5549">
            <w:pPr>
              <w:pStyle w:val="TAC"/>
              <w:rPr>
                <w:ins w:id="1105" w:author="Ruixin(vivo)" w:date="2022-11-03T15:19:00Z"/>
                <w:rFonts w:eastAsia="Yu Mincho" w:cs="Arial"/>
                <w:szCs w:val="18"/>
              </w:rPr>
            </w:pPr>
            <w:ins w:id="1106" w:author="Ruixin(vivo)" w:date="2022-11-03T15:19:00Z">
              <w:r w:rsidRPr="00510BB2">
                <w:rPr>
                  <w:rFonts w:cs="Arial"/>
                  <w:szCs w:val="18"/>
                  <w:lang w:eastAsia="zh-CN"/>
                </w:rPr>
                <w:t>QPSK</w:t>
              </w:r>
            </w:ins>
          </w:p>
        </w:tc>
        <w:tc>
          <w:tcPr>
            <w:tcW w:w="374" w:type="pct"/>
          </w:tcPr>
          <w:p w:rsidR="00AA5549" w:rsidRPr="00510BB2" w:rsidRDefault="00AA5549" w:rsidP="00AA5549">
            <w:pPr>
              <w:spacing w:after="0"/>
              <w:jc w:val="center"/>
              <w:rPr>
                <w:ins w:id="1107" w:author="Ruixin(vivo)" w:date="2022-11-03T15:19:00Z"/>
                <w:rFonts w:ascii="Arial" w:hAnsi="Arial" w:cs="Arial"/>
                <w:sz w:val="18"/>
                <w:szCs w:val="18"/>
                <w:lang w:eastAsia="zh-CN"/>
              </w:rPr>
            </w:pPr>
            <w:ins w:id="1108" w:author="Ruixin(vivo)" w:date="2022-11-03T15:19:00Z">
              <w:r w:rsidRPr="00510BB2">
                <w:rPr>
                  <w:rFonts w:ascii="Arial" w:hAnsi="Arial" w:cs="Arial"/>
                  <w:sz w:val="18"/>
                  <w:szCs w:val="18"/>
                  <w:lang w:eastAsia="zh-CN"/>
                </w:rPr>
                <w:t>Low</w:t>
              </w:r>
            </w:ins>
          </w:p>
        </w:tc>
        <w:tc>
          <w:tcPr>
            <w:tcW w:w="471" w:type="pct"/>
          </w:tcPr>
          <w:p w:rsidR="00AA5549" w:rsidRPr="00510BB2" w:rsidRDefault="00AA5549" w:rsidP="00AA5549">
            <w:pPr>
              <w:pStyle w:val="TAC"/>
              <w:rPr>
                <w:ins w:id="1109" w:author="Ruixin(vivo)" w:date="2022-11-03T15:19:00Z"/>
                <w:rFonts w:cs="Arial"/>
                <w:szCs w:val="18"/>
              </w:rPr>
            </w:pPr>
            <w:ins w:id="1110" w:author="Ruixin(vivo)" w:date="2022-11-03T15:19:00Z">
              <w:r w:rsidRPr="00510BB2">
                <w:rPr>
                  <w:rFonts w:cs="Arial"/>
                  <w:szCs w:val="18"/>
                </w:rPr>
                <w:t>637334</w:t>
              </w:r>
            </w:ins>
          </w:p>
        </w:tc>
        <w:tc>
          <w:tcPr>
            <w:tcW w:w="423" w:type="pct"/>
          </w:tcPr>
          <w:p w:rsidR="00AA5549" w:rsidRPr="00510BB2" w:rsidRDefault="00AA5549" w:rsidP="00AA5549">
            <w:pPr>
              <w:pStyle w:val="TAC"/>
              <w:rPr>
                <w:ins w:id="1111" w:author="Ruixin(vivo)" w:date="2022-11-03T15:19:00Z"/>
                <w:rFonts w:cs="Arial"/>
                <w:szCs w:val="18"/>
              </w:rPr>
            </w:pPr>
            <w:ins w:id="1112" w:author="Ruixin(vivo)" w:date="2022-11-03T15:19:00Z">
              <w:r w:rsidRPr="00510BB2">
                <w:rPr>
                  <w:rFonts w:cs="Arial"/>
                  <w:szCs w:val="18"/>
                </w:rPr>
                <w:t>3560.01</w:t>
              </w:r>
            </w:ins>
          </w:p>
        </w:tc>
        <w:tc>
          <w:tcPr>
            <w:tcW w:w="471" w:type="pct"/>
            <w:vAlign w:val="center"/>
          </w:tcPr>
          <w:p w:rsidR="00AA5549" w:rsidRPr="00510BB2" w:rsidRDefault="00AA5549" w:rsidP="00AA5549">
            <w:pPr>
              <w:pStyle w:val="TAC"/>
              <w:rPr>
                <w:ins w:id="1113" w:author="Ruixin(vivo)" w:date="2022-11-03T15:19:00Z"/>
                <w:rFonts w:cs="Arial"/>
                <w:szCs w:val="18"/>
              </w:rPr>
            </w:pPr>
            <w:ins w:id="1114" w:author="Ruixin(vivo)" w:date="2022-11-03T15:19:00Z">
              <w:r w:rsidRPr="00510BB2">
                <w:rPr>
                  <w:rFonts w:cs="Arial"/>
                  <w:szCs w:val="18"/>
                </w:rPr>
                <w:t>637334</w:t>
              </w:r>
            </w:ins>
          </w:p>
        </w:tc>
        <w:tc>
          <w:tcPr>
            <w:tcW w:w="423" w:type="pct"/>
            <w:vAlign w:val="center"/>
          </w:tcPr>
          <w:p w:rsidR="00AA5549" w:rsidRPr="00510BB2" w:rsidRDefault="00AA5549" w:rsidP="00AA5549">
            <w:pPr>
              <w:pStyle w:val="TAC"/>
              <w:rPr>
                <w:ins w:id="1115" w:author="Ruixin(vivo)" w:date="2022-11-03T15:19:00Z"/>
                <w:rFonts w:cs="Arial"/>
                <w:szCs w:val="18"/>
              </w:rPr>
            </w:pPr>
            <w:ins w:id="1116" w:author="Ruixin(vivo)" w:date="2022-11-03T15:19:00Z">
              <w:r w:rsidRPr="00510BB2">
                <w:rPr>
                  <w:rFonts w:cs="Arial"/>
                  <w:szCs w:val="18"/>
                </w:rPr>
                <w:t>3560.01</w:t>
              </w:r>
            </w:ins>
          </w:p>
        </w:tc>
        <w:tc>
          <w:tcPr>
            <w:tcW w:w="531" w:type="pct"/>
            <w:vMerge w:val="restart"/>
            <w:vAlign w:val="center"/>
          </w:tcPr>
          <w:p w:rsidR="00AA5549" w:rsidRPr="00510BB2" w:rsidRDefault="00AA5549" w:rsidP="00AA5549">
            <w:pPr>
              <w:keepNext/>
              <w:keepLines/>
              <w:spacing w:after="0"/>
              <w:jc w:val="center"/>
              <w:rPr>
                <w:ins w:id="1117" w:author="Ruixin(vivo)" w:date="2022-11-03T15:19:00Z"/>
                <w:rFonts w:ascii="Arial" w:eastAsia="宋体" w:hAnsi="Arial" w:cs="Arial"/>
                <w:sz w:val="18"/>
                <w:szCs w:val="18"/>
                <w:lang w:eastAsia="zh-CN"/>
              </w:rPr>
            </w:pPr>
            <w:ins w:id="1118" w:author="Ruixin(vivo)" w:date="2022-11-03T15:19:00Z">
              <w:r w:rsidRPr="00510BB2">
                <w:rPr>
                  <w:rFonts w:ascii="Arial" w:hAnsi="Arial" w:cs="Arial"/>
                  <w:sz w:val="18"/>
                  <w:szCs w:val="18"/>
                  <w:lang w:eastAsia="zh-CN"/>
                </w:rPr>
                <w:t>50@25</w:t>
              </w:r>
            </w:ins>
          </w:p>
        </w:tc>
        <w:tc>
          <w:tcPr>
            <w:tcW w:w="667" w:type="pct"/>
            <w:vMerge w:val="restart"/>
          </w:tcPr>
          <w:p w:rsidR="00AA5549" w:rsidRPr="00510BB2" w:rsidRDefault="00AA5549" w:rsidP="00AA5549">
            <w:pPr>
              <w:jc w:val="center"/>
              <w:rPr>
                <w:ins w:id="1119" w:author="Ruixin(vivo)" w:date="2022-11-03T15:19:00Z"/>
                <w:rFonts w:ascii="Arial" w:hAnsi="Arial" w:cs="Arial"/>
                <w:sz w:val="18"/>
                <w:szCs w:val="18"/>
              </w:rPr>
            </w:pPr>
            <w:ins w:id="1120" w:author="Ruixin(vivo)" w:date="2022-11-03T15:19:00Z">
              <w:r w:rsidRPr="00510BB2">
                <w:rPr>
                  <w:rFonts w:ascii="Arial" w:eastAsia="Yu Mincho" w:hAnsi="Arial" w:cs="Arial"/>
                  <w:sz w:val="18"/>
                  <w:szCs w:val="18"/>
                </w:rPr>
                <w:t>N/A</w:t>
              </w:r>
            </w:ins>
          </w:p>
        </w:tc>
      </w:tr>
      <w:tr w:rsidR="00AA5549" w:rsidRPr="00510BB2" w:rsidTr="00AA5549">
        <w:trPr>
          <w:ins w:id="1121" w:author="Ruixin(vivo)" w:date="2022-11-03T15:19:00Z"/>
        </w:trPr>
        <w:tc>
          <w:tcPr>
            <w:tcW w:w="325" w:type="pct"/>
            <w:vMerge/>
            <w:vAlign w:val="center"/>
          </w:tcPr>
          <w:p w:rsidR="00AA5549" w:rsidRPr="00510BB2" w:rsidRDefault="00AA5549" w:rsidP="00AA5549">
            <w:pPr>
              <w:keepNext/>
              <w:keepLines/>
              <w:spacing w:after="0"/>
              <w:jc w:val="center"/>
              <w:rPr>
                <w:ins w:id="1122" w:author="Ruixin(vivo)" w:date="2022-11-03T15:19:00Z"/>
                <w:rFonts w:ascii="Arial" w:eastAsia="宋体" w:hAnsi="Arial" w:cs="Arial"/>
                <w:sz w:val="18"/>
                <w:szCs w:val="18"/>
                <w:lang w:eastAsia="zh-CN"/>
              </w:rPr>
            </w:pPr>
          </w:p>
        </w:tc>
        <w:tc>
          <w:tcPr>
            <w:tcW w:w="415" w:type="pct"/>
            <w:vMerge/>
            <w:vAlign w:val="center"/>
          </w:tcPr>
          <w:p w:rsidR="00AA5549" w:rsidRPr="00510BB2" w:rsidRDefault="00AA5549" w:rsidP="00AA5549">
            <w:pPr>
              <w:keepNext/>
              <w:keepLines/>
              <w:spacing w:after="0"/>
              <w:jc w:val="center"/>
              <w:rPr>
                <w:ins w:id="1123" w:author="Ruixin(vivo)" w:date="2022-11-03T15:19:00Z"/>
                <w:rFonts w:ascii="Arial" w:eastAsia="宋体" w:hAnsi="Arial" w:cs="Arial"/>
                <w:sz w:val="18"/>
                <w:szCs w:val="18"/>
                <w:lang w:eastAsia="zh-CN"/>
              </w:rPr>
            </w:pPr>
          </w:p>
        </w:tc>
        <w:tc>
          <w:tcPr>
            <w:tcW w:w="320" w:type="pct"/>
            <w:vMerge/>
            <w:vAlign w:val="center"/>
          </w:tcPr>
          <w:p w:rsidR="00AA5549" w:rsidRPr="00510BB2" w:rsidRDefault="00AA5549" w:rsidP="00AA5549">
            <w:pPr>
              <w:keepNext/>
              <w:keepLines/>
              <w:spacing w:after="0"/>
              <w:jc w:val="center"/>
              <w:rPr>
                <w:ins w:id="1124" w:author="Ruixin(vivo)" w:date="2022-11-03T15:19:00Z"/>
                <w:rFonts w:ascii="Arial" w:hAnsi="Arial" w:cs="Arial"/>
                <w:sz w:val="18"/>
                <w:szCs w:val="18"/>
                <w:lang w:eastAsia="zh-CN"/>
              </w:rPr>
            </w:pPr>
          </w:p>
        </w:tc>
        <w:tc>
          <w:tcPr>
            <w:tcW w:w="579" w:type="pct"/>
            <w:vMerge/>
            <w:vAlign w:val="center"/>
          </w:tcPr>
          <w:p w:rsidR="00AA5549" w:rsidRPr="00510BB2" w:rsidRDefault="00AA5549" w:rsidP="00AA5549">
            <w:pPr>
              <w:spacing w:after="0"/>
              <w:rPr>
                <w:ins w:id="1125" w:author="Ruixin(vivo)" w:date="2022-11-03T15:19:00Z"/>
                <w:rFonts w:ascii="Arial" w:hAnsi="Arial" w:cs="Arial"/>
                <w:sz w:val="18"/>
                <w:szCs w:val="18"/>
                <w:lang w:eastAsia="zh-CN"/>
              </w:rPr>
            </w:pPr>
          </w:p>
        </w:tc>
        <w:tc>
          <w:tcPr>
            <w:tcW w:w="374" w:type="pct"/>
          </w:tcPr>
          <w:p w:rsidR="00AA5549" w:rsidRPr="00510BB2" w:rsidRDefault="00AA5549" w:rsidP="00AA5549">
            <w:pPr>
              <w:spacing w:after="0"/>
              <w:jc w:val="center"/>
              <w:rPr>
                <w:ins w:id="1126" w:author="Ruixin(vivo)" w:date="2022-11-03T15:19:00Z"/>
                <w:rFonts w:ascii="Arial" w:hAnsi="Arial" w:cs="Arial"/>
                <w:sz w:val="18"/>
                <w:szCs w:val="18"/>
                <w:lang w:eastAsia="zh-CN"/>
              </w:rPr>
            </w:pPr>
            <w:ins w:id="1127" w:author="Ruixin(vivo)" w:date="2022-11-03T15:19:00Z">
              <w:r w:rsidRPr="00510BB2">
                <w:rPr>
                  <w:rFonts w:ascii="Arial" w:hAnsi="Arial" w:cs="Arial"/>
                  <w:sz w:val="18"/>
                  <w:szCs w:val="18"/>
                  <w:lang w:eastAsia="zh-CN"/>
                </w:rPr>
                <w:t>Mid</w:t>
              </w:r>
            </w:ins>
          </w:p>
        </w:tc>
        <w:tc>
          <w:tcPr>
            <w:tcW w:w="471" w:type="pct"/>
          </w:tcPr>
          <w:p w:rsidR="00AA5549" w:rsidRPr="00510BB2" w:rsidRDefault="00AA5549" w:rsidP="00AA5549">
            <w:pPr>
              <w:pStyle w:val="TAC"/>
              <w:rPr>
                <w:ins w:id="1128" w:author="Ruixin(vivo)" w:date="2022-11-03T15:19:00Z"/>
                <w:rFonts w:cs="Arial"/>
                <w:szCs w:val="18"/>
              </w:rPr>
            </w:pPr>
            <w:ins w:id="1129" w:author="Ruixin(vivo)" w:date="2022-11-03T15:19:00Z">
              <w:r w:rsidRPr="00510BB2">
                <w:rPr>
                  <w:rFonts w:cs="Arial"/>
                  <w:szCs w:val="18"/>
                </w:rPr>
                <w:t>641666</w:t>
              </w:r>
            </w:ins>
          </w:p>
        </w:tc>
        <w:tc>
          <w:tcPr>
            <w:tcW w:w="423" w:type="pct"/>
          </w:tcPr>
          <w:p w:rsidR="00AA5549" w:rsidRPr="00510BB2" w:rsidRDefault="00AA5549" w:rsidP="00AA5549">
            <w:pPr>
              <w:pStyle w:val="TAC"/>
              <w:rPr>
                <w:ins w:id="1130" w:author="Ruixin(vivo)" w:date="2022-11-03T15:19:00Z"/>
                <w:rFonts w:cs="Arial"/>
                <w:szCs w:val="18"/>
              </w:rPr>
            </w:pPr>
            <w:ins w:id="1131" w:author="Ruixin(vivo)" w:date="2022-11-03T15:19:00Z">
              <w:r w:rsidRPr="00510BB2">
                <w:rPr>
                  <w:rFonts w:cs="Arial"/>
                  <w:szCs w:val="18"/>
                </w:rPr>
                <w:t>3624.99</w:t>
              </w:r>
            </w:ins>
          </w:p>
        </w:tc>
        <w:tc>
          <w:tcPr>
            <w:tcW w:w="471" w:type="pct"/>
            <w:vAlign w:val="center"/>
          </w:tcPr>
          <w:p w:rsidR="00AA5549" w:rsidRPr="00510BB2" w:rsidRDefault="00AA5549" w:rsidP="00AA5549">
            <w:pPr>
              <w:pStyle w:val="TAC"/>
              <w:rPr>
                <w:ins w:id="1132" w:author="Ruixin(vivo)" w:date="2022-11-03T15:19:00Z"/>
                <w:rFonts w:cs="Arial"/>
                <w:szCs w:val="18"/>
              </w:rPr>
            </w:pPr>
            <w:ins w:id="1133" w:author="Ruixin(vivo)" w:date="2022-11-03T15:19:00Z">
              <w:r w:rsidRPr="00510BB2">
                <w:rPr>
                  <w:rFonts w:cs="Arial"/>
                  <w:szCs w:val="18"/>
                </w:rPr>
                <w:t>641666</w:t>
              </w:r>
            </w:ins>
          </w:p>
        </w:tc>
        <w:tc>
          <w:tcPr>
            <w:tcW w:w="423" w:type="pct"/>
            <w:vAlign w:val="center"/>
          </w:tcPr>
          <w:p w:rsidR="00AA5549" w:rsidRPr="00510BB2" w:rsidRDefault="00AA5549" w:rsidP="00AA5549">
            <w:pPr>
              <w:pStyle w:val="TAC"/>
              <w:rPr>
                <w:ins w:id="1134" w:author="Ruixin(vivo)" w:date="2022-11-03T15:19:00Z"/>
                <w:rFonts w:cs="Arial"/>
                <w:szCs w:val="18"/>
              </w:rPr>
            </w:pPr>
            <w:ins w:id="1135" w:author="Ruixin(vivo)" w:date="2022-11-03T15:19:00Z">
              <w:r w:rsidRPr="00510BB2">
                <w:rPr>
                  <w:rFonts w:cs="Arial"/>
                  <w:szCs w:val="18"/>
                </w:rPr>
                <w:t>3624.99</w:t>
              </w:r>
            </w:ins>
          </w:p>
        </w:tc>
        <w:tc>
          <w:tcPr>
            <w:tcW w:w="531" w:type="pct"/>
            <w:vMerge/>
            <w:vAlign w:val="center"/>
          </w:tcPr>
          <w:p w:rsidR="00AA5549" w:rsidRPr="00510BB2" w:rsidRDefault="00AA5549" w:rsidP="00AA5549">
            <w:pPr>
              <w:keepNext/>
              <w:keepLines/>
              <w:spacing w:after="0"/>
              <w:jc w:val="center"/>
              <w:rPr>
                <w:ins w:id="1136" w:author="Ruixin(vivo)" w:date="2022-11-03T15:19:00Z"/>
                <w:rFonts w:ascii="Arial" w:eastAsia="宋体" w:hAnsi="Arial" w:cs="Arial"/>
                <w:sz w:val="18"/>
                <w:szCs w:val="18"/>
                <w:lang w:eastAsia="zh-CN"/>
              </w:rPr>
            </w:pPr>
          </w:p>
        </w:tc>
        <w:tc>
          <w:tcPr>
            <w:tcW w:w="667" w:type="pct"/>
            <w:vMerge/>
          </w:tcPr>
          <w:p w:rsidR="00AA5549" w:rsidRPr="00510BB2" w:rsidRDefault="00AA5549" w:rsidP="00AA5549">
            <w:pPr>
              <w:keepNext/>
              <w:keepLines/>
              <w:spacing w:after="0"/>
              <w:jc w:val="center"/>
              <w:rPr>
                <w:ins w:id="1137" w:author="Ruixin(vivo)" w:date="2022-11-03T15:19:00Z"/>
                <w:rFonts w:ascii="Arial" w:eastAsia="宋体" w:hAnsi="Arial" w:cs="Arial"/>
                <w:sz w:val="18"/>
                <w:szCs w:val="18"/>
                <w:lang w:eastAsia="zh-CN"/>
              </w:rPr>
            </w:pPr>
          </w:p>
        </w:tc>
      </w:tr>
      <w:tr w:rsidR="00AA5549" w:rsidRPr="00510BB2" w:rsidTr="00AA5549">
        <w:trPr>
          <w:ins w:id="1138" w:author="Ruixin(vivo)" w:date="2022-11-03T15:19:00Z"/>
        </w:trPr>
        <w:tc>
          <w:tcPr>
            <w:tcW w:w="325" w:type="pct"/>
            <w:vMerge/>
            <w:vAlign w:val="center"/>
          </w:tcPr>
          <w:p w:rsidR="00AA5549" w:rsidRPr="00510BB2" w:rsidRDefault="00AA5549" w:rsidP="00AA5549">
            <w:pPr>
              <w:keepNext/>
              <w:keepLines/>
              <w:spacing w:after="0"/>
              <w:jc w:val="center"/>
              <w:rPr>
                <w:ins w:id="1139" w:author="Ruixin(vivo)" w:date="2022-11-03T15:19:00Z"/>
                <w:rFonts w:ascii="Arial" w:eastAsia="宋体" w:hAnsi="Arial" w:cs="Arial"/>
                <w:sz w:val="18"/>
                <w:szCs w:val="18"/>
                <w:lang w:eastAsia="zh-CN"/>
              </w:rPr>
            </w:pPr>
          </w:p>
        </w:tc>
        <w:tc>
          <w:tcPr>
            <w:tcW w:w="415" w:type="pct"/>
            <w:vMerge/>
            <w:vAlign w:val="center"/>
          </w:tcPr>
          <w:p w:rsidR="00AA5549" w:rsidRPr="00510BB2" w:rsidRDefault="00AA5549" w:rsidP="00AA5549">
            <w:pPr>
              <w:keepNext/>
              <w:keepLines/>
              <w:spacing w:after="0"/>
              <w:jc w:val="center"/>
              <w:rPr>
                <w:ins w:id="1140" w:author="Ruixin(vivo)" w:date="2022-11-03T15:19:00Z"/>
                <w:rFonts w:ascii="Arial" w:eastAsia="宋体" w:hAnsi="Arial" w:cs="Arial"/>
                <w:sz w:val="18"/>
                <w:szCs w:val="18"/>
                <w:lang w:eastAsia="zh-CN"/>
              </w:rPr>
            </w:pPr>
          </w:p>
        </w:tc>
        <w:tc>
          <w:tcPr>
            <w:tcW w:w="320" w:type="pct"/>
            <w:vMerge/>
            <w:vAlign w:val="center"/>
          </w:tcPr>
          <w:p w:rsidR="00AA5549" w:rsidRPr="00510BB2" w:rsidRDefault="00AA5549" w:rsidP="00AA5549">
            <w:pPr>
              <w:keepNext/>
              <w:keepLines/>
              <w:spacing w:after="0"/>
              <w:jc w:val="center"/>
              <w:rPr>
                <w:ins w:id="1141" w:author="Ruixin(vivo)" w:date="2022-11-03T15:19:00Z"/>
                <w:rFonts w:ascii="Arial" w:hAnsi="Arial" w:cs="Arial"/>
                <w:sz w:val="18"/>
                <w:szCs w:val="18"/>
                <w:lang w:eastAsia="zh-CN"/>
              </w:rPr>
            </w:pPr>
          </w:p>
        </w:tc>
        <w:tc>
          <w:tcPr>
            <w:tcW w:w="579" w:type="pct"/>
            <w:vMerge/>
            <w:vAlign w:val="center"/>
          </w:tcPr>
          <w:p w:rsidR="00AA5549" w:rsidRPr="00510BB2" w:rsidRDefault="00AA5549" w:rsidP="00AA5549">
            <w:pPr>
              <w:spacing w:after="0"/>
              <w:rPr>
                <w:ins w:id="1142" w:author="Ruixin(vivo)" w:date="2022-11-03T15:19:00Z"/>
                <w:rFonts w:ascii="Arial" w:hAnsi="Arial" w:cs="Arial"/>
                <w:sz w:val="18"/>
                <w:szCs w:val="18"/>
                <w:lang w:eastAsia="zh-CN"/>
              </w:rPr>
            </w:pPr>
          </w:p>
        </w:tc>
        <w:tc>
          <w:tcPr>
            <w:tcW w:w="374" w:type="pct"/>
          </w:tcPr>
          <w:p w:rsidR="00AA5549" w:rsidRPr="00510BB2" w:rsidRDefault="00AA5549" w:rsidP="00AA5549">
            <w:pPr>
              <w:spacing w:after="0"/>
              <w:jc w:val="center"/>
              <w:rPr>
                <w:ins w:id="1143" w:author="Ruixin(vivo)" w:date="2022-11-03T15:19:00Z"/>
                <w:rFonts w:ascii="Arial" w:hAnsi="Arial" w:cs="Arial"/>
                <w:sz w:val="18"/>
                <w:szCs w:val="18"/>
                <w:lang w:eastAsia="zh-CN"/>
              </w:rPr>
            </w:pPr>
            <w:ins w:id="1144" w:author="Ruixin(vivo)" w:date="2022-11-03T15:19:00Z">
              <w:r w:rsidRPr="00510BB2">
                <w:rPr>
                  <w:rFonts w:ascii="Arial" w:hAnsi="Arial" w:cs="Arial"/>
                  <w:sz w:val="18"/>
                  <w:szCs w:val="18"/>
                  <w:lang w:eastAsia="zh-CN"/>
                </w:rPr>
                <w:t>High</w:t>
              </w:r>
            </w:ins>
          </w:p>
        </w:tc>
        <w:tc>
          <w:tcPr>
            <w:tcW w:w="471" w:type="pct"/>
          </w:tcPr>
          <w:p w:rsidR="00AA5549" w:rsidRPr="00510BB2" w:rsidRDefault="00AA5549" w:rsidP="00AA5549">
            <w:pPr>
              <w:pStyle w:val="TAC"/>
              <w:rPr>
                <w:ins w:id="1145" w:author="Ruixin(vivo)" w:date="2022-11-03T15:19:00Z"/>
                <w:rFonts w:cs="Arial"/>
                <w:szCs w:val="18"/>
              </w:rPr>
            </w:pPr>
            <w:ins w:id="1146" w:author="Ruixin(vivo)" w:date="2022-11-03T15:19:00Z">
              <w:r w:rsidRPr="00510BB2">
                <w:rPr>
                  <w:rFonts w:cs="Arial"/>
                  <w:szCs w:val="18"/>
                </w:rPr>
                <w:t>646000</w:t>
              </w:r>
            </w:ins>
          </w:p>
        </w:tc>
        <w:tc>
          <w:tcPr>
            <w:tcW w:w="423" w:type="pct"/>
          </w:tcPr>
          <w:p w:rsidR="00AA5549" w:rsidRPr="00510BB2" w:rsidRDefault="00AA5549" w:rsidP="00AA5549">
            <w:pPr>
              <w:pStyle w:val="TAC"/>
              <w:rPr>
                <w:ins w:id="1147" w:author="Ruixin(vivo)" w:date="2022-11-03T15:19:00Z"/>
                <w:rFonts w:cs="Arial"/>
                <w:szCs w:val="18"/>
              </w:rPr>
            </w:pPr>
            <w:ins w:id="1148" w:author="Ruixin(vivo)" w:date="2022-11-03T15:19:00Z">
              <w:r w:rsidRPr="00510BB2">
                <w:rPr>
                  <w:rFonts w:cs="Arial"/>
                  <w:szCs w:val="18"/>
                </w:rPr>
                <w:t>3690</w:t>
              </w:r>
            </w:ins>
          </w:p>
        </w:tc>
        <w:tc>
          <w:tcPr>
            <w:tcW w:w="471" w:type="pct"/>
            <w:vAlign w:val="center"/>
          </w:tcPr>
          <w:p w:rsidR="00AA5549" w:rsidRPr="00510BB2" w:rsidRDefault="00AA5549" w:rsidP="00AA5549">
            <w:pPr>
              <w:pStyle w:val="TAC"/>
              <w:rPr>
                <w:ins w:id="1149" w:author="Ruixin(vivo)" w:date="2022-11-03T15:19:00Z"/>
                <w:rFonts w:cs="Arial"/>
                <w:szCs w:val="18"/>
              </w:rPr>
            </w:pPr>
            <w:ins w:id="1150" w:author="Ruixin(vivo)" w:date="2022-11-03T15:19:00Z">
              <w:r w:rsidRPr="00510BB2">
                <w:rPr>
                  <w:rFonts w:cs="Arial"/>
                  <w:szCs w:val="18"/>
                </w:rPr>
                <w:t>646000</w:t>
              </w:r>
            </w:ins>
          </w:p>
        </w:tc>
        <w:tc>
          <w:tcPr>
            <w:tcW w:w="423" w:type="pct"/>
            <w:vAlign w:val="center"/>
          </w:tcPr>
          <w:p w:rsidR="00AA5549" w:rsidRPr="00510BB2" w:rsidRDefault="00AA5549" w:rsidP="00AA5549">
            <w:pPr>
              <w:pStyle w:val="TAC"/>
              <w:rPr>
                <w:ins w:id="1151" w:author="Ruixin(vivo)" w:date="2022-11-03T15:19:00Z"/>
                <w:rFonts w:cs="Arial"/>
                <w:szCs w:val="18"/>
              </w:rPr>
            </w:pPr>
            <w:ins w:id="1152" w:author="Ruixin(vivo)" w:date="2022-11-03T15:19:00Z">
              <w:r w:rsidRPr="00510BB2">
                <w:rPr>
                  <w:rFonts w:cs="Arial"/>
                  <w:szCs w:val="18"/>
                </w:rPr>
                <w:t>3690</w:t>
              </w:r>
            </w:ins>
          </w:p>
        </w:tc>
        <w:tc>
          <w:tcPr>
            <w:tcW w:w="531" w:type="pct"/>
            <w:vMerge/>
            <w:vAlign w:val="center"/>
          </w:tcPr>
          <w:p w:rsidR="00AA5549" w:rsidRPr="00510BB2" w:rsidRDefault="00AA5549" w:rsidP="00AA5549">
            <w:pPr>
              <w:keepNext/>
              <w:keepLines/>
              <w:spacing w:after="0"/>
              <w:jc w:val="center"/>
              <w:rPr>
                <w:ins w:id="1153" w:author="Ruixin(vivo)" w:date="2022-11-03T15:19:00Z"/>
                <w:rFonts w:ascii="Arial" w:eastAsia="宋体" w:hAnsi="Arial" w:cs="Arial"/>
                <w:sz w:val="18"/>
                <w:szCs w:val="18"/>
                <w:lang w:eastAsia="zh-CN"/>
              </w:rPr>
            </w:pPr>
          </w:p>
        </w:tc>
        <w:tc>
          <w:tcPr>
            <w:tcW w:w="667" w:type="pct"/>
            <w:vMerge/>
          </w:tcPr>
          <w:p w:rsidR="00AA5549" w:rsidRPr="00510BB2" w:rsidRDefault="00AA5549" w:rsidP="00AA5549">
            <w:pPr>
              <w:keepNext/>
              <w:keepLines/>
              <w:spacing w:after="0"/>
              <w:jc w:val="center"/>
              <w:rPr>
                <w:ins w:id="1154" w:author="Ruixin(vivo)" w:date="2022-11-03T15:19:00Z"/>
                <w:rFonts w:ascii="Arial" w:eastAsia="宋体" w:hAnsi="Arial" w:cs="Arial"/>
                <w:sz w:val="18"/>
                <w:szCs w:val="18"/>
                <w:lang w:eastAsia="zh-CN"/>
              </w:rPr>
            </w:pPr>
          </w:p>
        </w:tc>
      </w:tr>
      <w:tr w:rsidR="00AA5549" w:rsidRPr="00510BB2" w:rsidTr="00AA5549">
        <w:trPr>
          <w:ins w:id="1155" w:author="Ruixin(vivo)" w:date="2022-11-03T15:19:00Z"/>
        </w:trPr>
        <w:tc>
          <w:tcPr>
            <w:tcW w:w="325" w:type="pct"/>
            <w:vMerge w:val="restart"/>
            <w:vAlign w:val="center"/>
            <w:hideMark/>
          </w:tcPr>
          <w:p w:rsidR="00AA5549" w:rsidRPr="00510BB2" w:rsidRDefault="00AA5549" w:rsidP="00AA5549">
            <w:pPr>
              <w:pStyle w:val="TAC"/>
              <w:rPr>
                <w:ins w:id="1156" w:author="Ruixin(vivo)" w:date="2022-11-03T15:19:00Z"/>
                <w:rFonts w:eastAsia="宋体" w:cs="Arial"/>
                <w:szCs w:val="18"/>
                <w:lang w:eastAsia="zh-CN"/>
              </w:rPr>
            </w:pPr>
            <w:ins w:id="1157" w:author="Ruixin(vivo)" w:date="2022-11-03T15:19:00Z">
              <w:r w:rsidRPr="00510BB2">
                <w:rPr>
                  <w:rFonts w:cs="Arial"/>
                  <w:szCs w:val="18"/>
                  <w:lang w:eastAsia="zh-CN"/>
                </w:rPr>
                <w:t>n50</w:t>
              </w:r>
            </w:ins>
          </w:p>
        </w:tc>
        <w:tc>
          <w:tcPr>
            <w:tcW w:w="415" w:type="pct"/>
            <w:vMerge w:val="restart"/>
            <w:vAlign w:val="center"/>
            <w:hideMark/>
          </w:tcPr>
          <w:p w:rsidR="00AA5549" w:rsidRPr="00510BB2" w:rsidRDefault="00AA5549" w:rsidP="00AA5549">
            <w:pPr>
              <w:pStyle w:val="TAC"/>
              <w:rPr>
                <w:ins w:id="1158" w:author="Ruixin(vivo)" w:date="2022-11-03T15:19:00Z"/>
                <w:rFonts w:eastAsia="宋体" w:cs="Arial"/>
                <w:szCs w:val="18"/>
                <w:lang w:eastAsia="zh-CN"/>
              </w:rPr>
            </w:pPr>
            <w:ins w:id="1159" w:author="Ruixin(vivo)" w:date="2022-11-03T15:19:00Z">
              <w:r w:rsidRPr="00510BB2">
                <w:rPr>
                  <w:rFonts w:cs="Arial"/>
                  <w:szCs w:val="18"/>
                  <w:lang w:eastAsia="zh-CN"/>
                </w:rPr>
                <w:t>20</w:t>
              </w:r>
            </w:ins>
          </w:p>
        </w:tc>
        <w:tc>
          <w:tcPr>
            <w:tcW w:w="320" w:type="pct"/>
            <w:vMerge w:val="restart"/>
            <w:vAlign w:val="center"/>
          </w:tcPr>
          <w:p w:rsidR="00AA5549" w:rsidRPr="00510BB2" w:rsidRDefault="00AA5549" w:rsidP="00AA5549">
            <w:pPr>
              <w:jc w:val="center"/>
              <w:rPr>
                <w:ins w:id="1160" w:author="Ruixin(vivo)" w:date="2022-11-03T15:19:00Z"/>
                <w:rFonts w:ascii="Arial" w:hAnsi="Arial" w:cs="Arial"/>
                <w:sz w:val="18"/>
                <w:szCs w:val="18"/>
              </w:rPr>
            </w:pPr>
            <w:ins w:id="1161" w:author="Ruixin(vivo)" w:date="2022-11-03T15:19:00Z">
              <w:r w:rsidRPr="00510BB2">
                <w:rPr>
                  <w:rFonts w:ascii="Arial" w:hAnsi="Arial" w:cs="Arial"/>
                  <w:sz w:val="18"/>
                  <w:szCs w:val="18"/>
                  <w:lang w:eastAsia="zh-CN"/>
                </w:rPr>
                <w:t>15</w:t>
              </w:r>
            </w:ins>
          </w:p>
        </w:tc>
        <w:tc>
          <w:tcPr>
            <w:tcW w:w="579" w:type="pct"/>
            <w:vMerge w:val="restart"/>
            <w:vAlign w:val="center"/>
          </w:tcPr>
          <w:p w:rsidR="00AA5549" w:rsidRPr="00510BB2" w:rsidRDefault="00AA5549" w:rsidP="00AA5549">
            <w:pPr>
              <w:spacing w:after="0"/>
              <w:rPr>
                <w:ins w:id="1162" w:author="Ruixin(vivo)" w:date="2022-11-03T15:19:00Z"/>
                <w:rFonts w:ascii="Arial" w:hAnsi="Arial" w:cs="Arial"/>
                <w:sz w:val="18"/>
                <w:szCs w:val="18"/>
                <w:lang w:eastAsia="zh-CN"/>
              </w:rPr>
            </w:pPr>
            <w:ins w:id="1163" w:author="Ruixin(vivo)" w:date="2022-11-03T15:19:00Z">
              <w:r w:rsidRPr="00510BB2">
                <w:rPr>
                  <w:rFonts w:ascii="Arial" w:hAnsi="Arial" w:cs="Arial"/>
                  <w:sz w:val="18"/>
                  <w:szCs w:val="18"/>
                  <w:lang w:eastAsia="zh-CN"/>
                </w:rPr>
                <w:t>DFT-s-OFDM</w:t>
              </w:r>
            </w:ins>
          </w:p>
          <w:p w:rsidR="00AA5549" w:rsidRPr="00510BB2" w:rsidRDefault="00AA5549" w:rsidP="00AA5549">
            <w:pPr>
              <w:pStyle w:val="TAC"/>
              <w:rPr>
                <w:ins w:id="1164" w:author="Ruixin(vivo)" w:date="2022-11-03T15:19:00Z"/>
                <w:rFonts w:eastAsia="Yu Mincho" w:cs="Arial"/>
                <w:szCs w:val="18"/>
              </w:rPr>
            </w:pPr>
            <w:ins w:id="1165" w:author="Ruixin(vivo)" w:date="2022-11-03T15:19:00Z">
              <w:r w:rsidRPr="00510BB2">
                <w:rPr>
                  <w:rFonts w:cs="Arial"/>
                  <w:szCs w:val="18"/>
                  <w:lang w:eastAsia="zh-CN"/>
                </w:rPr>
                <w:t>QPSK</w:t>
              </w:r>
            </w:ins>
          </w:p>
        </w:tc>
        <w:tc>
          <w:tcPr>
            <w:tcW w:w="374" w:type="pct"/>
          </w:tcPr>
          <w:p w:rsidR="00AA5549" w:rsidRPr="00510BB2" w:rsidRDefault="00AA5549" w:rsidP="00AA5549">
            <w:pPr>
              <w:spacing w:after="0"/>
              <w:jc w:val="center"/>
              <w:rPr>
                <w:ins w:id="1166" w:author="Ruixin(vivo)" w:date="2022-11-03T15:19:00Z"/>
                <w:rFonts w:ascii="Arial" w:hAnsi="Arial" w:cs="Arial"/>
                <w:sz w:val="18"/>
                <w:szCs w:val="18"/>
                <w:lang w:eastAsia="zh-CN"/>
              </w:rPr>
            </w:pPr>
            <w:ins w:id="1167" w:author="Ruixin(vivo)" w:date="2022-11-03T15:19:00Z">
              <w:r w:rsidRPr="00510BB2">
                <w:rPr>
                  <w:rFonts w:ascii="Arial" w:hAnsi="Arial" w:cs="Arial"/>
                  <w:sz w:val="18"/>
                  <w:szCs w:val="18"/>
                  <w:lang w:eastAsia="zh-CN"/>
                </w:rPr>
                <w:t>Low</w:t>
              </w:r>
            </w:ins>
          </w:p>
        </w:tc>
        <w:tc>
          <w:tcPr>
            <w:tcW w:w="471" w:type="pct"/>
          </w:tcPr>
          <w:p w:rsidR="00AA5549" w:rsidRPr="00510BB2" w:rsidRDefault="00AA5549" w:rsidP="00AA5549">
            <w:pPr>
              <w:pStyle w:val="TAC"/>
              <w:rPr>
                <w:ins w:id="1168" w:author="Ruixin(vivo)" w:date="2022-11-03T15:19:00Z"/>
                <w:rFonts w:cs="Arial"/>
                <w:szCs w:val="18"/>
              </w:rPr>
            </w:pPr>
            <w:ins w:id="1169" w:author="Ruixin(vivo)" w:date="2022-11-03T15:19:00Z">
              <w:r w:rsidRPr="00510BB2">
                <w:rPr>
                  <w:rFonts w:cs="Arial"/>
                  <w:szCs w:val="18"/>
                </w:rPr>
                <w:t>288400</w:t>
              </w:r>
            </w:ins>
          </w:p>
        </w:tc>
        <w:tc>
          <w:tcPr>
            <w:tcW w:w="423" w:type="pct"/>
          </w:tcPr>
          <w:p w:rsidR="00AA5549" w:rsidRPr="00510BB2" w:rsidRDefault="00AA5549" w:rsidP="00AA5549">
            <w:pPr>
              <w:pStyle w:val="TAC"/>
              <w:rPr>
                <w:ins w:id="1170" w:author="Ruixin(vivo)" w:date="2022-11-03T15:19:00Z"/>
                <w:rFonts w:cs="Arial"/>
                <w:szCs w:val="18"/>
              </w:rPr>
            </w:pPr>
            <w:ins w:id="1171" w:author="Ruixin(vivo)" w:date="2022-11-03T15:19:00Z">
              <w:r w:rsidRPr="00510BB2">
                <w:rPr>
                  <w:rFonts w:cs="Arial"/>
                  <w:szCs w:val="18"/>
                </w:rPr>
                <w:t>1442</w:t>
              </w:r>
            </w:ins>
          </w:p>
        </w:tc>
        <w:tc>
          <w:tcPr>
            <w:tcW w:w="471" w:type="pct"/>
            <w:vAlign w:val="center"/>
          </w:tcPr>
          <w:p w:rsidR="00AA5549" w:rsidRPr="00510BB2" w:rsidRDefault="00AA5549" w:rsidP="00AA5549">
            <w:pPr>
              <w:pStyle w:val="TAC"/>
              <w:rPr>
                <w:ins w:id="1172" w:author="Ruixin(vivo)" w:date="2022-11-03T15:19:00Z"/>
                <w:rFonts w:cs="Arial"/>
                <w:szCs w:val="18"/>
              </w:rPr>
            </w:pPr>
            <w:ins w:id="1173" w:author="Ruixin(vivo)" w:date="2022-11-03T15:19:00Z">
              <w:r w:rsidRPr="00510BB2">
                <w:rPr>
                  <w:rFonts w:cs="Arial"/>
                  <w:szCs w:val="18"/>
                </w:rPr>
                <w:t>288400</w:t>
              </w:r>
            </w:ins>
          </w:p>
        </w:tc>
        <w:tc>
          <w:tcPr>
            <w:tcW w:w="423" w:type="pct"/>
            <w:vAlign w:val="center"/>
          </w:tcPr>
          <w:p w:rsidR="00AA5549" w:rsidRPr="00510BB2" w:rsidRDefault="00AA5549" w:rsidP="00AA5549">
            <w:pPr>
              <w:pStyle w:val="TAC"/>
              <w:rPr>
                <w:ins w:id="1174" w:author="Ruixin(vivo)" w:date="2022-11-03T15:19:00Z"/>
                <w:rFonts w:cs="Arial"/>
                <w:szCs w:val="18"/>
              </w:rPr>
            </w:pPr>
            <w:ins w:id="1175" w:author="Ruixin(vivo)" w:date="2022-11-03T15:19:00Z">
              <w:r w:rsidRPr="00510BB2">
                <w:rPr>
                  <w:rFonts w:cs="Arial"/>
                  <w:szCs w:val="18"/>
                </w:rPr>
                <w:t>1442</w:t>
              </w:r>
            </w:ins>
          </w:p>
        </w:tc>
        <w:tc>
          <w:tcPr>
            <w:tcW w:w="531" w:type="pct"/>
            <w:vMerge w:val="restart"/>
            <w:vAlign w:val="center"/>
          </w:tcPr>
          <w:p w:rsidR="00AA5549" w:rsidRPr="00510BB2" w:rsidRDefault="00AA5549" w:rsidP="00AA5549">
            <w:pPr>
              <w:pStyle w:val="TAC"/>
              <w:rPr>
                <w:ins w:id="1176" w:author="Ruixin(vivo)" w:date="2022-11-03T15:19:00Z"/>
                <w:rFonts w:cs="Arial"/>
                <w:szCs w:val="18"/>
                <w:lang w:eastAsia="zh-CN"/>
              </w:rPr>
            </w:pPr>
            <w:ins w:id="1177" w:author="Ruixin(vivo)" w:date="2022-11-03T15:19:00Z">
              <w:r w:rsidRPr="00510BB2">
                <w:rPr>
                  <w:rFonts w:cs="Arial"/>
                  <w:szCs w:val="18"/>
                  <w:lang w:eastAsia="zh-CN"/>
                </w:rPr>
                <w:t>50@25</w:t>
              </w:r>
            </w:ins>
          </w:p>
        </w:tc>
        <w:tc>
          <w:tcPr>
            <w:tcW w:w="667" w:type="pct"/>
            <w:vMerge w:val="restart"/>
          </w:tcPr>
          <w:p w:rsidR="00AA5549" w:rsidRPr="00510BB2" w:rsidRDefault="00AA5549" w:rsidP="00AA5549">
            <w:pPr>
              <w:jc w:val="center"/>
              <w:rPr>
                <w:ins w:id="1178" w:author="Ruixin(vivo)" w:date="2022-11-03T15:19:00Z"/>
                <w:rFonts w:ascii="Arial" w:hAnsi="Arial" w:cs="Arial"/>
                <w:sz w:val="18"/>
                <w:szCs w:val="18"/>
              </w:rPr>
            </w:pPr>
            <w:ins w:id="1179" w:author="Ruixin(vivo)" w:date="2022-11-03T15:19:00Z">
              <w:r w:rsidRPr="00510BB2">
                <w:rPr>
                  <w:rFonts w:ascii="Arial" w:eastAsia="Yu Mincho" w:hAnsi="Arial" w:cs="Arial"/>
                  <w:sz w:val="18"/>
                  <w:szCs w:val="18"/>
                </w:rPr>
                <w:t>N/A</w:t>
              </w:r>
            </w:ins>
          </w:p>
        </w:tc>
      </w:tr>
      <w:tr w:rsidR="00AA5549" w:rsidRPr="00510BB2" w:rsidTr="00AA5549">
        <w:trPr>
          <w:ins w:id="1180" w:author="Ruixin(vivo)" w:date="2022-11-03T15:19:00Z"/>
        </w:trPr>
        <w:tc>
          <w:tcPr>
            <w:tcW w:w="325" w:type="pct"/>
            <w:vMerge/>
            <w:vAlign w:val="center"/>
          </w:tcPr>
          <w:p w:rsidR="00AA5549" w:rsidRPr="00510BB2" w:rsidRDefault="00AA5549" w:rsidP="00AA5549">
            <w:pPr>
              <w:pStyle w:val="TAC"/>
              <w:rPr>
                <w:ins w:id="1181" w:author="Ruixin(vivo)" w:date="2022-11-03T15:19:00Z"/>
                <w:rFonts w:cs="Arial"/>
                <w:szCs w:val="18"/>
                <w:lang w:eastAsia="zh-CN"/>
              </w:rPr>
            </w:pPr>
          </w:p>
        </w:tc>
        <w:tc>
          <w:tcPr>
            <w:tcW w:w="415" w:type="pct"/>
            <w:vMerge/>
            <w:vAlign w:val="center"/>
          </w:tcPr>
          <w:p w:rsidR="00AA5549" w:rsidRPr="00510BB2" w:rsidRDefault="00AA5549" w:rsidP="00AA5549">
            <w:pPr>
              <w:pStyle w:val="TAC"/>
              <w:rPr>
                <w:ins w:id="1182" w:author="Ruixin(vivo)" w:date="2022-11-03T15:19:00Z"/>
                <w:rFonts w:cs="Arial"/>
                <w:szCs w:val="18"/>
                <w:lang w:eastAsia="zh-CN"/>
              </w:rPr>
            </w:pPr>
          </w:p>
        </w:tc>
        <w:tc>
          <w:tcPr>
            <w:tcW w:w="320" w:type="pct"/>
            <w:vMerge/>
            <w:vAlign w:val="center"/>
          </w:tcPr>
          <w:p w:rsidR="00AA5549" w:rsidRPr="00510BB2" w:rsidRDefault="00AA5549" w:rsidP="00AA5549">
            <w:pPr>
              <w:jc w:val="center"/>
              <w:rPr>
                <w:ins w:id="1183" w:author="Ruixin(vivo)" w:date="2022-11-03T15:19:00Z"/>
                <w:rFonts w:ascii="Arial" w:hAnsi="Arial" w:cs="Arial"/>
                <w:sz w:val="18"/>
                <w:szCs w:val="18"/>
                <w:lang w:eastAsia="zh-CN"/>
              </w:rPr>
            </w:pPr>
          </w:p>
        </w:tc>
        <w:tc>
          <w:tcPr>
            <w:tcW w:w="579" w:type="pct"/>
            <w:vMerge/>
            <w:vAlign w:val="center"/>
          </w:tcPr>
          <w:p w:rsidR="00AA5549" w:rsidRPr="00510BB2" w:rsidRDefault="00AA5549" w:rsidP="00AA5549">
            <w:pPr>
              <w:spacing w:after="0"/>
              <w:rPr>
                <w:ins w:id="1184" w:author="Ruixin(vivo)" w:date="2022-11-03T15:19:00Z"/>
                <w:rFonts w:ascii="Arial" w:hAnsi="Arial" w:cs="Arial"/>
                <w:sz w:val="18"/>
                <w:szCs w:val="18"/>
                <w:lang w:eastAsia="zh-CN"/>
              </w:rPr>
            </w:pPr>
          </w:p>
        </w:tc>
        <w:tc>
          <w:tcPr>
            <w:tcW w:w="374" w:type="pct"/>
          </w:tcPr>
          <w:p w:rsidR="00AA5549" w:rsidRPr="00510BB2" w:rsidRDefault="00AA5549" w:rsidP="00AA5549">
            <w:pPr>
              <w:spacing w:after="0"/>
              <w:jc w:val="center"/>
              <w:rPr>
                <w:ins w:id="1185" w:author="Ruixin(vivo)" w:date="2022-11-03T15:19:00Z"/>
                <w:rFonts w:ascii="Arial" w:hAnsi="Arial" w:cs="Arial"/>
                <w:sz w:val="18"/>
                <w:szCs w:val="18"/>
                <w:lang w:eastAsia="zh-CN"/>
              </w:rPr>
            </w:pPr>
            <w:ins w:id="1186" w:author="Ruixin(vivo)" w:date="2022-11-03T15:19:00Z">
              <w:r w:rsidRPr="00510BB2">
                <w:rPr>
                  <w:rFonts w:ascii="Arial" w:hAnsi="Arial" w:cs="Arial"/>
                  <w:sz w:val="18"/>
                  <w:szCs w:val="18"/>
                  <w:lang w:eastAsia="zh-CN"/>
                </w:rPr>
                <w:t>Mid</w:t>
              </w:r>
            </w:ins>
          </w:p>
        </w:tc>
        <w:tc>
          <w:tcPr>
            <w:tcW w:w="471" w:type="pct"/>
          </w:tcPr>
          <w:p w:rsidR="00AA5549" w:rsidRPr="00510BB2" w:rsidRDefault="00AA5549" w:rsidP="00AA5549">
            <w:pPr>
              <w:pStyle w:val="TAC"/>
              <w:rPr>
                <w:ins w:id="1187" w:author="Ruixin(vivo)" w:date="2022-11-03T15:19:00Z"/>
                <w:rFonts w:cs="Arial"/>
                <w:szCs w:val="18"/>
              </w:rPr>
            </w:pPr>
            <w:ins w:id="1188" w:author="Ruixin(vivo)" w:date="2022-11-03T15:19:00Z">
              <w:r w:rsidRPr="00510BB2">
                <w:rPr>
                  <w:rFonts w:cs="Arial"/>
                  <w:szCs w:val="18"/>
                </w:rPr>
                <w:t>294900</w:t>
              </w:r>
            </w:ins>
          </w:p>
        </w:tc>
        <w:tc>
          <w:tcPr>
            <w:tcW w:w="423" w:type="pct"/>
          </w:tcPr>
          <w:p w:rsidR="00AA5549" w:rsidRPr="00510BB2" w:rsidRDefault="00AA5549" w:rsidP="00AA5549">
            <w:pPr>
              <w:pStyle w:val="TAC"/>
              <w:rPr>
                <w:ins w:id="1189" w:author="Ruixin(vivo)" w:date="2022-11-03T15:19:00Z"/>
                <w:rFonts w:cs="Arial"/>
                <w:szCs w:val="18"/>
              </w:rPr>
            </w:pPr>
            <w:ins w:id="1190" w:author="Ruixin(vivo)" w:date="2022-11-03T15:19:00Z">
              <w:r w:rsidRPr="00510BB2">
                <w:rPr>
                  <w:rFonts w:cs="Arial"/>
                  <w:szCs w:val="18"/>
                </w:rPr>
                <w:t>1474.5</w:t>
              </w:r>
            </w:ins>
          </w:p>
        </w:tc>
        <w:tc>
          <w:tcPr>
            <w:tcW w:w="471" w:type="pct"/>
            <w:vAlign w:val="center"/>
          </w:tcPr>
          <w:p w:rsidR="00AA5549" w:rsidRPr="00510BB2" w:rsidRDefault="00AA5549" w:rsidP="00AA5549">
            <w:pPr>
              <w:pStyle w:val="TAC"/>
              <w:rPr>
                <w:ins w:id="1191" w:author="Ruixin(vivo)" w:date="2022-11-03T15:19:00Z"/>
                <w:rFonts w:cs="Arial"/>
                <w:szCs w:val="18"/>
              </w:rPr>
            </w:pPr>
            <w:ins w:id="1192" w:author="Ruixin(vivo)" w:date="2022-11-03T15:19:00Z">
              <w:r w:rsidRPr="00510BB2">
                <w:rPr>
                  <w:rFonts w:cs="Arial"/>
                  <w:szCs w:val="18"/>
                </w:rPr>
                <w:t>294900</w:t>
              </w:r>
            </w:ins>
          </w:p>
        </w:tc>
        <w:tc>
          <w:tcPr>
            <w:tcW w:w="423" w:type="pct"/>
            <w:vAlign w:val="center"/>
          </w:tcPr>
          <w:p w:rsidR="00AA5549" w:rsidRPr="00510BB2" w:rsidRDefault="00AA5549" w:rsidP="00AA5549">
            <w:pPr>
              <w:pStyle w:val="TAC"/>
              <w:rPr>
                <w:ins w:id="1193" w:author="Ruixin(vivo)" w:date="2022-11-03T15:19:00Z"/>
                <w:rFonts w:cs="Arial"/>
                <w:szCs w:val="18"/>
              </w:rPr>
            </w:pPr>
            <w:ins w:id="1194" w:author="Ruixin(vivo)" w:date="2022-11-03T15:19:00Z">
              <w:r w:rsidRPr="00510BB2">
                <w:rPr>
                  <w:rFonts w:cs="Arial"/>
                  <w:szCs w:val="18"/>
                </w:rPr>
                <w:t>1474.5</w:t>
              </w:r>
            </w:ins>
          </w:p>
        </w:tc>
        <w:tc>
          <w:tcPr>
            <w:tcW w:w="531" w:type="pct"/>
            <w:vMerge/>
            <w:vAlign w:val="center"/>
          </w:tcPr>
          <w:p w:rsidR="00AA5549" w:rsidRPr="00510BB2" w:rsidRDefault="00AA5549" w:rsidP="00AA5549">
            <w:pPr>
              <w:pStyle w:val="TAC"/>
              <w:rPr>
                <w:ins w:id="1195" w:author="Ruixin(vivo)" w:date="2022-11-03T15:19:00Z"/>
                <w:rFonts w:cs="Arial"/>
                <w:szCs w:val="18"/>
                <w:lang w:eastAsia="zh-CN"/>
              </w:rPr>
            </w:pPr>
          </w:p>
        </w:tc>
        <w:tc>
          <w:tcPr>
            <w:tcW w:w="667" w:type="pct"/>
            <w:vMerge/>
          </w:tcPr>
          <w:p w:rsidR="00AA5549" w:rsidRPr="00510BB2" w:rsidRDefault="00AA5549" w:rsidP="00AA5549">
            <w:pPr>
              <w:pStyle w:val="TAC"/>
              <w:rPr>
                <w:ins w:id="1196" w:author="Ruixin(vivo)" w:date="2022-11-03T15:19:00Z"/>
                <w:rFonts w:cs="Arial"/>
                <w:szCs w:val="18"/>
                <w:lang w:eastAsia="zh-CN"/>
              </w:rPr>
            </w:pPr>
          </w:p>
        </w:tc>
      </w:tr>
      <w:tr w:rsidR="00AA5549" w:rsidRPr="00510BB2" w:rsidTr="00AA5549">
        <w:trPr>
          <w:ins w:id="1197" w:author="Ruixin(vivo)" w:date="2022-11-03T15:19:00Z"/>
        </w:trPr>
        <w:tc>
          <w:tcPr>
            <w:tcW w:w="325" w:type="pct"/>
            <w:vMerge/>
            <w:vAlign w:val="center"/>
          </w:tcPr>
          <w:p w:rsidR="00AA5549" w:rsidRPr="00510BB2" w:rsidRDefault="00AA5549" w:rsidP="00AA5549">
            <w:pPr>
              <w:pStyle w:val="TAC"/>
              <w:rPr>
                <w:ins w:id="1198" w:author="Ruixin(vivo)" w:date="2022-11-03T15:19:00Z"/>
                <w:rFonts w:cs="Arial"/>
                <w:szCs w:val="18"/>
                <w:lang w:eastAsia="zh-CN"/>
              </w:rPr>
            </w:pPr>
          </w:p>
        </w:tc>
        <w:tc>
          <w:tcPr>
            <w:tcW w:w="415" w:type="pct"/>
            <w:vMerge/>
            <w:vAlign w:val="center"/>
          </w:tcPr>
          <w:p w:rsidR="00AA5549" w:rsidRPr="00510BB2" w:rsidRDefault="00AA5549" w:rsidP="00AA5549">
            <w:pPr>
              <w:pStyle w:val="TAC"/>
              <w:rPr>
                <w:ins w:id="1199" w:author="Ruixin(vivo)" w:date="2022-11-03T15:19:00Z"/>
                <w:rFonts w:cs="Arial"/>
                <w:szCs w:val="18"/>
                <w:lang w:eastAsia="zh-CN"/>
              </w:rPr>
            </w:pPr>
          </w:p>
        </w:tc>
        <w:tc>
          <w:tcPr>
            <w:tcW w:w="320" w:type="pct"/>
            <w:vMerge/>
            <w:vAlign w:val="center"/>
          </w:tcPr>
          <w:p w:rsidR="00AA5549" w:rsidRPr="00510BB2" w:rsidRDefault="00AA5549" w:rsidP="00AA5549">
            <w:pPr>
              <w:jc w:val="center"/>
              <w:rPr>
                <w:ins w:id="1200" w:author="Ruixin(vivo)" w:date="2022-11-03T15:19:00Z"/>
                <w:rFonts w:ascii="Arial" w:hAnsi="Arial" w:cs="Arial"/>
                <w:sz w:val="18"/>
                <w:szCs w:val="18"/>
                <w:lang w:eastAsia="zh-CN"/>
              </w:rPr>
            </w:pPr>
          </w:p>
        </w:tc>
        <w:tc>
          <w:tcPr>
            <w:tcW w:w="579" w:type="pct"/>
            <w:vMerge/>
            <w:vAlign w:val="center"/>
          </w:tcPr>
          <w:p w:rsidR="00AA5549" w:rsidRPr="00510BB2" w:rsidRDefault="00AA5549" w:rsidP="00AA5549">
            <w:pPr>
              <w:spacing w:after="0"/>
              <w:rPr>
                <w:ins w:id="1201" w:author="Ruixin(vivo)" w:date="2022-11-03T15:19:00Z"/>
                <w:rFonts w:ascii="Arial" w:hAnsi="Arial" w:cs="Arial"/>
                <w:sz w:val="18"/>
                <w:szCs w:val="18"/>
                <w:lang w:eastAsia="zh-CN"/>
              </w:rPr>
            </w:pPr>
          </w:p>
        </w:tc>
        <w:tc>
          <w:tcPr>
            <w:tcW w:w="374" w:type="pct"/>
          </w:tcPr>
          <w:p w:rsidR="00AA5549" w:rsidRPr="00510BB2" w:rsidRDefault="00AA5549" w:rsidP="00AA5549">
            <w:pPr>
              <w:spacing w:after="0"/>
              <w:jc w:val="center"/>
              <w:rPr>
                <w:ins w:id="1202" w:author="Ruixin(vivo)" w:date="2022-11-03T15:19:00Z"/>
                <w:rFonts w:ascii="Arial" w:hAnsi="Arial" w:cs="Arial"/>
                <w:sz w:val="18"/>
                <w:szCs w:val="18"/>
                <w:lang w:eastAsia="zh-CN"/>
              </w:rPr>
            </w:pPr>
            <w:ins w:id="1203" w:author="Ruixin(vivo)" w:date="2022-11-03T15:19:00Z">
              <w:r w:rsidRPr="00510BB2">
                <w:rPr>
                  <w:rFonts w:ascii="Arial" w:hAnsi="Arial" w:cs="Arial"/>
                  <w:sz w:val="18"/>
                  <w:szCs w:val="18"/>
                  <w:lang w:eastAsia="zh-CN"/>
                </w:rPr>
                <w:t>High</w:t>
              </w:r>
            </w:ins>
          </w:p>
        </w:tc>
        <w:tc>
          <w:tcPr>
            <w:tcW w:w="471" w:type="pct"/>
          </w:tcPr>
          <w:p w:rsidR="00AA5549" w:rsidRPr="00510BB2" w:rsidRDefault="00AA5549" w:rsidP="00AA5549">
            <w:pPr>
              <w:pStyle w:val="TAC"/>
              <w:rPr>
                <w:ins w:id="1204" w:author="Ruixin(vivo)" w:date="2022-11-03T15:19:00Z"/>
                <w:rFonts w:cs="Arial"/>
                <w:szCs w:val="18"/>
              </w:rPr>
            </w:pPr>
            <w:ins w:id="1205" w:author="Ruixin(vivo)" w:date="2022-11-03T15:19:00Z">
              <w:r w:rsidRPr="00510BB2">
                <w:rPr>
                  <w:rFonts w:cs="Arial"/>
                  <w:szCs w:val="18"/>
                </w:rPr>
                <w:t>301400</w:t>
              </w:r>
            </w:ins>
          </w:p>
        </w:tc>
        <w:tc>
          <w:tcPr>
            <w:tcW w:w="423" w:type="pct"/>
          </w:tcPr>
          <w:p w:rsidR="00AA5549" w:rsidRPr="00510BB2" w:rsidRDefault="00AA5549" w:rsidP="00AA5549">
            <w:pPr>
              <w:pStyle w:val="TAC"/>
              <w:rPr>
                <w:ins w:id="1206" w:author="Ruixin(vivo)" w:date="2022-11-03T15:19:00Z"/>
                <w:rFonts w:cs="Arial"/>
                <w:szCs w:val="18"/>
              </w:rPr>
            </w:pPr>
            <w:ins w:id="1207" w:author="Ruixin(vivo)" w:date="2022-11-03T15:19:00Z">
              <w:r w:rsidRPr="00510BB2">
                <w:rPr>
                  <w:rFonts w:cs="Arial"/>
                  <w:szCs w:val="18"/>
                </w:rPr>
                <w:t>1507</w:t>
              </w:r>
            </w:ins>
          </w:p>
        </w:tc>
        <w:tc>
          <w:tcPr>
            <w:tcW w:w="471" w:type="pct"/>
            <w:vAlign w:val="center"/>
          </w:tcPr>
          <w:p w:rsidR="00AA5549" w:rsidRPr="00510BB2" w:rsidRDefault="00AA5549" w:rsidP="00AA5549">
            <w:pPr>
              <w:pStyle w:val="TAC"/>
              <w:rPr>
                <w:ins w:id="1208" w:author="Ruixin(vivo)" w:date="2022-11-03T15:19:00Z"/>
                <w:rFonts w:cs="Arial"/>
                <w:szCs w:val="18"/>
              </w:rPr>
            </w:pPr>
            <w:ins w:id="1209" w:author="Ruixin(vivo)" w:date="2022-11-03T15:19:00Z">
              <w:r w:rsidRPr="00510BB2">
                <w:rPr>
                  <w:rFonts w:cs="Arial"/>
                  <w:szCs w:val="18"/>
                </w:rPr>
                <w:t>301400</w:t>
              </w:r>
            </w:ins>
          </w:p>
        </w:tc>
        <w:tc>
          <w:tcPr>
            <w:tcW w:w="423" w:type="pct"/>
            <w:vAlign w:val="center"/>
          </w:tcPr>
          <w:p w:rsidR="00AA5549" w:rsidRPr="00510BB2" w:rsidRDefault="00AA5549" w:rsidP="00AA5549">
            <w:pPr>
              <w:pStyle w:val="TAC"/>
              <w:rPr>
                <w:ins w:id="1210" w:author="Ruixin(vivo)" w:date="2022-11-03T15:19:00Z"/>
                <w:rFonts w:cs="Arial"/>
                <w:szCs w:val="18"/>
              </w:rPr>
            </w:pPr>
            <w:ins w:id="1211" w:author="Ruixin(vivo)" w:date="2022-11-03T15:19:00Z">
              <w:r w:rsidRPr="00510BB2">
                <w:rPr>
                  <w:rFonts w:cs="Arial"/>
                  <w:szCs w:val="18"/>
                </w:rPr>
                <w:t>1507</w:t>
              </w:r>
            </w:ins>
          </w:p>
        </w:tc>
        <w:tc>
          <w:tcPr>
            <w:tcW w:w="531" w:type="pct"/>
            <w:vMerge/>
            <w:vAlign w:val="center"/>
          </w:tcPr>
          <w:p w:rsidR="00AA5549" w:rsidRPr="00510BB2" w:rsidRDefault="00AA5549" w:rsidP="00AA5549">
            <w:pPr>
              <w:pStyle w:val="TAC"/>
              <w:rPr>
                <w:ins w:id="1212" w:author="Ruixin(vivo)" w:date="2022-11-03T15:19:00Z"/>
                <w:rFonts w:cs="Arial"/>
                <w:szCs w:val="18"/>
                <w:lang w:eastAsia="zh-CN"/>
              </w:rPr>
            </w:pPr>
          </w:p>
        </w:tc>
        <w:tc>
          <w:tcPr>
            <w:tcW w:w="667" w:type="pct"/>
            <w:vMerge/>
          </w:tcPr>
          <w:p w:rsidR="00AA5549" w:rsidRPr="00510BB2" w:rsidRDefault="00AA5549" w:rsidP="00AA5549">
            <w:pPr>
              <w:pStyle w:val="TAC"/>
              <w:rPr>
                <w:ins w:id="1213" w:author="Ruixin(vivo)" w:date="2022-11-03T15:19:00Z"/>
                <w:rFonts w:cs="Arial"/>
                <w:szCs w:val="18"/>
                <w:lang w:eastAsia="zh-CN"/>
              </w:rPr>
            </w:pPr>
          </w:p>
        </w:tc>
      </w:tr>
      <w:tr w:rsidR="00AA5549" w:rsidRPr="00510BB2" w:rsidTr="00AA5549">
        <w:trPr>
          <w:ins w:id="1214" w:author="Ruixin(vivo)" w:date="2022-11-03T15:19:00Z"/>
        </w:trPr>
        <w:tc>
          <w:tcPr>
            <w:tcW w:w="325" w:type="pct"/>
            <w:vMerge w:val="restart"/>
            <w:vAlign w:val="center"/>
            <w:hideMark/>
          </w:tcPr>
          <w:p w:rsidR="00AA5549" w:rsidRPr="00510BB2" w:rsidRDefault="00AA5549" w:rsidP="00AA5549">
            <w:pPr>
              <w:pStyle w:val="TAC"/>
              <w:rPr>
                <w:ins w:id="1215" w:author="Ruixin(vivo)" w:date="2022-11-03T15:19:00Z"/>
                <w:rFonts w:eastAsia="Yu Mincho" w:cs="Arial"/>
                <w:szCs w:val="18"/>
              </w:rPr>
            </w:pPr>
            <w:ins w:id="1216" w:author="Ruixin(vivo)" w:date="2022-11-03T15:19:00Z">
              <w:r w:rsidRPr="00510BB2">
                <w:rPr>
                  <w:rFonts w:eastAsia="Yu Mincho" w:cs="Arial"/>
                  <w:szCs w:val="18"/>
                </w:rPr>
                <w:t>n51</w:t>
              </w:r>
            </w:ins>
          </w:p>
        </w:tc>
        <w:tc>
          <w:tcPr>
            <w:tcW w:w="415" w:type="pct"/>
            <w:vMerge w:val="restart"/>
            <w:vAlign w:val="center"/>
            <w:hideMark/>
          </w:tcPr>
          <w:p w:rsidR="00AA5549" w:rsidRPr="00510BB2" w:rsidRDefault="00AA5549" w:rsidP="00AA5549">
            <w:pPr>
              <w:pStyle w:val="TAC"/>
              <w:rPr>
                <w:ins w:id="1217" w:author="Ruixin(vivo)" w:date="2022-11-03T15:19:00Z"/>
                <w:rFonts w:eastAsia="Yu Mincho" w:cs="Arial"/>
                <w:szCs w:val="18"/>
              </w:rPr>
            </w:pPr>
            <w:ins w:id="1218" w:author="Ruixin(vivo)" w:date="2022-11-03T15:19:00Z">
              <w:r w:rsidRPr="00510BB2">
                <w:rPr>
                  <w:rFonts w:eastAsia="Yu Mincho" w:cs="Arial"/>
                  <w:szCs w:val="18"/>
                </w:rPr>
                <w:t>5</w:t>
              </w:r>
            </w:ins>
          </w:p>
        </w:tc>
        <w:tc>
          <w:tcPr>
            <w:tcW w:w="320" w:type="pct"/>
            <w:vMerge w:val="restart"/>
            <w:vAlign w:val="center"/>
          </w:tcPr>
          <w:p w:rsidR="00AA5549" w:rsidRPr="00510BB2" w:rsidRDefault="00AA5549" w:rsidP="00AA5549">
            <w:pPr>
              <w:jc w:val="center"/>
              <w:rPr>
                <w:ins w:id="1219" w:author="Ruixin(vivo)" w:date="2022-11-03T15:19:00Z"/>
                <w:rFonts w:ascii="Arial" w:hAnsi="Arial" w:cs="Arial"/>
                <w:sz w:val="18"/>
                <w:szCs w:val="18"/>
              </w:rPr>
            </w:pPr>
            <w:ins w:id="1220" w:author="Ruixin(vivo)" w:date="2022-11-03T15:19:00Z">
              <w:r w:rsidRPr="00510BB2">
                <w:rPr>
                  <w:rFonts w:ascii="Arial" w:hAnsi="Arial" w:cs="Arial"/>
                  <w:sz w:val="18"/>
                  <w:szCs w:val="18"/>
                  <w:lang w:eastAsia="zh-CN"/>
                </w:rPr>
                <w:t>15</w:t>
              </w:r>
            </w:ins>
          </w:p>
        </w:tc>
        <w:tc>
          <w:tcPr>
            <w:tcW w:w="579" w:type="pct"/>
            <w:vMerge w:val="restart"/>
            <w:vAlign w:val="center"/>
          </w:tcPr>
          <w:p w:rsidR="00AA5549" w:rsidRPr="00510BB2" w:rsidRDefault="00AA5549" w:rsidP="00AA5549">
            <w:pPr>
              <w:spacing w:after="0"/>
              <w:rPr>
                <w:ins w:id="1221" w:author="Ruixin(vivo)" w:date="2022-11-03T15:19:00Z"/>
                <w:rFonts w:ascii="Arial" w:hAnsi="Arial" w:cs="Arial"/>
                <w:sz w:val="18"/>
                <w:szCs w:val="18"/>
                <w:lang w:eastAsia="zh-CN"/>
              </w:rPr>
            </w:pPr>
            <w:ins w:id="1222" w:author="Ruixin(vivo)" w:date="2022-11-03T15:19:00Z">
              <w:r w:rsidRPr="00510BB2">
                <w:rPr>
                  <w:rFonts w:ascii="Arial" w:hAnsi="Arial" w:cs="Arial"/>
                  <w:sz w:val="18"/>
                  <w:szCs w:val="18"/>
                  <w:lang w:eastAsia="zh-CN"/>
                </w:rPr>
                <w:t>DFT-s-OFDM</w:t>
              </w:r>
            </w:ins>
          </w:p>
          <w:p w:rsidR="00AA5549" w:rsidRPr="00510BB2" w:rsidRDefault="00AA5549" w:rsidP="00AA5549">
            <w:pPr>
              <w:pStyle w:val="TAC"/>
              <w:rPr>
                <w:ins w:id="1223" w:author="Ruixin(vivo)" w:date="2022-11-03T15:19:00Z"/>
                <w:rFonts w:eastAsia="Yu Mincho" w:cs="Arial"/>
                <w:szCs w:val="18"/>
              </w:rPr>
            </w:pPr>
            <w:ins w:id="1224" w:author="Ruixin(vivo)" w:date="2022-11-03T15:19:00Z">
              <w:r w:rsidRPr="00510BB2">
                <w:rPr>
                  <w:rFonts w:cs="Arial"/>
                  <w:szCs w:val="18"/>
                  <w:lang w:eastAsia="zh-CN"/>
                </w:rPr>
                <w:t>QPSK</w:t>
              </w:r>
            </w:ins>
          </w:p>
        </w:tc>
        <w:tc>
          <w:tcPr>
            <w:tcW w:w="374" w:type="pct"/>
          </w:tcPr>
          <w:p w:rsidR="00AA5549" w:rsidRPr="00510BB2" w:rsidRDefault="00AA5549" w:rsidP="00AA5549">
            <w:pPr>
              <w:spacing w:after="0"/>
              <w:jc w:val="center"/>
              <w:rPr>
                <w:ins w:id="1225" w:author="Ruixin(vivo)" w:date="2022-11-03T15:19:00Z"/>
                <w:rFonts w:ascii="Arial" w:hAnsi="Arial" w:cs="Arial"/>
                <w:sz w:val="18"/>
                <w:szCs w:val="18"/>
                <w:lang w:eastAsia="zh-CN"/>
              </w:rPr>
            </w:pPr>
            <w:ins w:id="1226" w:author="Ruixin(vivo)" w:date="2022-11-03T15:19:00Z">
              <w:r w:rsidRPr="00510BB2">
                <w:rPr>
                  <w:rFonts w:ascii="Arial" w:hAnsi="Arial" w:cs="Arial"/>
                  <w:sz w:val="18"/>
                  <w:szCs w:val="18"/>
                  <w:lang w:eastAsia="zh-CN"/>
                </w:rPr>
                <w:t>Low</w:t>
              </w:r>
            </w:ins>
          </w:p>
        </w:tc>
        <w:tc>
          <w:tcPr>
            <w:tcW w:w="471" w:type="pct"/>
            <w:vMerge w:val="restart"/>
            <w:vAlign w:val="center"/>
          </w:tcPr>
          <w:p w:rsidR="00AA5549" w:rsidRPr="00510BB2" w:rsidRDefault="00AA5549" w:rsidP="00AA5549">
            <w:pPr>
              <w:pStyle w:val="TAC"/>
              <w:rPr>
                <w:ins w:id="1227" w:author="Ruixin(vivo)" w:date="2022-11-03T15:19:00Z"/>
                <w:rFonts w:eastAsia="Yu Mincho" w:cs="Arial"/>
                <w:szCs w:val="18"/>
              </w:rPr>
            </w:pPr>
            <w:ins w:id="1228" w:author="Ruixin(vivo)" w:date="2022-11-03T15:19:00Z">
              <w:r w:rsidRPr="00510BB2">
                <w:rPr>
                  <w:rFonts w:cs="Arial"/>
                  <w:szCs w:val="18"/>
                </w:rPr>
                <w:t>285900</w:t>
              </w:r>
            </w:ins>
          </w:p>
        </w:tc>
        <w:tc>
          <w:tcPr>
            <w:tcW w:w="423" w:type="pct"/>
            <w:vMerge w:val="restart"/>
            <w:vAlign w:val="center"/>
          </w:tcPr>
          <w:p w:rsidR="00AA5549" w:rsidRPr="00510BB2" w:rsidRDefault="00AA5549" w:rsidP="00AA5549">
            <w:pPr>
              <w:pStyle w:val="TAC"/>
              <w:rPr>
                <w:ins w:id="1229" w:author="Ruixin(vivo)" w:date="2022-11-03T15:19:00Z"/>
                <w:rFonts w:eastAsia="Yu Mincho" w:cs="Arial"/>
                <w:szCs w:val="18"/>
              </w:rPr>
            </w:pPr>
            <w:ins w:id="1230" w:author="Ruixin(vivo)" w:date="2022-11-03T15:19:00Z">
              <w:r w:rsidRPr="00510BB2">
                <w:rPr>
                  <w:rFonts w:cs="Arial"/>
                  <w:szCs w:val="18"/>
                </w:rPr>
                <w:t>1429.5</w:t>
              </w:r>
            </w:ins>
          </w:p>
        </w:tc>
        <w:tc>
          <w:tcPr>
            <w:tcW w:w="471" w:type="pct"/>
            <w:vMerge w:val="restart"/>
            <w:vAlign w:val="center"/>
          </w:tcPr>
          <w:p w:rsidR="00AA5549" w:rsidRPr="00510BB2" w:rsidRDefault="00AA5549" w:rsidP="00AA5549">
            <w:pPr>
              <w:pStyle w:val="TAC"/>
              <w:rPr>
                <w:ins w:id="1231" w:author="Ruixin(vivo)" w:date="2022-11-03T15:19:00Z"/>
                <w:rFonts w:eastAsia="Yu Mincho" w:cs="Arial"/>
                <w:szCs w:val="18"/>
              </w:rPr>
            </w:pPr>
            <w:ins w:id="1232" w:author="Ruixin(vivo)" w:date="2022-11-03T15:19:00Z">
              <w:r w:rsidRPr="00510BB2">
                <w:rPr>
                  <w:rFonts w:cs="Arial"/>
                  <w:szCs w:val="18"/>
                </w:rPr>
                <w:t>285900</w:t>
              </w:r>
            </w:ins>
          </w:p>
        </w:tc>
        <w:tc>
          <w:tcPr>
            <w:tcW w:w="423" w:type="pct"/>
            <w:vMerge w:val="restart"/>
            <w:vAlign w:val="center"/>
          </w:tcPr>
          <w:p w:rsidR="00AA5549" w:rsidRPr="00510BB2" w:rsidRDefault="00AA5549" w:rsidP="00AA5549">
            <w:pPr>
              <w:pStyle w:val="TAC"/>
              <w:rPr>
                <w:ins w:id="1233" w:author="Ruixin(vivo)" w:date="2022-11-03T15:19:00Z"/>
                <w:rFonts w:eastAsia="Yu Mincho" w:cs="Arial"/>
                <w:szCs w:val="18"/>
              </w:rPr>
            </w:pPr>
            <w:ins w:id="1234" w:author="Ruixin(vivo)" w:date="2022-11-03T15:19:00Z">
              <w:r w:rsidRPr="00510BB2">
                <w:rPr>
                  <w:rFonts w:cs="Arial"/>
                  <w:szCs w:val="18"/>
                </w:rPr>
                <w:t>1429.5</w:t>
              </w:r>
            </w:ins>
          </w:p>
        </w:tc>
        <w:tc>
          <w:tcPr>
            <w:tcW w:w="531" w:type="pct"/>
            <w:vMerge w:val="restart"/>
            <w:vAlign w:val="center"/>
          </w:tcPr>
          <w:p w:rsidR="00AA5549" w:rsidRPr="00510BB2" w:rsidRDefault="00AA5549" w:rsidP="00AA5549">
            <w:pPr>
              <w:pStyle w:val="TAC"/>
              <w:rPr>
                <w:ins w:id="1235" w:author="Ruixin(vivo)" w:date="2022-11-03T15:19:00Z"/>
                <w:rFonts w:eastAsia="Yu Mincho" w:cs="Arial"/>
                <w:szCs w:val="18"/>
              </w:rPr>
            </w:pPr>
            <w:ins w:id="1236" w:author="Ruixin(vivo)" w:date="2022-11-03T15:19:00Z">
              <w:r w:rsidRPr="00510BB2">
                <w:rPr>
                  <w:rFonts w:cs="Arial"/>
                  <w:szCs w:val="18"/>
                  <w:lang w:eastAsia="zh-CN"/>
                </w:rPr>
                <w:t>12@6</w:t>
              </w:r>
            </w:ins>
          </w:p>
        </w:tc>
        <w:tc>
          <w:tcPr>
            <w:tcW w:w="667" w:type="pct"/>
            <w:vMerge w:val="restart"/>
          </w:tcPr>
          <w:p w:rsidR="00AA5549" w:rsidRPr="00510BB2" w:rsidRDefault="00AA5549" w:rsidP="00AA5549">
            <w:pPr>
              <w:jc w:val="center"/>
              <w:rPr>
                <w:ins w:id="1237" w:author="Ruixin(vivo)" w:date="2022-11-03T15:19:00Z"/>
                <w:rFonts w:ascii="Arial" w:hAnsi="Arial" w:cs="Arial"/>
                <w:sz w:val="18"/>
                <w:szCs w:val="18"/>
              </w:rPr>
            </w:pPr>
            <w:ins w:id="1238" w:author="Ruixin(vivo)" w:date="2022-11-03T15:19:00Z">
              <w:r w:rsidRPr="00510BB2">
                <w:rPr>
                  <w:rFonts w:ascii="Arial" w:eastAsia="Yu Mincho" w:hAnsi="Arial" w:cs="Arial"/>
                  <w:sz w:val="18"/>
                  <w:szCs w:val="18"/>
                </w:rPr>
                <w:t>N/A</w:t>
              </w:r>
            </w:ins>
          </w:p>
        </w:tc>
      </w:tr>
      <w:tr w:rsidR="00AA5549" w:rsidRPr="00510BB2" w:rsidTr="00AA5549">
        <w:trPr>
          <w:ins w:id="1239" w:author="Ruixin(vivo)" w:date="2022-11-03T15:19:00Z"/>
        </w:trPr>
        <w:tc>
          <w:tcPr>
            <w:tcW w:w="325" w:type="pct"/>
            <w:vMerge/>
            <w:vAlign w:val="center"/>
          </w:tcPr>
          <w:p w:rsidR="00AA5549" w:rsidRPr="00510BB2" w:rsidRDefault="00AA5549" w:rsidP="00AA5549">
            <w:pPr>
              <w:pStyle w:val="TAC"/>
              <w:rPr>
                <w:ins w:id="1240" w:author="Ruixin(vivo)" w:date="2022-11-03T15:19:00Z"/>
                <w:rFonts w:eastAsia="Yu Mincho" w:cs="Arial"/>
                <w:szCs w:val="18"/>
              </w:rPr>
            </w:pPr>
          </w:p>
        </w:tc>
        <w:tc>
          <w:tcPr>
            <w:tcW w:w="415" w:type="pct"/>
            <w:vMerge/>
            <w:vAlign w:val="center"/>
          </w:tcPr>
          <w:p w:rsidR="00AA5549" w:rsidRPr="00510BB2" w:rsidRDefault="00AA5549" w:rsidP="00AA5549">
            <w:pPr>
              <w:pStyle w:val="TAC"/>
              <w:rPr>
                <w:ins w:id="1241" w:author="Ruixin(vivo)" w:date="2022-11-03T15:19:00Z"/>
                <w:rFonts w:eastAsia="Yu Mincho" w:cs="Arial"/>
                <w:szCs w:val="18"/>
              </w:rPr>
            </w:pPr>
          </w:p>
        </w:tc>
        <w:tc>
          <w:tcPr>
            <w:tcW w:w="320" w:type="pct"/>
            <w:vMerge/>
            <w:vAlign w:val="center"/>
          </w:tcPr>
          <w:p w:rsidR="00AA5549" w:rsidRPr="00510BB2" w:rsidRDefault="00AA5549" w:rsidP="00AA5549">
            <w:pPr>
              <w:jc w:val="center"/>
              <w:rPr>
                <w:ins w:id="1242" w:author="Ruixin(vivo)" w:date="2022-11-03T15:19:00Z"/>
                <w:rFonts w:ascii="Arial" w:hAnsi="Arial" w:cs="Arial"/>
                <w:sz w:val="18"/>
                <w:szCs w:val="18"/>
                <w:lang w:eastAsia="zh-CN"/>
              </w:rPr>
            </w:pPr>
          </w:p>
        </w:tc>
        <w:tc>
          <w:tcPr>
            <w:tcW w:w="579" w:type="pct"/>
            <w:vMerge/>
            <w:vAlign w:val="center"/>
          </w:tcPr>
          <w:p w:rsidR="00AA5549" w:rsidRPr="00510BB2" w:rsidRDefault="00AA5549" w:rsidP="00AA5549">
            <w:pPr>
              <w:spacing w:after="0"/>
              <w:rPr>
                <w:ins w:id="1243" w:author="Ruixin(vivo)" w:date="2022-11-03T15:19:00Z"/>
                <w:rFonts w:ascii="Arial" w:hAnsi="Arial" w:cs="Arial"/>
                <w:sz w:val="18"/>
                <w:szCs w:val="18"/>
                <w:lang w:eastAsia="zh-CN"/>
              </w:rPr>
            </w:pPr>
          </w:p>
        </w:tc>
        <w:tc>
          <w:tcPr>
            <w:tcW w:w="374" w:type="pct"/>
          </w:tcPr>
          <w:p w:rsidR="00AA5549" w:rsidRPr="00510BB2" w:rsidRDefault="00AA5549" w:rsidP="00AA5549">
            <w:pPr>
              <w:spacing w:after="0"/>
              <w:jc w:val="center"/>
              <w:rPr>
                <w:ins w:id="1244" w:author="Ruixin(vivo)" w:date="2022-11-03T15:19:00Z"/>
                <w:rFonts w:ascii="Arial" w:hAnsi="Arial" w:cs="Arial"/>
                <w:sz w:val="18"/>
                <w:szCs w:val="18"/>
                <w:lang w:eastAsia="zh-CN"/>
              </w:rPr>
            </w:pPr>
            <w:ins w:id="1245" w:author="Ruixin(vivo)" w:date="2022-11-03T15:19:00Z">
              <w:r w:rsidRPr="00510BB2">
                <w:rPr>
                  <w:rFonts w:ascii="Arial" w:hAnsi="Arial" w:cs="Arial"/>
                  <w:sz w:val="18"/>
                  <w:szCs w:val="18"/>
                  <w:lang w:eastAsia="zh-CN"/>
                </w:rPr>
                <w:t>Mid</w:t>
              </w:r>
            </w:ins>
          </w:p>
        </w:tc>
        <w:tc>
          <w:tcPr>
            <w:tcW w:w="471" w:type="pct"/>
            <w:vMerge/>
            <w:vAlign w:val="center"/>
          </w:tcPr>
          <w:p w:rsidR="00AA5549" w:rsidRPr="00510BB2" w:rsidRDefault="00AA5549" w:rsidP="00AA5549">
            <w:pPr>
              <w:pStyle w:val="TAC"/>
              <w:rPr>
                <w:ins w:id="1246" w:author="Ruixin(vivo)" w:date="2022-11-03T15:19:00Z"/>
                <w:rFonts w:eastAsia="Yu Mincho" w:cs="Arial"/>
                <w:szCs w:val="18"/>
              </w:rPr>
            </w:pPr>
          </w:p>
        </w:tc>
        <w:tc>
          <w:tcPr>
            <w:tcW w:w="423" w:type="pct"/>
            <w:vMerge/>
            <w:vAlign w:val="center"/>
          </w:tcPr>
          <w:p w:rsidR="00AA5549" w:rsidRPr="00510BB2" w:rsidRDefault="00AA5549" w:rsidP="00AA5549">
            <w:pPr>
              <w:pStyle w:val="TAC"/>
              <w:rPr>
                <w:ins w:id="1247" w:author="Ruixin(vivo)" w:date="2022-11-03T15:19:00Z"/>
                <w:rFonts w:eastAsia="Yu Mincho" w:cs="Arial"/>
                <w:szCs w:val="18"/>
              </w:rPr>
            </w:pPr>
          </w:p>
        </w:tc>
        <w:tc>
          <w:tcPr>
            <w:tcW w:w="471" w:type="pct"/>
            <w:vMerge/>
          </w:tcPr>
          <w:p w:rsidR="00AA5549" w:rsidRPr="00510BB2" w:rsidRDefault="00AA5549" w:rsidP="00AA5549">
            <w:pPr>
              <w:pStyle w:val="TAC"/>
              <w:rPr>
                <w:ins w:id="1248" w:author="Ruixin(vivo)" w:date="2022-11-03T15:19:00Z"/>
                <w:rFonts w:eastAsia="Yu Mincho" w:cs="Arial"/>
                <w:szCs w:val="18"/>
              </w:rPr>
            </w:pPr>
          </w:p>
        </w:tc>
        <w:tc>
          <w:tcPr>
            <w:tcW w:w="423" w:type="pct"/>
            <w:vMerge/>
          </w:tcPr>
          <w:p w:rsidR="00AA5549" w:rsidRPr="00510BB2" w:rsidRDefault="00AA5549" w:rsidP="00AA5549">
            <w:pPr>
              <w:pStyle w:val="TAC"/>
              <w:rPr>
                <w:ins w:id="1249" w:author="Ruixin(vivo)" w:date="2022-11-03T15:19:00Z"/>
                <w:rFonts w:eastAsia="Yu Mincho" w:cs="Arial"/>
                <w:szCs w:val="18"/>
              </w:rPr>
            </w:pPr>
          </w:p>
        </w:tc>
        <w:tc>
          <w:tcPr>
            <w:tcW w:w="531" w:type="pct"/>
            <w:vMerge/>
            <w:vAlign w:val="center"/>
          </w:tcPr>
          <w:p w:rsidR="00AA5549" w:rsidRPr="00510BB2" w:rsidRDefault="00AA5549" w:rsidP="00AA5549">
            <w:pPr>
              <w:pStyle w:val="TAC"/>
              <w:rPr>
                <w:ins w:id="1250" w:author="Ruixin(vivo)" w:date="2022-11-03T15:19:00Z"/>
                <w:rFonts w:eastAsia="Yu Mincho" w:cs="Arial"/>
                <w:szCs w:val="18"/>
              </w:rPr>
            </w:pPr>
          </w:p>
        </w:tc>
        <w:tc>
          <w:tcPr>
            <w:tcW w:w="667" w:type="pct"/>
            <w:vMerge/>
          </w:tcPr>
          <w:p w:rsidR="00AA5549" w:rsidRPr="00510BB2" w:rsidRDefault="00AA5549" w:rsidP="00AA5549">
            <w:pPr>
              <w:pStyle w:val="TAC"/>
              <w:rPr>
                <w:ins w:id="1251" w:author="Ruixin(vivo)" w:date="2022-11-03T15:19:00Z"/>
                <w:rFonts w:eastAsia="Yu Mincho" w:cs="Arial"/>
                <w:szCs w:val="18"/>
              </w:rPr>
            </w:pPr>
          </w:p>
        </w:tc>
      </w:tr>
      <w:tr w:rsidR="00AA5549" w:rsidRPr="00510BB2" w:rsidTr="00AA5549">
        <w:trPr>
          <w:ins w:id="1252" w:author="Ruixin(vivo)" w:date="2022-11-03T15:19:00Z"/>
        </w:trPr>
        <w:tc>
          <w:tcPr>
            <w:tcW w:w="325" w:type="pct"/>
            <w:vMerge/>
            <w:vAlign w:val="center"/>
          </w:tcPr>
          <w:p w:rsidR="00AA5549" w:rsidRPr="00510BB2" w:rsidRDefault="00AA5549" w:rsidP="00AA5549">
            <w:pPr>
              <w:pStyle w:val="TAC"/>
              <w:rPr>
                <w:ins w:id="1253" w:author="Ruixin(vivo)" w:date="2022-11-03T15:19:00Z"/>
                <w:rFonts w:eastAsia="Yu Mincho" w:cs="Arial"/>
                <w:szCs w:val="18"/>
              </w:rPr>
            </w:pPr>
          </w:p>
        </w:tc>
        <w:tc>
          <w:tcPr>
            <w:tcW w:w="415" w:type="pct"/>
            <w:vMerge/>
            <w:vAlign w:val="center"/>
          </w:tcPr>
          <w:p w:rsidR="00AA5549" w:rsidRPr="00510BB2" w:rsidRDefault="00AA5549" w:rsidP="00AA5549">
            <w:pPr>
              <w:pStyle w:val="TAC"/>
              <w:rPr>
                <w:ins w:id="1254" w:author="Ruixin(vivo)" w:date="2022-11-03T15:19:00Z"/>
                <w:rFonts w:eastAsia="Yu Mincho" w:cs="Arial"/>
                <w:szCs w:val="18"/>
              </w:rPr>
            </w:pPr>
          </w:p>
        </w:tc>
        <w:tc>
          <w:tcPr>
            <w:tcW w:w="320" w:type="pct"/>
            <w:vMerge/>
            <w:vAlign w:val="center"/>
          </w:tcPr>
          <w:p w:rsidR="00AA5549" w:rsidRPr="00510BB2" w:rsidRDefault="00AA5549" w:rsidP="00AA5549">
            <w:pPr>
              <w:jc w:val="center"/>
              <w:rPr>
                <w:ins w:id="1255" w:author="Ruixin(vivo)" w:date="2022-11-03T15:19:00Z"/>
                <w:rFonts w:ascii="Arial" w:hAnsi="Arial" w:cs="Arial"/>
                <w:sz w:val="18"/>
                <w:szCs w:val="18"/>
                <w:lang w:eastAsia="zh-CN"/>
              </w:rPr>
            </w:pPr>
          </w:p>
        </w:tc>
        <w:tc>
          <w:tcPr>
            <w:tcW w:w="579" w:type="pct"/>
            <w:vMerge/>
            <w:vAlign w:val="center"/>
          </w:tcPr>
          <w:p w:rsidR="00AA5549" w:rsidRPr="00510BB2" w:rsidRDefault="00AA5549" w:rsidP="00AA5549">
            <w:pPr>
              <w:spacing w:after="0"/>
              <w:rPr>
                <w:ins w:id="1256" w:author="Ruixin(vivo)" w:date="2022-11-03T15:19:00Z"/>
                <w:rFonts w:ascii="Arial" w:hAnsi="Arial" w:cs="Arial"/>
                <w:sz w:val="18"/>
                <w:szCs w:val="18"/>
                <w:lang w:eastAsia="zh-CN"/>
              </w:rPr>
            </w:pPr>
          </w:p>
        </w:tc>
        <w:tc>
          <w:tcPr>
            <w:tcW w:w="374" w:type="pct"/>
          </w:tcPr>
          <w:p w:rsidR="00AA5549" w:rsidRPr="00510BB2" w:rsidRDefault="00AA5549" w:rsidP="00AA5549">
            <w:pPr>
              <w:spacing w:after="0"/>
              <w:jc w:val="center"/>
              <w:rPr>
                <w:ins w:id="1257" w:author="Ruixin(vivo)" w:date="2022-11-03T15:19:00Z"/>
                <w:rFonts w:ascii="Arial" w:hAnsi="Arial" w:cs="Arial"/>
                <w:sz w:val="18"/>
                <w:szCs w:val="18"/>
                <w:lang w:eastAsia="zh-CN"/>
              </w:rPr>
            </w:pPr>
            <w:ins w:id="1258" w:author="Ruixin(vivo)" w:date="2022-11-03T15:19:00Z">
              <w:r w:rsidRPr="00510BB2">
                <w:rPr>
                  <w:rFonts w:ascii="Arial" w:hAnsi="Arial" w:cs="Arial"/>
                  <w:sz w:val="18"/>
                  <w:szCs w:val="18"/>
                  <w:lang w:eastAsia="zh-CN"/>
                </w:rPr>
                <w:t>High</w:t>
              </w:r>
            </w:ins>
          </w:p>
        </w:tc>
        <w:tc>
          <w:tcPr>
            <w:tcW w:w="471" w:type="pct"/>
            <w:vMerge/>
            <w:vAlign w:val="center"/>
          </w:tcPr>
          <w:p w:rsidR="00AA5549" w:rsidRPr="00510BB2" w:rsidRDefault="00AA5549" w:rsidP="00AA5549">
            <w:pPr>
              <w:pStyle w:val="TAC"/>
              <w:rPr>
                <w:ins w:id="1259" w:author="Ruixin(vivo)" w:date="2022-11-03T15:19:00Z"/>
                <w:rFonts w:eastAsia="Yu Mincho" w:cs="Arial"/>
                <w:szCs w:val="18"/>
              </w:rPr>
            </w:pPr>
          </w:p>
        </w:tc>
        <w:tc>
          <w:tcPr>
            <w:tcW w:w="423" w:type="pct"/>
            <w:vMerge/>
            <w:vAlign w:val="center"/>
          </w:tcPr>
          <w:p w:rsidR="00AA5549" w:rsidRPr="00510BB2" w:rsidRDefault="00AA5549" w:rsidP="00AA5549">
            <w:pPr>
              <w:pStyle w:val="TAC"/>
              <w:rPr>
                <w:ins w:id="1260" w:author="Ruixin(vivo)" w:date="2022-11-03T15:19:00Z"/>
                <w:rFonts w:eastAsia="Yu Mincho" w:cs="Arial"/>
                <w:szCs w:val="18"/>
              </w:rPr>
            </w:pPr>
          </w:p>
        </w:tc>
        <w:tc>
          <w:tcPr>
            <w:tcW w:w="471" w:type="pct"/>
            <w:vMerge/>
          </w:tcPr>
          <w:p w:rsidR="00AA5549" w:rsidRPr="00510BB2" w:rsidRDefault="00AA5549" w:rsidP="00AA5549">
            <w:pPr>
              <w:pStyle w:val="TAC"/>
              <w:rPr>
                <w:ins w:id="1261" w:author="Ruixin(vivo)" w:date="2022-11-03T15:19:00Z"/>
                <w:rFonts w:eastAsia="Yu Mincho" w:cs="Arial"/>
                <w:szCs w:val="18"/>
              </w:rPr>
            </w:pPr>
          </w:p>
        </w:tc>
        <w:tc>
          <w:tcPr>
            <w:tcW w:w="423" w:type="pct"/>
            <w:vMerge/>
          </w:tcPr>
          <w:p w:rsidR="00AA5549" w:rsidRPr="00510BB2" w:rsidRDefault="00AA5549" w:rsidP="00AA5549">
            <w:pPr>
              <w:pStyle w:val="TAC"/>
              <w:rPr>
                <w:ins w:id="1262" w:author="Ruixin(vivo)" w:date="2022-11-03T15:19:00Z"/>
                <w:rFonts w:eastAsia="Yu Mincho" w:cs="Arial"/>
                <w:szCs w:val="18"/>
              </w:rPr>
            </w:pPr>
          </w:p>
        </w:tc>
        <w:tc>
          <w:tcPr>
            <w:tcW w:w="531" w:type="pct"/>
            <w:vMerge/>
            <w:vAlign w:val="center"/>
          </w:tcPr>
          <w:p w:rsidR="00AA5549" w:rsidRPr="00510BB2" w:rsidRDefault="00AA5549" w:rsidP="00AA5549">
            <w:pPr>
              <w:pStyle w:val="TAC"/>
              <w:rPr>
                <w:ins w:id="1263" w:author="Ruixin(vivo)" w:date="2022-11-03T15:19:00Z"/>
                <w:rFonts w:eastAsia="Yu Mincho" w:cs="Arial"/>
                <w:szCs w:val="18"/>
              </w:rPr>
            </w:pPr>
          </w:p>
        </w:tc>
        <w:tc>
          <w:tcPr>
            <w:tcW w:w="667" w:type="pct"/>
            <w:vMerge/>
          </w:tcPr>
          <w:p w:rsidR="00AA5549" w:rsidRPr="00510BB2" w:rsidRDefault="00AA5549" w:rsidP="00AA5549">
            <w:pPr>
              <w:pStyle w:val="TAC"/>
              <w:rPr>
                <w:ins w:id="1264" w:author="Ruixin(vivo)" w:date="2022-11-03T15:19:00Z"/>
                <w:rFonts w:eastAsia="Yu Mincho" w:cs="Arial"/>
                <w:szCs w:val="18"/>
              </w:rPr>
            </w:pPr>
          </w:p>
        </w:tc>
      </w:tr>
      <w:tr w:rsidR="00AA5549" w:rsidRPr="00510BB2" w:rsidTr="00AA5549">
        <w:trPr>
          <w:ins w:id="1265" w:author="Ruixin(vivo)" w:date="2022-11-03T15:19:00Z"/>
        </w:trPr>
        <w:tc>
          <w:tcPr>
            <w:tcW w:w="325" w:type="pct"/>
            <w:vMerge w:val="restart"/>
            <w:vAlign w:val="center"/>
            <w:hideMark/>
          </w:tcPr>
          <w:p w:rsidR="00AA5549" w:rsidRPr="00510BB2" w:rsidRDefault="00AA5549" w:rsidP="00AA5549">
            <w:pPr>
              <w:keepNext/>
              <w:keepLines/>
              <w:spacing w:after="0"/>
              <w:jc w:val="center"/>
              <w:rPr>
                <w:ins w:id="1266" w:author="Ruixin(vivo)" w:date="2022-11-03T15:19:00Z"/>
                <w:rFonts w:ascii="Arial" w:eastAsia="Yu Mincho" w:hAnsi="Arial" w:cs="Arial"/>
                <w:sz w:val="18"/>
                <w:szCs w:val="18"/>
              </w:rPr>
            </w:pPr>
            <w:ins w:id="1267" w:author="Ruixin(vivo)" w:date="2022-11-03T15:19:00Z">
              <w:r w:rsidRPr="00510BB2">
                <w:rPr>
                  <w:rFonts w:ascii="Arial" w:eastAsia="Yu Mincho" w:hAnsi="Arial" w:cs="Arial"/>
                  <w:sz w:val="18"/>
                  <w:szCs w:val="18"/>
                </w:rPr>
                <w:lastRenderedPageBreak/>
                <w:t>n53</w:t>
              </w:r>
            </w:ins>
          </w:p>
        </w:tc>
        <w:tc>
          <w:tcPr>
            <w:tcW w:w="415" w:type="pct"/>
            <w:vMerge w:val="restart"/>
            <w:vAlign w:val="center"/>
            <w:hideMark/>
          </w:tcPr>
          <w:p w:rsidR="00AA5549" w:rsidRPr="00510BB2" w:rsidRDefault="00AA5549" w:rsidP="00AA5549">
            <w:pPr>
              <w:keepNext/>
              <w:keepLines/>
              <w:spacing w:after="0"/>
              <w:jc w:val="center"/>
              <w:rPr>
                <w:ins w:id="1268" w:author="Ruixin(vivo)" w:date="2022-11-03T15:19:00Z"/>
                <w:rFonts w:ascii="Arial" w:eastAsia="Yu Mincho" w:hAnsi="Arial" w:cs="Arial"/>
                <w:sz w:val="18"/>
                <w:szCs w:val="18"/>
              </w:rPr>
            </w:pPr>
            <w:ins w:id="1269" w:author="Ruixin(vivo)" w:date="2022-11-03T15:19:00Z">
              <w:r w:rsidRPr="00510BB2">
                <w:rPr>
                  <w:rFonts w:ascii="Arial" w:eastAsia="Yu Mincho" w:hAnsi="Arial" w:cs="Arial"/>
                  <w:sz w:val="18"/>
                  <w:szCs w:val="18"/>
                </w:rPr>
                <w:t>10</w:t>
              </w:r>
            </w:ins>
          </w:p>
        </w:tc>
        <w:tc>
          <w:tcPr>
            <w:tcW w:w="320" w:type="pct"/>
            <w:vMerge w:val="restart"/>
            <w:vAlign w:val="center"/>
          </w:tcPr>
          <w:p w:rsidR="00AA5549" w:rsidRPr="00510BB2" w:rsidRDefault="00AA5549" w:rsidP="00AA5549">
            <w:pPr>
              <w:jc w:val="center"/>
              <w:rPr>
                <w:ins w:id="1270" w:author="Ruixin(vivo)" w:date="2022-11-03T15:19:00Z"/>
                <w:rFonts w:ascii="Arial" w:hAnsi="Arial" w:cs="Arial"/>
                <w:sz w:val="18"/>
                <w:szCs w:val="18"/>
              </w:rPr>
            </w:pPr>
            <w:ins w:id="1271" w:author="Ruixin(vivo)" w:date="2022-11-03T15:19:00Z">
              <w:r w:rsidRPr="00510BB2">
                <w:rPr>
                  <w:rFonts w:ascii="Arial" w:hAnsi="Arial" w:cs="Arial"/>
                  <w:sz w:val="18"/>
                  <w:szCs w:val="18"/>
                  <w:lang w:eastAsia="zh-CN"/>
                </w:rPr>
                <w:t>15</w:t>
              </w:r>
            </w:ins>
          </w:p>
        </w:tc>
        <w:tc>
          <w:tcPr>
            <w:tcW w:w="579" w:type="pct"/>
            <w:vMerge w:val="restart"/>
            <w:vAlign w:val="center"/>
          </w:tcPr>
          <w:p w:rsidR="00AA5549" w:rsidRPr="00510BB2" w:rsidRDefault="00AA5549" w:rsidP="00AA5549">
            <w:pPr>
              <w:spacing w:after="0"/>
              <w:rPr>
                <w:ins w:id="1272" w:author="Ruixin(vivo)" w:date="2022-11-03T15:19:00Z"/>
                <w:rFonts w:ascii="Arial" w:hAnsi="Arial" w:cs="Arial"/>
                <w:sz w:val="18"/>
                <w:szCs w:val="18"/>
                <w:lang w:eastAsia="zh-CN"/>
              </w:rPr>
            </w:pPr>
            <w:ins w:id="1273" w:author="Ruixin(vivo)" w:date="2022-11-03T15:19:00Z">
              <w:r w:rsidRPr="00510BB2">
                <w:rPr>
                  <w:rFonts w:ascii="Arial" w:hAnsi="Arial" w:cs="Arial"/>
                  <w:sz w:val="18"/>
                  <w:szCs w:val="18"/>
                  <w:lang w:eastAsia="zh-CN"/>
                </w:rPr>
                <w:t>DFT-s-OFDM</w:t>
              </w:r>
            </w:ins>
          </w:p>
          <w:p w:rsidR="00AA5549" w:rsidRPr="00510BB2" w:rsidRDefault="00AA5549" w:rsidP="00AA5549">
            <w:pPr>
              <w:pStyle w:val="TAC"/>
              <w:rPr>
                <w:ins w:id="1274" w:author="Ruixin(vivo)" w:date="2022-11-03T15:19:00Z"/>
                <w:rFonts w:eastAsia="Yu Mincho" w:cs="Arial"/>
                <w:szCs w:val="18"/>
              </w:rPr>
            </w:pPr>
            <w:ins w:id="1275" w:author="Ruixin(vivo)" w:date="2022-11-03T15:19:00Z">
              <w:r w:rsidRPr="00510BB2">
                <w:rPr>
                  <w:rFonts w:cs="Arial"/>
                  <w:szCs w:val="18"/>
                  <w:lang w:eastAsia="zh-CN"/>
                </w:rPr>
                <w:t>QPSK</w:t>
              </w:r>
            </w:ins>
          </w:p>
        </w:tc>
        <w:tc>
          <w:tcPr>
            <w:tcW w:w="374" w:type="pct"/>
          </w:tcPr>
          <w:p w:rsidR="00AA5549" w:rsidRPr="00510BB2" w:rsidRDefault="00AA5549" w:rsidP="00AA5549">
            <w:pPr>
              <w:spacing w:after="0"/>
              <w:jc w:val="center"/>
              <w:rPr>
                <w:ins w:id="1276" w:author="Ruixin(vivo)" w:date="2022-11-03T15:19:00Z"/>
                <w:rFonts w:ascii="Arial" w:hAnsi="Arial" w:cs="Arial"/>
                <w:sz w:val="18"/>
                <w:szCs w:val="18"/>
                <w:lang w:eastAsia="zh-CN"/>
              </w:rPr>
            </w:pPr>
            <w:ins w:id="1277" w:author="Ruixin(vivo)" w:date="2022-11-03T15:19:00Z">
              <w:r w:rsidRPr="00510BB2">
                <w:rPr>
                  <w:rFonts w:ascii="Arial" w:hAnsi="Arial" w:cs="Arial"/>
                  <w:sz w:val="18"/>
                  <w:szCs w:val="18"/>
                  <w:lang w:eastAsia="zh-CN"/>
                </w:rPr>
                <w:t>Low</w:t>
              </w:r>
            </w:ins>
          </w:p>
        </w:tc>
        <w:tc>
          <w:tcPr>
            <w:tcW w:w="471" w:type="pct"/>
          </w:tcPr>
          <w:p w:rsidR="00AA5549" w:rsidRPr="00510BB2" w:rsidRDefault="00AA5549" w:rsidP="00AA5549">
            <w:pPr>
              <w:pStyle w:val="TAC"/>
              <w:rPr>
                <w:ins w:id="1278" w:author="Ruixin(vivo)" w:date="2022-11-03T15:19:00Z"/>
                <w:rFonts w:cs="Arial"/>
                <w:szCs w:val="18"/>
              </w:rPr>
            </w:pPr>
            <w:ins w:id="1279" w:author="Ruixin(vivo)" w:date="2022-11-03T15:19:00Z">
              <w:r w:rsidRPr="00510BB2">
                <w:rPr>
                  <w:rFonts w:cs="Arial"/>
                  <w:szCs w:val="18"/>
                </w:rPr>
                <w:t>497700</w:t>
              </w:r>
            </w:ins>
          </w:p>
        </w:tc>
        <w:tc>
          <w:tcPr>
            <w:tcW w:w="423" w:type="pct"/>
          </w:tcPr>
          <w:p w:rsidR="00AA5549" w:rsidRPr="00510BB2" w:rsidRDefault="00AA5549" w:rsidP="00AA5549">
            <w:pPr>
              <w:pStyle w:val="TAC"/>
              <w:rPr>
                <w:ins w:id="1280" w:author="Ruixin(vivo)" w:date="2022-11-03T15:19:00Z"/>
                <w:rFonts w:cs="Arial"/>
                <w:szCs w:val="18"/>
              </w:rPr>
            </w:pPr>
            <w:ins w:id="1281" w:author="Ruixin(vivo)" w:date="2022-11-03T15:19:00Z">
              <w:r w:rsidRPr="00510BB2">
                <w:rPr>
                  <w:rFonts w:cs="Arial"/>
                  <w:szCs w:val="18"/>
                </w:rPr>
                <w:t>2488.5</w:t>
              </w:r>
            </w:ins>
          </w:p>
        </w:tc>
        <w:tc>
          <w:tcPr>
            <w:tcW w:w="471" w:type="pct"/>
            <w:vAlign w:val="center"/>
          </w:tcPr>
          <w:p w:rsidR="00AA5549" w:rsidRPr="00510BB2" w:rsidRDefault="00AA5549" w:rsidP="00AA5549">
            <w:pPr>
              <w:pStyle w:val="TAC"/>
              <w:rPr>
                <w:ins w:id="1282" w:author="Ruixin(vivo)" w:date="2022-11-03T15:19:00Z"/>
                <w:rFonts w:cs="Arial"/>
                <w:szCs w:val="18"/>
              </w:rPr>
            </w:pPr>
            <w:ins w:id="1283" w:author="Ruixin(vivo)" w:date="2022-11-03T15:19:00Z">
              <w:r w:rsidRPr="00510BB2">
                <w:rPr>
                  <w:rFonts w:cs="Arial"/>
                  <w:szCs w:val="18"/>
                </w:rPr>
                <w:t>497700</w:t>
              </w:r>
            </w:ins>
          </w:p>
        </w:tc>
        <w:tc>
          <w:tcPr>
            <w:tcW w:w="423" w:type="pct"/>
            <w:vAlign w:val="center"/>
          </w:tcPr>
          <w:p w:rsidR="00AA5549" w:rsidRPr="00510BB2" w:rsidRDefault="00AA5549" w:rsidP="00AA5549">
            <w:pPr>
              <w:pStyle w:val="TAC"/>
              <w:rPr>
                <w:ins w:id="1284" w:author="Ruixin(vivo)" w:date="2022-11-03T15:19:00Z"/>
                <w:rFonts w:cs="Arial"/>
                <w:szCs w:val="18"/>
              </w:rPr>
            </w:pPr>
            <w:ins w:id="1285" w:author="Ruixin(vivo)" w:date="2022-11-03T15:19:00Z">
              <w:r w:rsidRPr="00510BB2">
                <w:rPr>
                  <w:rFonts w:cs="Arial"/>
                  <w:szCs w:val="18"/>
                </w:rPr>
                <w:t>2488.5</w:t>
              </w:r>
            </w:ins>
          </w:p>
        </w:tc>
        <w:tc>
          <w:tcPr>
            <w:tcW w:w="531" w:type="pct"/>
            <w:vMerge w:val="restart"/>
            <w:vAlign w:val="center"/>
          </w:tcPr>
          <w:p w:rsidR="00AA5549" w:rsidRPr="00510BB2" w:rsidRDefault="00AA5549" w:rsidP="00AA5549">
            <w:pPr>
              <w:keepNext/>
              <w:keepLines/>
              <w:spacing w:after="0"/>
              <w:jc w:val="center"/>
              <w:rPr>
                <w:ins w:id="1286" w:author="Ruixin(vivo)" w:date="2022-11-03T15:19:00Z"/>
                <w:rFonts w:ascii="Arial" w:eastAsia="Yu Mincho" w:hAnsi="Arial" w:cs="Arial"/>
                <w:sz w:val="18"/>
                <w:szCs w:val="18"/>
              </w:rPr>
            </w:pPr>
            <w:ins w:id="1287" w:author="Ruixin(vivo)" w:date="2022-11-03T15:19:00Z">
              <w:r w:rsidRPr="00510BB2">
                <w:rPr>
                  <w:rFonts w:ascii="Arial" w:hAnsi="Arial" w:cs="Arial"/>
                  <w:sz w:val="18"/>
                  <w:szCs w:val="18"/>
                  <w:lang w:eastAsia="zh-CN"/>
                </w:rPr>
                <w:t>25@12</w:t>
              </w:r>
            </w:ins>
          </w:p>
        </w:tc>
        <w:tc>
          <w:tcPr>
            <w:tcW w:w="667" w:type="pct"/>
            <w:vMerge w:val="restart"/>
          </w:tcPr>
          <w:p w:rsidR="00AA5549" w:rsidRPr="00510BB2" w:rsidRDefault="00AA5549" w:rsidP="00AA5549">
            <w:pPr>
              <w:jc w:val="center"/>
              <w:rPr>
                <w:ins w:id="1288" w:author="Ruixin(vivo)" w:date="2022-11-03T15:19:00Z"/>
                <w:rFonts w:ascii="Arial" w:hAnsi="Arial" w:cs="Arial"/>
                <w:sz w:val="18"/>
                <w:szCs w:val="18"/>
              </w:rPr>
            </w:pPr>
            <w:ins w:id="1289" w:author="Ruixin(vivo)" w:date="2022-11-03T15:19:00Z">
              <w:r w:rsidRPr="00510BB2">
                <w:rPr>
                  <w:rFonts w:ascii="Arial" w:eastAsia="Yu Mincho" w:hAnsi="Arial" w:cs="Arial"/>
                  <w:sz w:val="18"/>
                  <w:szCs w:val="18"/>
                </w:rPr>
                <w:t>N/A</w:t>
              </w:r>
            </w:ins>
          </w:p>
        </w:tc>
      </w:tr>
      <w:tr w:rsidR="00AA5549" w:rsidRPr="00510BB2" w:rsidTr="00AA5549">
        <w:trPr>
          <w:ins w:id="1290" w:author="Ruixin(vivo)" w:date="2022-11-03T15:19:00Z"/>
        </w:trPr>
        <w:tc>
          <w:tcPr>
            <w:tcW w:w="325" w:type="pct"/>
            <w:vMerge/>
            <w:vAlign w:val="center"/>
          </w:tcPr>
          <w:p w:rsidR="00AA5549" w:rsidRPr="00510BB2" w:rsidRDefault="00AA5549" w:rsidP="00AA5549">
            <w:pPr>
              <w:keepNext/>
              <w:keepLines/>
              <w:spacing w:after="0"/>
              <w:jc w:val="center"/>
              <w:rPr>
                <w:ins w:id="1291" w:author="Ruixin(vivo)" w:date="2022-11-03T15:19:00Z"/>
                <w:rFonts w:ascii="Arial" w:eastAsia="Yu Mincho" w:hAnsi="Arial" w:cs="Arial"/>
                <w:sz w:val="18"/>
                <w:szCs w:val="18"/>
              </w:rPr>
            </w:pPr>
          </w:p>
        </w:tc>
        <w:tc>
          <w:tcPr>
            <w:tcW w:w="415" w:type="pct"/>
            <w:vMerge/>
            <w:vAlign w:val="center"/>
          </w:tcPr>
          <w:p w:rsidR="00AA5549" w:rsidRPr="00510BB2" w:rsidRDefault="00AA5549" w:rsidP="00AA5549">
            <w:pPr>
              <w:keepNext/>
              <w:keepLines/>
              <w:spacing w:after="0"/>
              <w:jc w:val="center"/>
              <w:rPr>
                <w:ins w:id="1292" w:author="Ruixin(vivo)" w:date="2022-11-03T15:19:00Z"/>
                <w:rFonts w:ascii="Arial" w:eastAsia="Yu Mincho" w:hAnsi="Arial" w:cs="Arial"/>
                <w:sz w:val="18"/>
                <w:szCs w:val="18"/>
              </w:rPr>
            </w:pPr>
          </w:p>
        </w:tc>
        <w:tc>
          <w:tcPr>
            <w:tcW w:w="320" w:type="pct"/>
            <w:vMerge/>
            <w:vAlign w:val="center"/>
          </w:tcPr>
          <w:p w:rsidR="00AA5549" w:rsidRPr="00510BB2" w:rsidRDefault="00AA5549" w:rsidP="00AA5549">
            <w:pPr>
              <w:jc w:val="center"/>
              <w:rPr>
                <w:ins w:id="1293" w:author="Ruixin(vivo)" w:date="2022-11-03T15:19:00Z"/>
                <w:rFonts w:ascii="Arial" w:hAnsi="Arial" w:cs="Arial"/>
                <w:sz w:val="18"/>
                <w:szCs w:val="18"/>
                <w:lang w:eastAsia="zh-CN"/>
              </w:rPr>
            </w:pPr>
          </w:p>
        </w:tc>
        <w:tc>
          <w:tcPr>
            <w:tcW w:w="579" w:type="pct"/>
            <w:vMerge/>
            <w:vAlign w:val="center"/>
          </w:tcPr>
          <w:p w:rsidR="00AA5549" w:rsidRPr="00510BB2" w:rsidRDefault="00AA5549" w:rsidP="00AA5549">
            <w:pPr>
              <w:spacing w:after="0"/>
              <w:rPr>
                <w:ins w:id="1294" w:author="Ruixin(vivo)" w:date="2022-11-03T15:19:00Z"/>
                <w:rFonts w:ascii="Arial" w:hAnsi="Arial" w:cs="Arial"/>
                <w:sz w:val="18"/>
                <w:szCs w:val="18"/>
                <w:lang w:eastAsia="zh-CN"/>
              </w:rPr>
            </w:pPr>
          </w:p>
        </w:tc>
        <w:tc>
          <w:tcPr>
            <w:tcW w:w="374" w:type="pct"/>
          </w:tcPr>
          <w:p w:rsidR="00AA5549" w:rsidRPr="00510BB2" w:rsidRDefault="00AA5549" w:rsidP="00AA5549">
            <w:pPr>
              <w:spacing w:after="0"/>
              <w:jc w:val="center"/>
              <w:rPr>
                <w:ins w:id="1295" w:author="Ruixin(vivo)" w:date="2022-11-03T15:19:00Z"/>
                <w:rFonts w:ascii="Arial" w:hAnsi="Arial" w:cs="Arial"/>
                <w:sz w:val="18"/>
                <w:szCs w:val="18"/>
                <w:lang w:eastAsia="zh-CN"/>
              </w:rPr>
            </w:pPr>
            <w:ins w:id="1296" w:author="Ruixin(vivo)" w:date="2022-11-03T15:19:00Z">
              <w:r w:rsidRPr="00510BB2">
                <w:rPr>
                  <w:rFonts w:ascii="Arial" w:hAnsi="Arial" w:cs="Arial"/>
                  <w:sz w:val="18"/>
                  <w:szCs w:val="18"/>
                  <w:lang w:eastAsia="zh-CN"/>
                </w:rPr>
                <w:t>Mid</w:t>
              </w:r>
            </w:ins>
          </w:p>
        </w:tc>
        <w:tc>
          <w:tcPr>
            <w:tcW w:w="471" w:type="pct"/>
          </w:tcPr>
          <w:p w:rsidR="00AA5549" w:rsidRPr="00510BB2" w:rsidRDefault="00AA5549" w:rsidP="00AA5549">
            <w:pPr>
              <w:pStyle w:val="TAC"/>
              <w:rPr>
                <w:ins w:id="1297" w:author="Ruixin(vivo)" w:date="2022-11-03T15:19:00Z"/>
                <w:rFonts w:cs="Arial"/>
                <w:szCs w:val="18"/>
              </w:rPr>
            </w:pPr>
            <w:ins w:id="1298" w:author="Ruixin(vivo)" w:date="2022-11-03T15:19:00Z">
              <w:r w:rsidRPr="00510BB2">
                <w:rPr>
                  <w:rFonts w:cs="Arial"/>
                  <w:szCs w:val="18"/>
                </w:rPr>
                <w:t>497860</w:t>
              </w:r>
            </w:ins>
          </w:p>
        </w:tc>
        <w:tc>
          <w:tcPr>
            <w:tcW w:w="423" w:type="pct"/>
          </w:tcPr>
          <w:p w:rsidR="00AA5549" w:rsidRPr="00510BB2" w:rsidRDefault="00AA5549" w:rsidP="00AA5549">
            <w:pPr>
              <w:pStyle w:val="TAC"/>
              <w:rPr>
                <w:ins w:id="1299" w:author="Ruixin(vivo)" w:date="2022-11-03T15:19:00Z"/>
                <w:rFonts w:cs="Arial"/>
                <w:szCs w:val="18"/>
              </w:rPr>
            </w:pPr>
            <w:ins w:id="1300" w:author="Ruixin(vivo)" w:date="2022-11-03T15:19:00Z">
              <w:r w:rsidRPr="00510BB2">
                <w:rPr>
                  <w:rFonts w:cs="Arial"/>
                  <w:szCs w:val="18"/>
                </w:rPr>
                <w:t>2489.3</w:t>
              </w:r>
            </w:ins>
          </w:p>
        </w:tc>
        <w:tc>
          <w:tcPr>
            <w:tcW w:w="471" w:type="pct"/>
            <w:vAlign w:val="center"/>
          </w:tcPr>
          <w:p w:rsidR="00AA5549" w:rsidRPr="00510BB2" w:rsidRDefault="00AA5549" w:rsidP="00AA5549">
            <w:pPr>
              <w:pStyle w:val="TAC"/>
              <w:rPr>
                <w:ins w:id="1301" w:author="Ruixin(vivo)" w:date="2022-11-03T15:19:00Z"/>
                <w:rFonts w:cs="Arial"/>
                <w:szCs w:val="18"/>
              </w:rPr>
            </w:pPr>
            <w:ins w:id="1302" w:author="Ruixin(vivo)" w:date="2022-11-03T15:19:00Z">
              <w:r w:rsidRPr="00510BB2">
                <w:rPr>
                  <w:rFonts w:cs="Arial"/>
                  <w:szCs w:val="18"/>
                </w:rPr>
                <w:t>497860</w:t>
              </w:r>
            </w:ins>
          </w:p>
        </w:tc>
        <w:tc>
          <w:tcPr>
            <w:tcW w:w="423" w:type="pct"/>
            <w:vAlign w:val="center"/>
          </w:tcPr>
          <w:p w:rsidR="00AA5549" w:rsidRPr="00510BB2" w:rsidRDefault="00AA5549" w:rsidP="00AA5549">
            <w:pPr>
              <w:pStyle w:val="TAC"/>
              <w:rPr>
                <w:ins w:id="1303" w:author="Ruixin(vivo)" w:date="2022-11-03T15:19:00Z"/>
                <w:rFonts w:cs="Arial"/>
                <w:szCs w:val="18"/>
              </w:rPr>
            </w:pPr>
            <w:ins w:id="1304" w:author="Ruixin(vivo)" w:date="2022-11-03T15:19:00Z">
              <w:r w:rsidRPr="00510BB2">
                <w:rPr>
                  <w:rFonts w:cs="Arial"/>
                  <w:szCs w:val="18"/>
                </w:rPr>
                <w:t>2489.3</w:t>
              </w:r>
            </w:ins>
          </w:p>
        </w:tc>
        <w:tc>
          <w:tcPr>
            <w:tcW w:w="531" w:type="pct"/>
            <w:vMerge/>
            <w:vAlign w:val="center"/>
          </w:tcPr>
          <w:p w:rsidR="00AA5549" w:rsidRPr="00510BB2" w:rsidRDefault="00AA5549" w:rsidP="00AA5549">
            <w:pPr>
              <w:keepNext/>
              <w:keepLines/>
              <w:spacing w:after="0"/>
              <w:jc w:val="center"/>
              <w:rPr>
                <w:ins w:id="1305" w:author="Ruixin(vivo)" w:date="2022-11-03T15:19:00Z"/>
                <w:rFonts w:ascii="Arial" w:eastAsia="Yu Mincho" w:hAnsi="Arial" w:cs="Arial"/>
                <w:sz w:val="18"/>
                <w:szCs w:val="18"/>
              </w:rPr>
            </w:pPr>
          </w:p>
        </w:tc>
        <w:tc>
          <w:tcPr>
            <w:tcW w:w="667" w:type="pct"/>
            <w:vMerge/>
          </w:tcPr>
          <w:p w:rsidR="00AA5549" w:rsidRPr="00510BB2" w:rsidRDefault="00AA5549" w:rsidP="00AA5549">
            <w:pPr>
              <w:keepNext/>
              <w:keepLines/>
              <w:spacing w:after="0"/>
              <w:jc w:val="center"/>
              <w:rPr>
                <w:ins w:id="1306" w:author="Ruixin(vivo)" w:date="2022-11-03T15:19:00Z"/>
                <w:rFonts w:ascii="Arial" w:eastAsia="Yu Mincho" w:hAnsi="Arial" w:cs="Arial"/>
                <w:sz w:val="18"/>
                <w:szCs w:val="18"/>
              </w:rPr>
            </w:pPr>
          </w:p>
        </w:tc>
      </w:tr>
      <w:tr w:rsidR="00AA5549" w:rsidRPr="00510BB2" w:rsidTr="00AA5549">
        <w:trPr>
          <w:ins w:id="1307" w:author="Ruixin(vivo)" w:date="2022-11-03T15:19:00Z"/>
        </w:trPr>
        <w:tc>
          <w:tcPr>
            <w:tcW w:w="325" w:type="pct"/>
            <w:vMerge/>
            <w:vAlign w:val="center"/>
          </w:tcPr>
          <w:p w:rsidR="00AA5549" w:rsidRPr="00510BB2" w:rsidRDefault="00AA5549" w:rsidP="00AA5549">
            <w:pPr>
              <w:keepNext/>
              <w:keepLines/>
              <w:spacing w:after="0"/>
              <w:jc w:val="center"/>
              <w:rPr>
                <w:ins w:id="1308" w:author="Ruixin(vivo)" w:date="2022-11-03T15:19:00Z"/>
                <w:rFonts w:ascii="Arial" w:eastAsia="Yu Mincho" w:hAnsi="Arial" w:cs="Arial"/>
                <w:sz w:val="18"/>
                <w:szCs w:val="18"/>
              </w:rPr>
            </w:pPr>
          </w:p>
        </w:tc>
        <w:tc>
          <w:tcPr>
            <w:tcW w:w="415" w:type="pct"/>
            <w:vMerge/>
            <w:vAlign w:val="center"/>
          </w:tcPr>
          <w:p w:rsidR="00AA5549" w:rsidRPr="00510BB2" w:rsidRDefault="00AA5549" w:rsidP="00AA5549">
            <w:pPr>
              <w:keepNext/>
              <w:keepLines/>
              <w:spacing w:after="0"/>
              <w:jc w:val="center"/>
              <w:rPr>
                <w:ins w:id="1309" w:author="Ruixin(vivo)" w:date="2022-11-03T15:19:00Z"/>
                <w:rFonts w:ascii="Arial" w:eastAsia="Yu Mincho" w:hAnsi="Arial" w:cs="Arial"/>
                <w:sz w:val="18"/>
                <w:szCs w:val="18"/>
              </w:rPr>
            </w:pPr>
          </w:p>
        </w:tc>
        <w:tc>
          <w:tcPr>
            <w:tcW w:w="320" w:type="pct"/>
            <w:vMerge/>
            <w:vAlign w:val="center"/>
          </w:tcPr>
          <w:p w:rsidR="00AA5549" w:rsidRPr="00510BB2" w:rsidRDefault="00AA5549" w:rsidP="00AA5549">
            <w:pPr>
              <w:jc w:val="center"/>
              <w:rPr>
                <w:ins w:id="1310" w:author="Ruixin(vivo)" w:date="2022-11-03T15:19:00Z"/>
                <w:rFonts w:ascii="Arial" w:hAnsi="Arial" w:cs="Arial"/>
                <w:sz w:val="18"/>
                <w:szCs w:val="18"/>
                <w:lang w:eastAsia="zh-CN"/>
              </w:rPr>
            </w:pPr>
          </w:p>
        </w:tc>
        <w:tc>
          <w:tcPr>
            <w:tcW w:w="579" w:type="pct"/>
            <w:vMerge/>
            <w:vAlign w:val="center"/>
          </w:tcPr>
          <w:p w:rsidR="00AA5549" w:rsidRPr="00510BB2" w:rsidRDefault="00AA5549" w:rsidP="00AA5549">
            <w:pPr>
              <w:spacing w:after="0"/>
              <w:rPr>
                <w:ins w:id="1311" w:author="Ruixin(vivo)" w:date="2022-11-03T15:19:00Z"/>
                <w:rFonts w:ascii="Arial" w:hAnsi="Arial" w:cs="Arial"/>
                <w:sz w:val="18"/>
                <w:szCs w:val="18"/>
                <w:lang w:eastAsia="zh-CN"/>
              </w:rPr>
            </w:pPr>
          </w:p>
        </w:tc>
        <w:tc>
          <w:tcPr>
            <w:tcW w:w="374" w:type="pct"/>
          </w:tcPr>
          <w:p w:rsidR="00AA5549" w:rsidRPr="00510BB2" w:rsidRDefault="00AA5549" w:rsidP="00AA5549">
            <w:pPr>
              <w:spacing w:after="0"/>
              <w:jc w:val="center"/>
              <w:rPr>
                <w:ins w:id="1312" w:author="Ruixin(vivo)" w:date="2022-11-03T15:19:00Z"/>
                <w:rFonts w:ascii="Arial" w:hAnsi="Arial" w:cs="Arial"/>
                <w:sz w:val="18"/>
                <w:szCs w:val="18"/>
                <w:lang w:eastAsia="zh-CN"/>
              </w:rPr>
            </w:pPr>
            <w:ins w:id="1313" w:author="Ruixin(vivo)" w:date="2022-11-03T15:19:00Z">
              <w:r w:rsidRPr="00510BB2">
                <w:rPr>
                  <w:rFonts w:ascii="Arial" w:hAnsi="Arial" w:cs="Arial"/>
                  <w:sz w:val="18"/>
                  <w:szCs w:val="18"/>
                  <w:lang w:eastAsia="zh-CN"/>
                </w:rPr>
                <w:t>High</w:t>
              </w:r>
            </w:ins>
          </w:p>
        </w:tc>
        <w:tc>
          <w:tcPr>
            <w:tcW w:w="471" w:type="pct"/>
          </w:tcPr>
          <w:p w:rsidR="00AA5549" w:rsidRPr="00510BB2" w:rsidRDefault="00AA5549" w:rsidP="00AA5549">
            <w:pPr>
              <w:pStyle w:val="TAC"/>
              <w:rPr>
                <w:ins w:id="1314" w:author="Ruixin(vivo)" w:date="2022-11-03T15:19:00Z"/>
                <w:rFonts w:cs="Arial"/>
                <w:szCs w:val="18"/>
              </w:rPr>
            </w:pPr>
            <w:ins w:id="1315" w:author="Ruixin(vivo)" w:date="2022-11-03T15:19:00Z">
              <w:r w:rsidRPr="00510BB2">
                <w:rPr>
                  <w:rFonts w:cs="Arial"/>
                  <w:szCs w:val="18"/>
                </w:rPr>
                <w:t>498000</w:t>
              </w:r>
            </w:ins>
          </w:p>
        </w:tc>
        <w:tc>
          <w:tcPr>
            <w:tcW w:w="423" w:type="pct"/>
          </w:tcPr>
          <w:p w:rsidR="00AA5549" w:rsidRPr="00510BB2" w:rsidRDefault="00AA5549" w:rsidP="00AA5549">
            <w:pPr>
              <w:pStyle w:val="TAC"/>
              <w:rPr>
                <w:ins w:id="1316" w:author="Ruixin(vivo)" w:date="2022-11-03T15:19:00Z"/>
                <w:rFonts w:cs="Arial"/>
                <w:szCs w:val="18"/>
              </w:rPr>
            </w:pPr>
            <w:ins w:id="1317" w:author="Ruixin(vivo)" w:date="2022-11-03T15:19:00Z">
              <w:r w:rsidRPr="00510BB2">
                <w:rPr>
                  <w:rFonts w:cs="Arial"/>
                  <w:szCs w:val="18"/>
                </w:rPr>
                <w:t>2490</w:t>
              </w:r>
            </w:ins>
          </w:p>
        </w:tc>
        <w:tc>
          <w:tcPr>
            <w:tcW w:w="471" w:type="pct"/>
            <w:vAlign w:val="center"/>
          </w:tcPr>
          <w:p w:rsidR="00AA5549" w:rsidRPr="00510BB2" w:rsidRDefault="00AA5549" w:rsidP="00AA5549">
            <w:pPr>
              <w:pStyle w:val="TAC"/>
              <w:rPr>
                <w:ins w:id="1318" w:author="Ruixin(vivo)" w:date="2022-11-03T15:19:00Z"/>
                <w:rFonts w:cs="Arial"/>
                <w:szCs w:val="18"/>
              </w:rPr>
            </w:pPr>
            <w:ins w:id="1319" w:author="Ruixin(vivo)" w:date="2022-11-03T15:19:00Z">
              <w:r w:rsidRPr="00510BB2">
                <w:rPr>
                  <w:rFonts w:cs="Arial"/>
                  <w:szCs w:val="18"/>
                </w:rPr>
                <w:t>498000</w:t>
              </w:r>
            </w:ins>
          </w:p>
        </w:tc>
        <w:tc>
          <w:tcPr>
            <w:tcW w:w="423" w:type="pct"/>
            <w:vAlign w:val="center"/>
          </w:tcPr>
          <w:p w:rsidR="00AA5549" w:rsidRPr="00510BB2" w:rsidRDefault="00AA5549" w:rsidP="00AA5549">
            <w:pPr>
              <w:pStyle w:val="TAC"/>
              <w:rPr>
                <w:ins w:id="1320" w:author="Ruixin(vivo)" w:date="2022-11-03T15:19:00Z"/>
                <w:rFonts w:cs="Arial"/>
                <w:szCs w:val="18"/>
              </w:rPr>
            </w:pPr>
            <w:ins w:id="1321" w:author="Ruixin(vivo)" w:date="2022-11-03T15:19:00Z">
              <w:r w:rsidRPr="00510BB2">
                <w:rPr>
                  <w:rFonts w:cs="Arial"/>
                  <w:szCs w:val="18"/>
                </w:rPr>
                <w:t>2490</w:t>
              </w:r>
            </w:ins>
          </w:p>
        </w:tc>
        <w:tc>
          <w:tcPr>
            <w:tcW w:w="531" w:type="pct"/>
            <w:vMerge/>
            <w:vAlign w:val="center"/>
          </w:tcPr>
          <w:p w:rsidR="00AA5549" w:rsidRPr="00510BB2" w:rsidRDefault="00AA5549" w:rsidP="00AA5549">
            <w:pPr>
              <w:keepNext/>
              <w:keepLines/>
              <w:spacing w:after="0"/>
              <w:jc w:val="center"/>
              <w:rPr>
                <w:ins w:id="1322" w:author="Ruixin(vivo)" w:date="2022-11-03T15:19:00Z"/>
                <w:rFonts w:ascii="Arial" w:eastAsia="Yu Mincho" w:hAnsi="Arial" w:cs="Arial"/>
                <w:sz w:val="18"/>
                <w:szCs w:val="18"/>
              </w:rPr>
            </w:pPr>
          </w:p>
        </w:tc>
        <w:tc>
          <w:tcPr>
            <w:tcW w:w="667" w:type="pct"/>
            <w:vMerge/>
          </w:tcPr>
          <w:p w:rsidR="00AA5549" w:rsidRPr="00510BB2" w:rsidRDefault="00AA5549" w:rsidP="00AA5549">
            <w:pPr>
              <w:keepNext/>
              <w:keepLines/>
              <w:spacing w:after="0"/>
              <w:jc w:val="center"/>
              <w:rPr>
                <w:ins w:id="1323" w:author="Ruixin(vivo)" w:date="2022-11-03T15:19:00Z"/>
                <w:rFonts w:ascii="Arial" w:eastAsia="Yu Mincho" w:hAnsi="Arial" w:cs="Arial"/>
                <w:sz w:val="18"/>
                <w:szCs w:val="18"/>
              </w:rPr>
            </w:pPr>
          </w:p>
        </w:tc>
      </w:tr>
      <w:tr w:rsidR="00AA5549" w:rsidRPr="00510BB2" w:rsidTr="00AA5549">
        <w:trPr>
          <w:ins w:id="1324" w:author="Ruixin(vivo)" w:date="2022-11-03T15:19:00Z"/>
        </w:trPr>
        <w:tc>
          <w:tcPr>
            <w:tcW w:w="325" w:type="pct"/>
            <w:vMerge w:val="restart"/>
            <w:vAlign w:val="center"/>
            <w:hideMark/>
          </w:tcPr>
          <w:p w:rsidR="00AA5549" w:rsidRPr="00510BB2" w:rsidRDefault="00AA5549" w:rsidP="00AA5549">
            <w:pPr>
              <w:keepNext/>
              <w:keepLines/>
              <w:spacing w:after="0"/>
              <w:jc w:val="center"/>
              <w:rPr>
                <w:ins w:id="1325" w:author="Ruixin(vivo)" w:date="2022-11-03T15:19:00Z"/>
                <w:rFonts w:ascii="Arial" w:eastAsia="宋体" w:hAnsi="Arial" w:cs="Arial"/>
                <w:sz w:val="18"/>
                <w:szCs w:val="18"/>
                <w:lang w:eastAsia="zh-CN"/>
              </w:rPr>
            </w:pPr>
            <w:ins w:id="1326" w:author="Ruixin(vivo)" w:date="2022-11-03T15:19:00Z">
              <w:r w:rsidRPr="00510BB2">
                <w:rPr>
                  <w:rFonts w:ascii="Arial" w:eastAsia="宋体" w:hAnsi="Arial" w:cs="Arial"/>
                  <w:sz w:val="18"/>
                  <w:szCs w:val="18"/>
                  <w:lang w:eastAsia="zh-CN"/>
                </w:rPr>
                <w:t>n65</w:t>
              </w:r>
            </w:ins>
          </w:p>
        </w:tc>
        <w:tc>
          <w:tcPr>
            <w:tcW w:w="415" w:type="pct"/>
            <w:vMerge w:val="restart"/>
            <w:vAlign w:val="center"/>
            <w:hideMark/>
          </w:tcPr>
          <w:p w:rsidR="00AA5549" w:rsidRPr="00510BB2" w:rsidRDefault="00AA5549" w:rsidP="00AA5549">
            <w:pPr>
              <w:keepNext/>
              <w:keepLines/>
              <w:spacing w:after="0"/>
              <w:jc w:val="center"/>
              <w:rPr>
                <w:ins w:id="1327" w:author="Ruixin(vivo)" w:date="2022-11-03T15:19:00Z"/>
                <w:rFonts w:ascii="Arial" w:eastAsia="宋体" w:hAnsi="Arial" w:cs="Arial"/>
                <w:sz w:val="18"/>
                <w:szCs w:val="18"/>
                <w:lang w:eastAsia="zh-CN"/>
              </w:rPr>
            </w:pPr>
            <w:ins w:id="1328" w:author="Ruixin(vivo)" w:date="2022-11-03T15:19:00Z">
              <w:r w:rsidRPr="00510BB2">
                <w:rPr>
                  <w:rFonts w:ascii="Arial" w:eastAsia="宋体" w:hAnsi="Arial" w:cs="Arial"/>
                  <w:sz w:val="18"/>
                  <w:szCs w:val="18"/>
                  <w:lang w:eastAsia="zh-CN"/>
                </w:rPr>
                <w:t>15</w:t>
              </w:r>
            </w:ins>
          </w:p>
        </w:tc>
        <w:tc>
          <w:tcPr>
            <w:tcW w:w="320" w:type="pct"/>
            <w:vMerge w:val="restart"/>
            <w:vAlign w:val="center"/>
          </w:tcPr>
          <w:p w:rsidR="00AA5549" w:rsidRPr="00510BB2" w:rsidRDefault="00AA5549" w:rsidP="00AA5549">
            <w:pPr>
              <w:jc w:val="center"/>
              <w:rPr>
                <w:ins w:id="1329" w:author="Ruixin(vivo)" w:date="2022-11-03T15:19:00Z"/>
                <w:rFonts w:ascii="Arial" w:hAnsi="Arial" w:cs="Arial"/>
                <w:sz w:val="18"/>
                <w:szCs w:val="18"/>
              </w:rPr>
            </w:pPr>
            <w:ins w:id="1330" w:author="Ruixin(vivo)" w:date="2022-11-03T15:19:00Z">
              <w:r w:rsidRPr="00510BB2">
                <w:rPr>
                  <w:rFonts w:ascii="Arial" w:hAnsi="Arial" w:cs="Arial"/>
                  <w:sz w:val="18"/>
                  <w:szCs w:val="18"/>
                  <w:lang w:eastAsia="zh-CN"/>
                </w:rPr>
                <w:t>15</w:t>
              </w:r>
            </w:ins>
          </w:p>
        </w:tc>
        <w:tc>
          <w:tcPr>
            <w:tcW w:w="579" w:type="pct"/>
            <w:vMerge w:val="restart"/>
            <w:vAlign w:val="center"/>
          </w:tcPr>
          <w:p w:rsidR="00AA5549" w:rsidRPr="00510BB2" w:rsidRDefault="00AA5549" w:rsidP="00AA5549">
            <w:pPr>
              <w:spacing w:after="0"/>
              <w:rPr>
                <w:ins w:id="1331" w:author="Ruixin(vivo)" w:date="2022-11-03T15:19:00Z"/>
                <w:rFonts w:ascii="Arial" w:hAnsi="Arial" w:cs="Arial"/>
                <w:sz w:val="18"/>
                <w:szCs w:val="18"/>
                <w:lang w:eastAsia="zh-CN"/>
              </w:rPr>
            </w:pPr>
            <w:ins w:id="1332" w:author="Ruixin(vivo)" w:date="2022-11-03T15:19:00Z">
              <w:r w:rsidRPr="00510BB2">
                <w:rPr>
                  <w:rFonts w:ascii="Arial" w:hAnsi="Arial" w:cs="Arial"/>
                  <w:sz w:val="18"/>
                  <w:szCs w:val="18"/>
                  <w:lang w:eastAsia="zh-CN"/>
                </w:rPr>
                <w:t>DFT-s-OFDM</w:t>
              </w:r>
            </w:ins>
          </w:p>
          <w:p w:rsidR="00AA5549" w:rsidRPr="00510BB2" w:rsidRDefault="00AA5549" w:rsidP="00AA5549">
            <w:pPr>
              <w:pStyle w:val="TAC"/>
              <w:rPr>
                <w:ins w:id="1333" w:author="Ruixin(vivo)" w:date="2022-11-03T15:19:00Z"/>
                <w:rFonts w:eastAsia="Yu Mincho" w:cs="Arial"/>
                <w:szCs w:val="18"/>
              </w:rPr>
            </w:pPr>
            <w:ins w:id="1334" w:author="Ruixin(vivo)" w:date="2022-11-03T15:19:00Z">
              <w:r w:rsidRPr="00510BB2">
                <w:rPr>
                  <w:rFonts w:cs="Arial"/>
                  <w:szCs w:val="18"/>
                  <w:lang w:eastAsia="zh-CN"/>
                </w:rPr>
                <w:t>QPSK</w:t>
              </w:r>
            </w:ins>
          </w:p>
        </w:tc>
        <w:tc>
          <w:tcPr>
            <w:tcW w:w="374" w:type="pct"/>
          </w:tcPr>
          <w:p w:rsidR="00AA5549" w:rsidRPr="00510BB2" w:rsidRDefault="00AA5549" w:rsidP="00AA5549">
            <w:pPr>
              <w:spacing w:after="0"/>
              <w:jc w:val="center"/>
              <w:rPr>
                <w:ins w:id="1335" w:author="Ruixin(vivo)" w:date="2022-11-03T15:19:00Z"/>
                <w:rFonts w:ascii="Arial" w:hAnsi="Arial" w:cs="Arial"/>
                <w:sz w:val="18"/>
                <w:szCs w:val="18"/>
                <w:lang w:eastAsia="zh-CN"/>
              </w:rPr>
            </w:pPr>
            <w:ins w:id="1336" w:author="Ruixin(vivo)" w:date="2022-11-03T15:19:00Z">
              <w:r w:rsidRPr="00510BB2">
                <w:rPr>
                  <w:rFonts w:ascii="Arial" w:hAnsi="Arial" w:cs="Arial"/>
                  <w:sz w:val="18"/>
                  <w:szCs w:val="18"/>
                  <w:lang w:eastAsia="zh-CN"/>
                </w:rPr>
                <w:t>Low</w:t>
              </w:r>
            </w:ins>
          </w:p>
        </w:tc>
        <w:tc>
          <w:tcPr>
            <w:tcW w:w="471" w:type="pct"/>
            <w:vAlign w:val="center"/>
          </w:tcPr>
          <w:p w:rsidR="00AA5549" w:rsidRPr="00510BB2" w:rsidRDefault="00AA5549" w:rsidP="00AA5549">
            <w:pPr>
              <w:pStyle w:val="TAC"/>
              <w:rPr>
                <w:ins w:id="1337" w:author="Ruixin(vivo)" w:date="2022-11-03T15:19:00Z"/>
                <w:rFonts w:cs="Arial"/>
                <w:szCs w:val="18"/>
              </w:rPr>
            </w:pPr>
            <w:ins w:id="1338" w:author="Ruixin(vivo)" w:date="2022-11-03T15:19:00Z">
              <w:r w:rsidRPr="00510BB2">
                <w:rPr>
                  <w:rFonts w:cs="Arial"/>
                  <w:szCs w:val="18"/>
                </w:rPr>
                <w:t>423500</w:t>
              </w:r>
            </w:ins>
          </w:p>
        </w:tc>
        <w:tc>
          <w:tcPr>
            <w:tcW w:w="423" w:type="pct"/>
            <w:vAlign w:val="center"/>
          </w:tcPr>
          <w:p w:rsidR="00AA5549" w:rsidRPr="00510BB2" w:rsidRDefault="00AA5549" w:rsidP="00AA5549">
            <w:pPr>
              <w:pStyle w:val="TAC"/>
              <w:rPr>
                <w:ins w:id="1339" w:author="Ruixin(vivo)" w:date="2022-11-03T15:19:00Z"/>
                <w:rFonts w:cs="Arial"/>
                <w:szCs w:val="18"/>
              </w:rPr>
            </w:pPr>
            <w:ins w:id="1340" w:author="Ruixin(vivo)" w:date="2022-11-03T15:19:00Z">
              <w:r w:rsidRPr="00510BB2">
                <w:rPr>
                  <w:rFonts w:cs="Arial"/>
                  <w:szCs w:val="18"/>
                </w:rPr>
                <w:t>2117.5</w:t>
              </w:r>
            </w:ins>
          </w:p>
        </w:tc>
        <w:tc>
          <w:tcPr>
            <w:tcW w:w="471" w:type="pct"/>
            <w:vAlign w:val="center"/>
          </w:tcPr>
          <w:p w:rsidR="00AA5549" w:rsidRPr="00510BB2" w:rsidRDefault="00AA5549" w:rsidP="00AA5549">
            <w:pPr>
              <w:pStyle w:val="TAC"/>
              <w:rPr>
                <w:ins w:id="1341" w:author="Ruixin(vivo)" w:date="2022-11-03T15:19:00Z"/>
                <w:rFonts w:cs="Arial"/>
                <w:szCs w:val="18"/>
              </w:rPr>
            </w:pPr>
            <w:ins w:id="1342" w:author="Ruixin(vivo)" w:date="2022-11-03T15:19:00Z">
              <w:r w:rsidRPr="00510BB2">
                <w:rPr>
                  <w:rFonts w:cs="Arial"/>
                  <w:szCs w:val="18"/>
                </w:rPr>
                <w:t>423500</w:t>
              </w:r>
            </w:ins>
          </w:p>
        </w:tc>
        <w:tc>
          <w:tcPr>
            <w:tcW w:w="423" w:type="pct"/>
            <w:vAlign w:val="center"/>
          </w:tcPr>
          <w:p w:rsidR="00AA5549" w:rsidRPr="00510BB2" w:rsidRDefault="00AA5549" w:rsidP="00AA5549">
            <w:pPr>
              <w:pStyle w:val="TAC"/>
              <w:rPr>
                <w:ins w:id="1343" w:author="Ruixin(vivo)" w:date="2022-11-03T15:19:00Z"/>
                <w:rFonts w:cs="Arial"/>
                <w:szCs w:val="18"/>
              </w:rPr>
            </w:pPr>
            <w:ins w:id="1344" w:author="Ruixin(vivo)" w:date="2022-11-03T15:19:00Z">
              <w:r w:rsidRPr="00510BB2">
                <w:rPr>
                  <w:rFonts w:cs="Arial"/>
                  <w:szCs w:val="18"/>
                </w:rPr>
                <w:t>2117.5</w:t>
              </w:r>
            </w:ins>
          </w:p>
        </w:tc>
        <w:tc>
          <w:tcPr>
            <w:tcW w:w="531" w:type="pct"/>
            <w:vMerge w:val="restart"/>
            <w:vAlign w:val="center"/>
          </w:tcPr>
          <w:p w:rsidR="00AA5549" w:rsidRPr="00510BB2" w:rsidRDefault="00AA5549" w:rsidP="00AA5549">
            <w:pPr>
              <w:keepNext/>
              <w:keepLines/>
              <w:spacing w:after="0"/>
              <w:jc w:val="center"/>
              <w:rPr>
                <w:ins w:id="1345" w:author="Ruixin(vivo)" w:date="2022-11-03T15:19:00Z"/>
                <w:rFonts w:ascii="Arial" w:eastAsia="宋体" w:hAnsi="Arial" w:cs="Arial"/>
                <w:sz w:val="18"/>
                <w:szCs w:val="18"/>
                <w:lang w:eastAsia="zh-CN"/>
              </w:rPr>
            </w:pPr>
            <w:ins w:id="1346" w:author="Ruixin(vivo)" w:date="2022-11-03T15:19:00Z">
              <w:r w:rsidRPr="00510BB2">
                <w:rPr>
                  <w:rFonts w:ascii="Arial" w:hAnsi="Arial" w:cs="Arial"/>
                  <w:sz w:val="18"/>
                  <w:szCs w:val="18"/>
                  <w:lang w:eastAsia="zh-CN"/>
                </w:rPr>
                <w:t>36@18</w:t>
              </w:r>
            </w:ins>
          </w:p>
        </w:tc>
        <w:tc>
          <w:tcPr>
            <w:tcW w:w="667" w:type="pct"/>
            <w:vMerge w:val="restart"/>
          </w:tcPr>
          <w:p w:rsidR="00AA5549" w:rsidRPr="00510BB2" w:rsidRDefault="00AA5549" w:rsidP="00AA5549">
            <w:pPr>
              <w:jc w:val="center"/>
              <w:rPr>
                <w:ins w:id="1347" w:author="Ruixin(vivo)" w:date="2022-11-03T15:19:00Z"/>
                <w:rFonts w:ascii="Arial" w:hAnsi="Arial" w:cs="Arial"/>
                <w:sz w:val="18"/>
                <w:szCs w:val="18"/>
              </w:rPr>
            </w:pPr>
            <w:ins w:id="1348" w:author="Ruixin(vivo)" w:date="2022-11-03T15:19:00Z">
              <w:r w:rsidRPr="00510BB2">
                <w:rPr>
                  <w:rFonts w:ascii="Arial" w:eastAsia="Yu Mincho" w:hAnsi="Arial" w:cs="Arial"/>
                  <w:sz w:val="18"/>
                  <w:szCs w:val="18"/>
                </w:rPr>
                <w:t>N/A</w:t>
              </w:r>
            </w:ins>
          </w:p>
        </w:tc>
      </w:tr>
      <w:tr w:rsidR="00AA5549" w:rsidRPr="00510BB2" w:rsidTr="00AA5549">
        <w:trPr>
          <w:ins w:id="1349" w:author="Ruixin(vivo)" w:date="2022-11-03T15:19:00Z"/>
        </w:trPr>
        <w:tc>
          <w:tcPr>
            <w:tcW w:w="325" w:type="pct"/>
            <w:vMerge/>
            <w:vAlign w:val="center"/>
          </w:tcPr>
          <w:p w:rsidR="00AA5549" w:rsidRPr="00510BB2" w:rsidRDefault="00AA5549" w:rsidP="00AA5549">
            <w:pPr>
              <w:keepNext/>
              <w:keepLines/>
              <w:spacing w:after="0"/>
              <w:jc w:val="center"/>
              <w:rPr>
                <w:ins w:id="1350" w:author="Ruixin(vivo)" w:date="2022-11-03T15:19:00Z"/>
                <w:rFonts w:ascii="Arial" w:eastAsia="宋体" w:hAnsi="Arial" w:cs="Arial"/>
                <w:sz w:val="18"/>
                <w:szCs w:val="18"/>
                <w:lang w:eastAsia="zh-CN"/>
              </w:rPr>
            </w:pPr>
          </w:p>
        </w:tc>
        <w:tc>
          <w:tcPr>
            <w:tcW w:w="415" w:type="pct"/>
            <w:vMerge/>
            <w:vAlign w:val="center"/>
          </w:tcPr>
          <w:p w:rsidR="00AA5549" w:rsidRPr="00510BB2" w:rsidRDefault="00AA5549" w:rsidP="00AA5549">
            <w:pPr>
              <w:keepNext/>
              <w:keepLines/>
              <w:spacing w:after="0"/>
              <w:jc w:val="center"/>
              <w:rPr>
                <w:ins w:id="1351" w:author="Ruixin(vivo)" w:date="2022-11-03T15:19:00Z"/>
                <w:rFonts w:ascii="Arial" w:eastAsia="宋体" w:hAnsi="Arial" w:cs="Arial"/>
                <w:sz w:val="18"/>
                <w:szCs w:val="18"/>
                <w:lang w:eastAsia="zh-CN"/>
              </w:rPr>
            </w:pPr>
          </w:p>
        </w:tc>
        <w:tc>
          <w:tcPr>
            <w:tcW w:w="320" w:type="pct"/>
            <w:vMerge/>
            <w:vAlign w:val="center"/>
          </w:tcPr>
          <w:p w:rsidR="00AA5549" w:rsidRPr="00510BB2" w:rsidRDefault="00AA5549" w:rsidP="00AA5549">
            <w:pPr>
              <w:jc w:val="center"/>
              <w:rPr>
                <w:ins w:id="1352" w:author="Ruixin(vivo)" w:date="2022-11-03T15:19:00Z"/>
                <w:rFonts w:ascii="Arial" w:hAnsi="Arial" w:cs="Arial"/>
                <w:sz w:val="18"/>
                <w:szCs w:val="18"/>
                <w:lang w:eastAsia="zh-CN"/>
              </w:rPr>
            </w:pPr>
          </w:p>
        </w:tc>
        <w:tc>
          <w:tcPr>
            <w:tcW w:w="579" w:type="pct"/>
            <w:vMerge/>
            <w:vAlign w:val="center"/>
          </w:tcPr>
          <w:p w:rsidR="00AA5549" w:rsidRPr="00510BB2" w:rsidRDefault="00AA5549" w:rsidP="00AA5549">
            <w:pPr>
              <w:spacing w:after="0"/>
              <w:rPr>
                <w:ins w:id="1353" w:author="Ruixin(vivo)" w:date="2022-11-03T15:19:00Z"/>
                <w:rFonts w:ascii="Arial" w:hAnsi="Arial" w:cs="Arial"/>
                <w:sz w:val="18"/>
                <w:szCs w:val="18"/>
                <w:lang w:eastAsia="zh-CN"/>
              </w:rPr>
            </w:pPr>
          </w:p>
        </w:tc>
        <w:tc>
          <w:tcPr>
            <w:tcW w:w="374" w:type="pct"/>
          </w:tcPr>
          <w:p w:rsidR="00AA5549" w:rsidRPr="00510BB2" w:rsidRDefault="00AA5549" w:rsidP="00AA5549">
            <w:pPr>
              <w:spacing w:after="0"/>
              <w:jc w:val="center"/>
              <w:rPr>
                <w:ins w:id="1354" w:author="Ruixin(vivo)" w:date="2022-11-03T15:19:00Z"/>
                <w:rFonts w:ascii="Arial" w:hAnsi="Arial" w:cs="Arial"/>
                <w:sz w:val="18"/>
                <w:szCs w:val="18"/>
                <w:lang w:eastAsia="zh-CN"/>
              </w:rPr>
            </w:pPr>
            <w:ins w:id="1355" w:author="Ruixin(vivo)" w:date="2022-11-03T15:19:00Z">
              <w:r w:rsidRPr="00510BB2">
                <w:rPr>
                  <w:rFonts w:ascii="Arial" w:hAnsi="Arial" w:cs="Arial"/>
                  <w:sz w:val="18"/>
                  <w:szCs w:val="18"/>
                  <w:lang w:eastAsia="zh-CN"/>
                </w:rPr>
                <w:t>Mid</w:t>
              </w:r>
            </w:ins>
          </w:p>
        </w:tc>
        <w:tc>
          <w:tcPr>
            <w:tcW w:w="471" w:type="pct"/>
            <w:vAlign w:val="center"/>
          </w:tcPr>
          <w:p w:rsidR="00AA5549" w:rsidRPr="00510BB2" w:rsidRDefault="00AA5549" w:rsidP="00AA5549">
            <w:pPr>
              <w:pStyle w:val="TAC"/>
              <w:rPr>
                <w:ins w:id="1356" w:author="Ruixin(vivo)" w:date="2022-11-03T15:19:00Z"/>
                <w:rFonts w:cs="Arial"/>
                <w:szCs w:val="18"/>
              </w:rPr>
            </w:pPr>
            <w:ins w:id="1357" w:author="Ruixin(vivo)" w:date="2022-11-03T15:19:00Z">
              <w:r w:rsidRPr="00510BB2">
                <w:rPr>
                  <w:rFonts w:cs="Arial"/>
                  <w:szCs w:val="18"/>
                </w:rPr>
                <w:t>431000</w:t>
              </w:r>
            </w:ins>
          </w:p>
        </w:tc>
        <w:tc>
          <w:tcPr>
            <w:tcW w:w="423" w:type="pct"/>
            <w:vAlign w:val="center"/>
          </w:tcPr>
          <w:p w:rsidR="00AA5549" w:rsidRPr="00510BB2" w:rsidRDefault="00AA5549" w:rsidP="00AA5549">
            <w:pPr>
              <w:pStyle w:val="TAC"/>
              <w:rPr>
                <w:ins w:id="1358" w:author="Ruixin(vivo)" w:date="2022-11-03T15:19:00Z"/>
                <w:rFonts w:cs="Arial"/>
                <w:szCs w:val="18"/>
              </w:rPr>
            </w:pPr>
            <w:ins w:id="1359" w:author="Ruixin(vivo)" w:date="2022-11-03T15:19:00Z">
              <w:r w:rsidRPr="00510BB2">
                <w:rPr>
                  <w:rFonts w:cs="Arial"/>
                  <w:szCs w:val="18"/>
                </w:rPr>
                <w:t>2155</w:t>
              </w:r>
            </w:ins>
          </w:p>
        </w:tc>
        <w:tc>
          <w:tcPr>
            <w:tcW w:w="471" w:type="pct"/>
            <w:vAlign w:val="center"/>
          </w:tcPr>
          <w:p w:rsidR="00AA5549" w:rsidRPr="00510BB2" w:rsidRDefault="00AA5549" w:rsidP="00AA5549">
            <w:pPr>
              <w:pStyle w:val="TAC"/>
              <w:rPr>
                <w:ins w:id="1360" w:author="Ruixin(vivo)" w:date="2022-11-03T15:19:00Z"/>
                <w:rFonts w:cs="Arial"/>
                <w:szCs w:val="18"/>
              </w:rPr>
            </w:pPr>
            <w:ins w:id="1361" w:author="Ruixin(vivo)" w:date="2022-11-03T15:19:00Z">
              <w:r w:rsidRPr="00510BB2">
                <w:rPr>
                  <w:rFonts w:cs="Arial"/>
                  <w:szCs w:val="18"/>
                </w:rPr>
                <w:t>431000</w:t>
              </w:r>
            </w:ins>
          </w:p>
        </w:tc>
        <w:tc>
          <w:tcPr>
            <w:tcW w:w="423" w:type="pct"/>
            <w:vAlign w:val="center"/>
          </w:tcPr>
          <w:p w:rsidR="00AA5549" w:rsidRPr="00510BB2" w:rsidRDefault="00AA5549" w:rsidP="00AA5549">
            <w:pPr>
              <w:pStyle w:val="TAC"/>
              <w:rPr>
                <w:ins w:id="1362" w:author="Ruixin(vivo)" w:date="2022-11-03T15:19:00Z"/>
                <w:rFonts w:cs="Arial"/>
                <w:szCs w:val="18"/>
              </w:rPr>
            </w:pPr>
            <w:ins w:id="1363" w:author="Ruixin(vivo)" w:date="2022-11-03T15:19:00Z">
              <w:r w:rsidRPr="00510BB2">
                <w:rPr>
                  <w:rFonts w:cs="Arial"/>
                  <w:szCs w:val="18"/>
                </w:rPr>
                <w:t>2155</w:t>
              </w:r>
            </w:ins>
          </w:p>
        </w:tc>
        <w:tc>
          <w:tcPr>
            <w:tcW w:w="531" w:type="pct"/>
            <w:vMerge/>
            <w:vAlign w:val="center"/>
          </w:tcPr>
          <w:p w:rsidR="00AA5549" w:rsidRPr="00510BB2" w:rsidRDefault="00AA5549" w:rsidP="00AA5549">
            <w:pPr>
              <w:keepNext/>
              <w:keepLines/>
              <w:spacing w:after="0"/>
              <w:jc w:val="center"/>
              <w:rPr>
                <w:ins w:id="1364" w:author="Ruixin(vivo)" w:date="2022-11-03T15:19:00Z"/>
                <w:rFonts w:ascii="Arial" w:eastAsia="宋体" w:hAnsi="Arial" w:cs="Arial"/>
                <w:sz w:val="18"/>
                <w:szCs w:val="18"/>
                <w:lang w:eastAsia="zh-CN"/>
              </w:rPr>
            </w:pPr>
          </w:p>
        </w:tc>
        <w:tc>
          <w:tcPr>
            <w:tcW w:w="667" w:type="pct"/>
            <w:vMerge/>
          </w:tcPr>
          <w:p w:rsidR="00AA5549" w:rsidRPr="00510BB2" w:rsidRDefault="00AA5549" w:rsidP="00AA5549">
            <w:pPr>
              <w:keepNext/>
              <w:keepLines/>
              <w:spacing w:after="0"/>
              <w:jc w:val="center"/>
              <w:rPr>
                <w:ins w:id="1365" w:author="Ruixin(vivo)" w:date="2022-11-03T15:19:00Z"/>
                <w:rFonts w:ascii="Arial" w:eastAsia="宋体" w:hAnsi="Arial" w:cs="Arial"/>
                <w:sz w:val="18"/>
                <w:szCs w:val="18"/>
                <w:lang w:eastAsia="zh-CN"/>
              </w:rPr>
            </w:pPr>
          </w:p>
        </w:tc>
      </w:tr>
      <w:tr w:rsidR="00AA5549" w:rsidRPr="00510BB2" w:rsidTr="00AA5549">
        <w:trPr>
          <w:ins w:id="1366" w:author="Ruixin(vivo)" w:date="2022-11-03T15:19:00Z"/>
        </w:trPr>
        <w:tc>
          <w:tcPr>
            <w:tcW w:w="325" w:type="pct"/>
            <w:vMerge/>
            <w:vAlign w:val="center"/>
          </w:tcPr>
          <w:p w:rsidR="00AA5549" w:rsidRPr="00510BB2" w:rsidRDefault="00AA5549" w:rsidP="00AA5549">
            <w:pPr>
              <w:keepNext/>
              <w:keepLines/>
              <w:spacing w:after="0"/>
              <w:jc w:val="center"/>
              <w:rPr>
                <w:ins w:id="1367" w:author="Ruixin(vivo)" w:date="2022-11-03T15:19:00Z"/>
                <w:rFonts w:ascii="Arial" w:eastAsia="宋体" w:hAnsi="Arial" w:cs="Arial"/>
                <w:sz w:val="18"/>
                <w:szCs w:val="18"/>
                <w:lang w:eastAsia="zh-CN"/>
              </w:rPr>
            </w:pPr>
          </w:p>
        </w:tc>
        <w:tc>
          <w:tcPr>
            <w:tcW w:w="415" w:type="pct"/>
            <w:vMerge/>
            <w:vAlign w:val="center"/>
          </w:tcPr>
          <w:p w:rsidR="00AA5549" w:rsidRPr="00510BB2" w:rsidRDefault="00AA5549" w:rsidP="00AA5549">
            <w:pPr>
              <w:keepNext/>
              <w:keepLines/>
              <w:spacing w:after="0"/>
              <w:jc w:val="center"/>
              <w:rPr>
                <w:ins w:id="1368" w:author="Ruixin(vivo)" w:date="2022-11-03T15:19:00Z"/>
                <w:rFonts w:ascii="Arial" w:eastAsia="宋体" w:hAnsi="Arial" w:cs="Arial"/>
                <w:sz w:val="18"/>
                <w:szCs w:val="18"/>
                <w:lang w:eastAsia="zh-CN"/>
              </w:rPr>
            </w:pPr>
          </w:p>
        </w:tc>
        <w:tc>
          <w:tcPr>
            <w:tcW w:w="320" w:type="pct"/>
            <w:vMerge/>
            <w:vAlign w:val="center"/>
          </w:tcPr>
          <w:p w:rsidR="00AA5549" w:rsidRPr="00510BB2" w:rsidRDefault="00AA5549" w:rsidP="00AA5549">
            <w:pPr>
              <w:jc w:val="center"/>
              <w:rPr>
                <w:ins w:id="1369" w:author="Ruixin(vivo)" w:date="2022-11-03T15:19:00Z"/>
                <w:rFonts w:ascii="Arial" w:hAnsi="Arial" w:cs="Arial"/>
                <w:sz w:val="18"/>
                <w:szCs w:val="18"/>
                <w:lang w:eastAsia="zh-CN"/>
              </w:rPr>
            </w:pPr>
          </w:p>
        </w:tc>
        <w:tc>
          <w:tcPr>
            <w:tcW w:w="579" w:type="pct"/>
            <w:vMerge/>
            <w:vAlign w:val="center"/>
          </w:tcPr>
          <w:p w:rsidR="00AA5549" w:rsidRPr="00510BB2" w:rsidRDefault="00AA5549" w:rsidP="00AA5549">
            <w:pPr>
              <w:spacing w:after="0"/>
              <w:rPr>
                <w:ins w:id="1370" w:author="Ruixin(vivo)" w:date="2022-11-03T15:19:00Z"/>
                <w:rFonts w:ascii="Arial" w:hAnsi="Arial" w:cs="Arial"/>
                <w:sz w:val="18"/>
                <w:szCs w:val="18"/>
                <w:lang w:eastAsia="zh-CN"/>
              </w:rPr>
            </w:pPr>
          </w:p>
        </w:tc>
        <w:tc>
          <w:tcPr>
            <w:tcW w:w="374" w:type="pct"/>
          </w:tcPr>
          <w:p w:rsidR="00AA5549" w:rsidRPr="00510BB2" w:rsidRDefault="00AA5549" w:rsidP="00AA5549">
            <w:pPr>
              <w:spacing w:after="0"/>
              <w:jc w:val="center"/>
              <w:rPr>
                <w:ins w:id="1371" w:author="Ruixin(vivo)" w:date="2022-11-03T15:19:00Z"/>
                <w:rFonts w:ascii="Arial" w:hAnsi="Arial" w:cs="Arial"/>
                <w:sz w:val="18"/>
                <w:szCs w:val="18"/>
                <w:lang w:eastAsia="zh-CN"/>
              </w:rPr>
            </w:pPr>
            <w:ins w:id="1372" w:author="Ruixin(vivo)" w:date="2022-11-03T15:19:00Z">
              <w:r w:rsidRPr="00510BB2">
                <w:rPr>
                  <w:rFonts w:ascii="Arial" w:hAnsi="Arial" w:cs="Arial"/>
                  <w:sz w:val="18"/>
                  <w:szCs w:val="18"/>
                  <w:lang w:eastAsia="zh-CN"/>
                </w:rPr>
                <w:t>High</w:t>
              </w:r>
            </w:ins>
          </w:p>
        </w:tc>
        <w:tc>
          <w:tcPr>
            <w:tcW w:w="471" w:type="pct"/>
            <w:vAlign w:val="center"/>
          </w:tcPr>
          <w:p w:rsidR="00AA5549" w:rsidRPr="00510BB2" w:rsidRDefault="00AA5549" w:rsidP="00AA5549">
            <w:pPr>
              <w:pStyle w:val="TAC"/>
              <w:rPr>
                <w:ins w:id="1373" w:author="Ruixin(vivo)" w:date="2022-11-03T15:19:00Z"/>
                <w:rFonts w:cs="Arial"/>
                <w:szCs w:val="18"/>
              </w:rPr>
            </w:pPr>
            <w:ins w:id="1374" w:author="Ruixin(vivo)" w:date="2022-11-03T15:19:00Z">
              <w:r w:rsidRPr="00510BB2">
                <w:rPr>
                  <w:rFonts w:cs="Arial"/>
                  <w:szCs w:val="18"/>
                </w:rPr>
                <w:t>438500</w:t>
              </w:r>
            </w:ins>
          </w:p>
        </w:tc>
        <w:tc>
          <w:tcPr>
            <w:tcW w:w="423" w:type="pct"/>
            <w:vAlign w:val="center"/>
          </w:tcPr>
          <w:p w:rsidR="00AA5549" w:rsidRPr="00510BB2" w:rsidRDefault="00AA5549" w:rsidP="00AA5549">
            <w:pPr>
              <w:pStyle w:val="TAC"/>
              <w:rPr>
                <w:ins w:id="1375" w:author="Ruixin(vivo)" w:date="2022-11-03T15:19:00Z"/>
                <w:rFonts w:cs="Arial"/>
                <w:szCs w:val="18"/>
              </w:rPr>
            </w:pPr>
            <w:ins w:id="1376" w:author="Ruixin(vivo)" w:date="2022-11-03T15:19:00Z">
              <w:r w:rsidRPr="00510BB2">
                <w:rPr>
                  <w:rFonts w:cs="Arial"/>
                  <w:szCs w:val="18"/>
                </w:rPr>
                <w:t>2192.5</w:t>
              </w:r>
            </w:ins>
          </w:p>
        </w:tc>
        <w:tc>
          <w:tcPr>
            <w:tcW w:w="471" w:type="pct"/>
            <w:vAlign w:val="center"/>
          </w:tcPr>
          <w:p w:rsidR="00AA5549" w:rsidRPr="00510BB2" w:rsidRDefault="00AA5549" w:rsidP="00AA5549">
            <w:pPr>
              <w:pStyle w:val="TAC"/>
              <w:rPr>
                <w:ins w:id="1377" w:author="Ruixin(vivo)" w:date="2022-11-03T15:19:00Z"/>
                <w:rFonts w:cs="Arial"/>
                <w:szCs w:val="18"/>
              </w:rPr>
            </w:pPr>
            <w:ins w:id="1378" w:author="Ruixin(vivo)" w:date="2022-11-03T15:19:00Z">
              <w:r w:rsidRPr="00510BB2">
                <w:rPr>
                  <w:rFonts w:cs="Arial"/>
                  <w:szCs w:val="18"/>
                </w:rPr>
                <w:t>438500</w:t>
              </w:r>
            </w:ins>
          </w:p>
        </w:tc>
        <w:tc>
          <w:tcPr>
            <w:tcW w:w="423" w:type="pct"/>
            <w:vAlign w:val="center"/>
          </w:tcPr>
          <w:p w:rsidR="00AA5549" w:rsidRPr="00510BB2" w:rsidRDefault="00AA5549" w:rsidP="00AA5549">
            <w:pPr>
              <w:pStyle w:val="TAC"/>
              <w:rPr>
                <w:ins w:id="1379" w:author="Ruixin(vivo)" w:date="2022-11-03T15:19:00Z"/>
                <w:rFonts w:cs="Arial"/>
                <w:szCs w:val="18"/>
              </w:rPr>
            </w:pPr>
            <w:ins w:id="1380" w:author="Ruixin(vivo)" w:date="2022-11-03T15:19:00Z">
              <w:r w:rsidRPr="00510BB2">
                <w:rPr>
                  <w:rFonts w:cs="Arial"/>
                  <w:szCs w:val="18"/>
                </w:rPr>
                <w:t>2192.5</w:t>
              </w:r>
            </w:ins>
          </w:p>
        </w:tc>
        <w:tc>
          <w:tcPr>
            <w:tcW w:w="531" w:type="pct"/>
            <w:vMerge/>
            <w:vAlign w:val="center"/>
          </w:tcPr>
          <w:p w:rsidR="00AA5549" w:rsidRPr="00510BB2" w:rsidRDefault="00AA5549" w:rsidP="00AA5549">
            <w:pPr>
              <w:keepNext/>
              <w:keepLines/>
              <w:spacing w:after="0"/>
              <w:jc w:val="center"/>
              <w:rPr>
                <w:ins w:id="1381" w:author="Ruixin(vivo)" w:date="2022-11-03T15:19:00Z"/>
                <w:rFonts w:ascii="Arial" w:eastAsia="宋体" w:hAnsi="Arial" w:cs="Arial"/>
                <w:sz w:val="18"/>
                <w:szCs w:val="18"/>
                <w:lang w:eastAsia="zh-CN"/>
              </w:rPr>
            </w:pPr>
          </w:p>
        </w:tc>
        <w:tc>
          <w:tcPr>
            <w:tcW w:w="667" w:type="pct"/>
            <w:vMerge/>
          </w:tcPr>
          <w:p w:rsidR="00AA5549" w:rsidRPr="00510BB2" w:rsidRDefault="00AA5549" w:rsidP="00AA5549">
            <w:pPr>
              <w:keepNext/>
              <w:keepLines/>
              <w:spacing w:after="0"/>
              <w:jc w:val="center"/>
              <w:rPr>
                <w:ins w:id="1382" w:author="Ruixin(vivo)" w:date="2022-11-03T15:19:00Z"/>
                <w:rFonts w:ascii="Arial" w:eastAsia="宋体" w:hAnsi="Arial" w:cs="Arial"/>
                <w:sz w:val="18"/>
                <w:szCs w:val="18"/>
                <w:lang w:eastAsia="zh-CN"/>
              </w:rPr>
            </w:pPr>
          </w:p>
        </w:tc>
      </w:tr>
      <w:tr w:rsidR="00AA5549" w:rsidRPr="00510BB2" w:rsidTr="00AA5549">
        <w:trPr>
          <w:ins w:id="1383" w:author="Ruixin(vivo)" w:date="2022-11-03T15:19:00Z"/>
        </w:trPr>
        <w:tc>
          <w:tcPr>
            <w:tcW w:w="325" w:type="pct"/>
            <w:vMerge w:val="restart"/>
            <w:vAlign w:val="center"/>
            <w:hideMark/>
          </w:tcPr>
          <w:p w:rsidR="00AA5549" w:rsidRPr="00510BB2" w:rsidRDefault="00AA5549" w:rsidP="00AA5549">
            <w:pPr>
              <w:pStyle w:val="TAC"/>
              <w:rPr>
                <w:ins w:id="1384" w:author="Ruixin(vivo)" w:date="2022-11-03T15:19:00Z"/>
                <w:rFonts w:eastAsia="Yu Mincho" w:cs="Arial"/>
                <w:szCs w:val="18"/>
              </w:rPr>
            </w:pPr>
            <w:ins w:id="1385" w:author="Ruixin(vivo)" w:date="2022-11-03T15:19:00Z">
              <w:r w:rsidRPr="00510BB2">
                <w:rPr>
                  <w:rFonts w:eastAsia="Yu Mincho" w:cs="Arial"/>
                  <w:szCs w:val="18"/>
                </w:rPr>
                <w:t>n66</w:t>
              </w:r>
            </w:ins>
          </w:p>
        </w:tc>
        <w:tc>
          <w:tcPr>
            <w:tcW w:w="415" w:type="pct"/>
            <w:vMerge w:val="restart"/>
            <w:vAlign w:val="center"/>
            <w:hideMark/>
          </w:tcPr>
          <w:p w:rsidR="00AA5549" w:rsidRPr="00510BB2" w:rsidRDefault="00AA5549" w:rsidP="00AA5549">
            <w:pPr>
              <w:pStyle w:val="TAC"/>
              <w:rPr>
                <w:ins w:id="1386" w:author="Ruixin(vivo)" w:date="2022-11-03T15:19:00Z"/>
                <w:rFonts w:eastAsia="Yu Mincho" w:cs="Arial"/>
                <w:szCs w:val="18"/>
              </w:rPr>
            </w:pPr>
            <w:ins w:id="1387" w:author="Ruixin(vivo)" w:date="2022-11-03T15:19:00Z">
              <w:r w:rsidRPr="00510BB2">
                <w:rPr>
                  <w:rFonts w:eastAsia="Yu Mincho" w:cs="Arial"/>
                  <w:szCs w:val="18"/>
                </w:rPr>
                <w:t>20 (20+20)</w:t>
              </w:r>
            </w:ins>
          </w:p>
        </w:tc>
        <w:tc>
          <w:tcPr>
            <w:tcW w:w="320" w:type="pct"/>
            <w:vMerge w:val="restart"/>
            <w:vAlign w:val="center"/>
          </w:tcPr>
          <w:p w:rsidR="00AA5549" w:rsidRPr="00510BB2" w:rsidRDefault="00AA5549" w:rsidP="00AA5549">
            <w:pPr>
              <w:jc w:val="center"/>
              <w:rPr>
                <w:ins w:id="1388" w:author="Ruixin(vivo)" w:date="2022-11-03T15:19:00Z"/>
                <w:rFonts w:ascii="Arial" w:hAnsi="Arial" w:cs="Arial"/>
                <w:sz w:val="18"/>
                <w:szCs w:val="18"/>
              </w:rPr>
            </w:pPr>
            <w:ins w:id="1389" w:author="Ruixin(vivo)" w:date="2022-11-03T15:19:00Z">
              <w:r w:rsidRPr="00510BB2">
                <w:rPr>
                  <w:rFonts w:ascii="Arial" w:hAnsi="Arial" w:cs="Arial"/>
                  <w:sz w:val="18"/>
                  <w:szCs w:val="18"/>
                  <w:lang w:eastAsia="zh-CN"/>
                </w:rPr>
                <w:t>15</w:t>
              </w:r>
            </w:ins>
          </w:p>
        </w:tc>
        <w:tc>
          <w:tcPr>
            <w:tcW w:w="579" w:type="pct"/>
            <w:vMerge w:val="restart"/>
            <w:vAlign w:val="center"/>
          </w:tcPr>
          <w:p w:rsidR="00AA5549" w:rsidRPr="00510BB2" w:rsidRDefault="00AA5549" w:rsidP="00AA5549">
            <w:pPr>
              <w:spacing w:after="0"/>
              <w:rPr>
                <w:ins w:id="1390" w:author="Ruixin(vivo)" w:date="2022-11-03T15:19:00Z"/>
                <w:rFonts w:ascii="Arial" w:hAnsi="Arial" w:cs="Arial"/>
                <w:sz w:val="18"/>
                <w:szCs w:val="18"/>
                <w:lang w:eastAsia="zh-CN"/>
              </w:rPr>
            </w:pPr>
            <w:ins w:id="1391" w:author="Ruixin(vivo)" w:date="2022-11-03T15:19:00Z">
              <w:r w:rsidRPr="00510BB2">
                <w:rPr>
                  <w:rFonts w:ascii="Arial" w:hAnsi="Arial" w:cs="Arial"/>
                  <w:sz w:val="18"/>
                  <w:szCs w:val="18"/>
                  <w:lang w:eastAsia="zh-CN"/>
                </w:rPr>
                <w:t>DFT-s-OFDM</w:t>
              </w:r>
            </w:ins>
          </w:p>
          <w:p w:rsidR="00AA5549" w:rsidRPr="00510BB2" w:rsidRDefault="00AA5549" w:rsidP="00AA5549">
            <w:pPr>
              <w:pStyle w:val="TAC"/>
              <w:rPr>
                <w:ins w:id="1392" w:author="Ruixin(vivo)" w:date="2022-11-03T15:19:00Z"/>
                <w:rFonts w:eastAsia="Yu Mincho" w:cs="Arial"/>
                <w:szCs w:val="18"/>
              </w:rPr>
            </w:pPr>
            <w:ins w:id="1393" w:author="Ruixin(vivo)" w:date="2022-11-03T15:19:00Z">
              <w:r w:rsidRPr="00510BB2">
                <w:rPr>
                  <w:rFonts w:cs="Arial"/>
                  <w:szCs w:val="18"/>
                  <w:lang w:eastAsia="zh-CN"/>
                </w:rPr>
                <w:t>QPSK</w:t>
              </w:r>
            </w:ins>
          </w:p>
        </w:tc>
        <w:tc>
          <w:tcPr>
            <w:tcW w:w="374" w:type="pct"/>
          </w:tcPr>
          <w:p w:rsidR="00AA5549" w:rsidRPr="00510BB2" w:rsidRDefault="00AA5549" w:rsidP="00AA5549">
            <w:pPr>
              <w:spacing w:after="0"/>
              <w:jc w:val="center"/>
              <w:rPr>
                <w:ins w:id="1394" w:author="Ruixin(vivo)" w:date="2022-11-03T15:19:00Z"/>
                <w:rFonts w:ascii="Arial" w:hAnsi="Arial" w:cs="Arial"/>
                <w:sz w:val="18"/>
                <w:szCs w:val="18"/>
                <w:lang w:eastAsia="zh-CN"/>
              </w:rPr>
            </w:pPr>
            <w:ins w:id="1395" w:author="Ruixin(vivo)" w:date="2022-11-03T15:19:00Z">
              <w:r w:rsidRPr="00510BB2">
                <w:rPr>
                  <w:rFonts w:ascii="Arial" w:hAnsi="Arial" w:cs="Arial"/>
                  <w:sz w:val="18"/>
                  <w:szCs w:val="18"/>
                  <w:lang w:eastAsia="zh-CN"/>
                </w:rPr>
                <w:t>Low</w:t>
              </w:r>
            </w:ins>
          </w:p>
        </w:tc>
        <w:tc>
          <w:tcPr>
            <w:tcW w:w="471" w:type="pct"/>
          </w:tcPr>
          <w:p w:rsidR="00AA5549" w:rsidRPr="00510BB2" w:rsidRDefault="00AA5549" w:rsidP="00AA5549">
            <w:pPr>
              <w:pStyle w:val="TAC"/>
              <w:rPr>
                <w:ins w:id="1396" w:author="Ruixin(vivo)" w:date="2022-11-03T15:19:00Z"/>
                <w:rFonts w:cs="Arial"/>
                <w:szCs w:val="18"/>
              </w:rPr>
            </w:pPr>
            <w:ins w:id="1397" w:author="Ruixin(vivo)" w:date="2022-11-03T15:19:00Z">
              <w:r w:rsidRPr="00510BB2">
                <w:rPr>
                  <w:rFonts w:cs="Arial"/>
                  <w:szCs w:val="18"/>
                </w:rPr>
                <w:t>344000</w:t>
              </w:r>
            </w:ins>
          </w:p>
        </w:tc>
        <w:tc>
          <w:tcPr>
            <w:tcW w:w="423" w:type="pct"/>
          </w:tcPr>
          <w:p w:rsidR="00AA5549" w:rsidRPr="00510BB2" w:rsidRDefault="00AA5549" w:rsidP="00AA5549">
            <w:pPr>
              <w:pStyle w:val="TAC"/>
              <w:rPr>
                <w:ins w:id="1398" w:author="Ruixin(vivo)" w:date="2022-11-03T15:19:00Z"/>
                <w:rFonts w:cs="Arial"/>
                <w:szCs w:val="18"/>
              </w:rPr>
            </w:pPr>
            <w:ins w:id="1399" w:author="Ruixin(vivo)" w:date="2022-11-03T15:19:00Z">
              <w:r w:rsidRPr="00510BB2">
                <w:rPr>
                  <w:rFonts w:cs="Arial"/>
                  <w:szCs w:val="18"/>
                </w:rPr>
                <w:t>1720</w:t>
              </w:r>
            </w:ins>
          </w:p>
        </w:tc>
        <w:tc>
          <w:tcPr>
            <w:tcW w:w="471" w:type="pct"/>
          </w:tcPr>
          <w:p w:rsidR="00AA5549" w:rsidRPr="00510BB2" w:rsidRDefault="00AA5549" w:rsidP="00AA5549">
            <w:pPr>
              <w:pStyle w:val="TAC"/>
              <w:rPr>
                <w:ins w:id="1400" w:author="Ruixin(vivo)" w:date="2022-11-03T15:19:00Z"/>
              </w:rPr>
            </w:pPr>
            <w:ins w:id="1401" w:author="Ruixin(vivo)" w:date="2022-11-03T15:19:00Z">
              <w:r w:rsidRPr="00510BB2">
                <w:t>424000</w:t>
              </w:r>
            </w:ins>
          </w:p>
        </w:tc>
        <w:tc>
          <w:tcPr>
            <w:tcW w:w="423" w:type="pct"/>
          </w:tcPr>
          <w:p w:rsidR="00AA5549" w:rsidRPr="00510BB2" w:rsidRDefault="00AA5549" w:rsidP="00AA5549">
            <w:pPr>
              <w:pStyle w:val="TAC"/>
              <w:rPr>
                <w:ins w:id="1402" w:author="Ruixin(vivo)" w:date="2022-11-03T15:19:00Z"/>
              </w:rPr>
            </w:pPr>
            <w:ins w:id="1403" w:author="Ruixin(vivo)" w:date="2022-11-03T15:19:00Z">
              <w:r w:rsidRPr="00510BB2">
                <w:t>2120</w:t>
              </w:r>
            </w:ins>
          </w:p>
        </w:tc>
        <w:tc>
          <w:tcPr>
            <w:tcW w:w="531" w:type="pct"/>
            <w:vMerge w:val="restart"/>
            <w:vAlign w:val="center"/>
          </w:tcPr>
          <w:p w:rsidR="00AA5549" w:rsidRPr="00510BB2" w:rsidRDefault="00AA5549" w:rsidP="00AA5549">
            <w:pPr>
              <w:pStyle w:val="TAC"/>
              <w:rPr>
                <w:ins w:id="1404" w:author="Ruixin(vivo)" w:date="2022-11-03T15:19:00Z"/>
                <w:rFonts w:eastAsia="Yu Mincho" w:cs="Arial"/>
                <w:szCs w:val="18"/>
              </w:rPr>
            </w:pPr>
            <w:ins w:id="1405" w:author="Ruixin(vivo)" w:date="2022-11-03T15:19:00Z">
              <w:r w:rsidRPr="00510BB2">
                <w:rPr>
                  <w:rFonts w:cs="Arial"/>
                  <w:szCs w:val="18"/>
                  <w:lang w:eastAsia="zh-CN"/>
                </w:rPr>
                <w:t>50@25</w:t>
              </w:r>
            </w:ins>
          </w:p>
        </w:tc>
        <w:tc>
          <w:tcPr>
            <w:tcW w:w="667" w:type="pct"/>
            <w:vMerge w:val="restart"/>
          </w:tcPr>
          <w:p w:rsidR="00AA5549" w:rsidRPr="00510BB2" w:rsidRDefault="00AA5549" w:rsidP="00AA5549">
            <w:pPr>
              <w:jc w:val="center"/>
              <w:rPr>
                <w:ins w:id="1406" w:author="Ruixin(vivo)" w:date="2022-11-03T15:19:00Z"/>
                <w:rFonts w:ascii="Arial" w:hAnsi="Arial" w:cs="Arial"/>
                <w:sz w:val="18"/>
                <w:szCs w:val="18"/>
              </w:rPr>
            </w:pPr>
            <w:ins w:id="1407" w:author="Ruixin(vivo)" w:date="2022-11-03T15:19:00Z">
              <w:r w:rsidRPr="00510BB2">
                <w:rPr>
                  <w:rFonts w:ascii="Arial" w:eastAsia="Yu Mincho" w:hAnsi="Arial" w:cs="Arial"/>
                  <w:sz w:val="18"/>
                  <w:szCs w:val="18"/>
                </w:rPr>
                <w:t>N/A</w:t>
              </w:r>
            </w:ins>
          </w:p>
        </w:tc>
      </w:tr>
      <w:tr w:rsidR="00AA5549" w:rsidRPr="00510BB2" w:rsidTr="00AA5549">
        <w:trPr>
          <w:ins w:id="1408" w:author="Ruixin(vivo)" w:date="2022-11-03T15:19:00Z"/>
        </w:trPr>
        <w:tc>
          <w:tcPr>
            <w:tcW w:w="325" w:type="pct"/>
            <w:vMerge/>
            <w:vAlign w:val="center"/>
          </w:tcPr>
          <w:p w:rsidR="00AA5549" w:rsidRPr="00510BB2" w:rsidRDefault="00AA5549" w:rsidP="00AA5549">
            <w:pPr>
              <w:pStyle w:val="TAC"/>
              <w:rPr>
                <w:ins w:id="1409" w:author="Ruixin(vivo)" w:date="2022-11-03T15:19:00Z"/>
                <w:rFonts w:eastAsia="Yu Mincho" w:cs="Arial"/>
                <w:szCs w:val="18"/>
              </w:rPr>
            </w:pPr>
          </w:p>
        </w:tc>
        <w:tc>
          <w:tcPr>
            <w:tcW w:w="415" w:type="pct"/>
            <w:vMerge/>
            <w:vAlign w:val="center"/>
          </w:tcPr>
          <w:p w:rsidR="00AA5549" w:rsidRPr="00510BB2" w:rsidRDefault="00AA5549" w:rsidP="00AA5549">
            <w:pPr>
              <w:pStyle w:val="TAC"/>
              <w:rPr>
                <w:ins w:id="1410" w:author="Ruixin(vivo)" w:date="2022-11-03T15:19:00Z"/>
                <w:rFonts w:eastAsia="Yu Mincho" w:cs="Arial"/>
                <w:szCs w:val="18"/>
              </w:rPr>
            </w:pPr>
          </w:p>
        </w:tc>
        <w:tc>
          <w:tcPr>
            <w:tcW w:w="320" w:type="pct"/>
            <w:vMerge/>
            <w:vAlign w:val="center"/>
          </w:tcPr>
          <w:p w:rsidR="00AA5549" w:rsidRPr="00510BB2" w:rsidRDefault="00AA5549" w:rsidP="00AA5549">
            <w:pPr>
              <w:jc w:val="center"/>
              <w:rPr>
                <w:ins w:id="1411" w:author="Ruixin(vivo)" w:date="2022-11-03T15:19:00Z"/>
                <w:rFonts w:ascii="Arial" w:hAnsi="Arial" w:cs="Arial"/>
                <w:sz w:val="18"/>
                <w:szCs w:val="18"/>
                <w:lang w:eastAsia="zh-CN"/>
              </w:rPr>
            </w:pPr>
          </w:p>
        </w:tc>
        <w:tc>
          <w:tcPr>
            <w:tcW w:w="579" w:type="pct"/>
            <w:vMerge/>
            <w:vAlign w:val="center"/>
          </w:tcPr>
          <w:p w:rsidR="00AA5549" w:rsidRPr="00510BB2" w:rsidRDefault="00AA5549" w:rsidP="00AA5549">
            <w:pPr>
              <w:spacing w:after="0"/>
              <w:rPr>
                <w:ins w:id="1412" w:author="Ruixin(vivo)" w:date="2022-11-03T15:19:00Z"/>
                <w:rFonts w:ascii="Arial" w:hAnsi="Arial" w:cs="Arial"/>
                <w:sz w:val="18"/>
                <w:szCs w:val="18"/>
                <w:lang w:eastAsia="zh-CN"/>
              </w:rPr>
            </w:pPr>
          </w:p>
        </w:tc>
        <w:tc>
          <w:tcPr>
            <w:tcW w:w="374" w:type="pct"/>
          </w:tcPr>
          <w:p w:rsidR="00AA5549" w:rsidRPr="00510BB2" w:rsidRDefault="00AA5549" w:rsidP="00AA5549">
            <w:pPr>
              <w:spacing w:after="0"/>
              <w:jc w:val="center"/>
              <w:rPr>
                <w:ins w:id="1413" w:author="Ruixin(vivo)" w:date="2022-11-03T15:19:00Z"/>
                <w:rFonts w:ascii="Arial" w:hAnsi="Arial" w:cs="Arial"/>
                <w:sz w:val="18"/>
                <w:szCs w:val="18"/>
                <w:lang w:eastAsia="zh-CN"/>
              </w:rPr>
            </w:pPr>
            <w:ins w:id="1414" w:author="Ruixin(vivo)" w:date="2022-11-03T15:19:00Z">
              <w:r w:rsidRPr="00510BB2">
                <w:rPr>
                  <w:rFonts w:ascii="Arial" w:hAnsi="Arial" w:cs="Arial"/>
                  <w:sz w:val="18"/>
                  <w:szCs w:val="18"/>
                  <w:lang w:eastAsia="zh-CN"/>
                </w:rPr>
                <w:t>Mid</w:t>
              </w:r>
            </w:ins>
          </w:p>
        </w:tc>
        <w:tc>
          <w:tcPr>
            <w:tcW w:w="471" w:type="pct"/>
          </w:tcPr>
          <w:p w:rsidR="00AA5549" w:rsidRPr="00510BB2" w:rsidRDefault="00AA5549" w:rsidP="00AA5549">
            <w:pPr>
              <w:pStyle w:val="TAC"/>
              <w:rPr>
                <w:ins w:id="1415" w:author="Ruixin(vivo)" w:date="2022-11-03T15:19:00Z"/>
                <w:rFonts w:cs="Arial"/>
                <w:szCs w:val="18"/>
              </w:rPr>
            </w:pPr>
            <w:ins w:id="1416" w:author="Ruixin(vivo)" w:date="2022-11-03T15:19:00Z">
              <w:r w:rsidRPr="00510BB2">
                <w:rPr>
                  <w:rFonts w:cs="Arial"/>
                  <w:szCs w:val="18"/>
                </w:rPr>
                <w:t>349000</w:t>
              </w:r>
            </w:ins>
          </w:p>
        </w:tc>
        <w:tc>
          <w:tcPr>
            <w:tcW w:w="423" w:type="pct"/>
          </w:tcPr>
          <w:p w:rsidR="00AA5549" w:rsidRPr="00510BB2" w:rsidRDefault="00AA5549" w:rsidP="00AA5549">
            <w:pPr>
              <w:pStyle w:val="TAC"/>
              <w:rPr>
                <w:ins w:id="1417" w:author="Ruixin(vivo)" w:date="2022-11-03T15:19:00Z"/>
                <w:rFonts w:cs="Arial"/>
                <w:szCs w:val="18"/>
              </w:rPr>
            </w:pPr>
            <w:ins w:id="1418" w:author="Ruixin(vivo)" w:date="2022-11-03T15:19:00Z">
              <w:r w:rsidRPr="00510BB2">
                <w:rPr>
                  <w:rFonts w:cs="Arial"/>
                  <w:szCs w:val="18"/>
                </w:rPr>
                <w:t>1745</w:t>
              </w:r>
            </w:ins>
          </w:p>
        </w:tc>
        <w:tc>
          <w:tcPr>
            <w:tcW w:w="471" w:type="pct"/>
          </w:tcPr>
          <w:p w:rsidR="00AA5549" w:rsidRPr="00510BB2" w:rsidRDefault="00AA5549" w:rsidP="00AA5549">
            <w:pPr>
              <w:pStyle w:val="TAC"/>
              <w:rPr>
                <w:ins w:id="1419" w:author="Ruixin(vivo)" w:date="2022-11-03T15:19:00Z"/>
              </w:rPr>
            </w:pPr>
            <w:ins w:id="1420" w:author="Ruixin(vivo)" w:date="2022-11-03T15:19:00Z">
              <w:r w:rsidRPr="00510BB2">
                <w:t>429000</w:t>
              </w:r>
            </w:ins>
          </w:p>
        </w:tc>
        <w:tc>
          <w:tcPr>
            <w:tcW w:w="423" w:type="pct"/>
          </w:tcPr>
          <w:p w:rsidR="00AA5549" w:rsidRPr="00510BB2" w:rsidRDefault="00AA5549" w:rsidP="00AA5549">
            <w:pPr>
              <w:pStyle w:val="TAC"/>
              <w:rPr>
                <w:ins w:id="1421" w:author="Ruixin(vivo)" w:date="2022-11-03T15:19:00Z"/>
              </w:rPr>
            </w:pPr>
            <w:ins w:id="1422" w:author="Ruixin(vivo)" w:date="2022-11-03T15:19:00Z">
              <w:r w:rsidRPr="00510BB2">
                <w:t>2145</w:t>
              </w:r>
            </w:ins>
          </w:p>
        </w:tc>
        <w:tc>
          <w:tcPr>
            <w:tcW w:w="531" w:type="pct"/>
            <w:vMerge/>
            <w:vAlign w:val="center"/>
          </w:tcPr>
          <w:p w:rsidR="00AA5549" w:rsidRPr="00510BB2" w:rsidRDefault="00AA5549" w:rsidP="00AA5549">
            <w:pPr>
              <w:pStyle w:val="TAC"/>
              <w:rPr>
                <w:ins w:id="1423" w:author="Ruixin(vivo)" w:date="2022-11-03T15:19:00Z"/>
                <w:rFonts w:eastAsia="Yu Mincho" w:cs="Arial"/>
                <w:szCs w:val="18"/>
              </w:rPr>
            </w:pPr>
          </w:p>
        </w:tc>
        <w:tc>
          <w:tcPr>
            <w:tcW w:w="667" w:type="pct"/>
            <w:vMerge/>
          </w:tcPr>
          <w:p w:rsidR="00AA5549" w:rsidRPr="00510BB2" w:rsidRDefault="00AA5549" w:rsidP="00AA5549">
            <w:pPr>
              <w:pStyle w:val="TAC"/>
              <w:rPr>
                <w:ins w:id="1424" w:author="Ruixin(vivo)" w:date="2022-11-03T15:19:00Z"/>
                <w:rFonts w:eastAsia="Yu Mincho" w:cs="Arial"/>
                <w:szCs w:val="18"/>
              </w:rPr>
            </w:pPr>
          </w:p>
        </w:tc>
      </w:tr>
      <w:tr w:rsidR="00AA5549" w:rsidRPr="00510BB2" w:rsidTr="00AA5549">
        <w:trPr>
          <w:ins w:id="1425" w:author="Ruixin(vivo)" w:date="2022-11-03T15:19:00Z"/>
        </w:trPr>
        <w:tc>
          <w:tcPr>
            <w:tcW w:w="325" w:type="pct"/>
            <w:vMerge/>
            <w:vAlign w:val="center"/>
          </w:tcPr>
          <w:p w:rsidR="00AA5549" w:rsidRPr="00510BB2" w:rsidRDefault="00AA5549" w:rsidP="00AA5549">
            <w:pPr>
              <w:pStyle w:val="TAC"/>
              <w:rPr>
                <w:ins w:id="1426" w:author="Ruixin(vivo)" w:date="2022-11-03T15:19:00Z"/>
                <w:rFonts w:eastAsia="Yu Mincho" w:cs="Arial"/>
                <w:szCs w:val="18"/>
              </w:rPr>
            </w:pPr>
          </w:p>
        </w:tc>
        <w:tc>
          <w:tcPr>
            <w:tcW w:w="415" w:type="pct"/>
            <w:vMerge/>
            <w:vAlign w:val="center"/>
          </w:tcPr>
          <w:p w:rsidR="00AA5549" w:rsidRPr="00510BB2" w:rsidRDefault="00AA5549" w:rsidP="00AA5549">
            <w:pPr>
              <w:pStyle w:val="TAC"/>
              <w:rPr>
                <w:ins w:id="1427" w:author="Ruixin(vivo)" w:date="2022-11-03T15:19:00Z"/>
                <w:rFonts w:eastAsia="Yu Mincho" w:cs="Arial"/>
                <w:szCs w:val="18"/>
              </w:rPr>
            </w:pPr>
          </w:p>
        </w:tc>
        <w:tc>
          <w:tcPr>
            <w:tcW w:w="320" w:type="pct"/>
            <w:vMerge/>
            <w:vAlign w:val="center"/>
          </w:tcPr>
          <w:p w:rsidR="00AA5549" w:rsidRPr="00510BB2" w:rsidRDefault="00AA5549" w:rsidP="00AA5549">
            <w:pPr>
              <w:jc w:val="center"/>
              <w:rPr>
                <w:ins w:id="1428" w:author="Ruixin(vivo)" w:date="2022-11-03T15:19:00Z"/>
                <w:rFonts w:ascii="Arial" w:hAnsi="Arial" w:cs="Arial"/>
                <w:sz w:val="18"/>
                <w:szCs w:val="18"/>
                <w:lang w:eastAsia="zh-CN"/>
              </w:rPr>
            </w:pPr>
          </w:p>
        </w:tc>
        <w:tc>
          <w:tcPr>
            <w:tcW w:w="579" w:type="pct"/>
            <w:vMerge/>
            <w:vAlign w:val="center"/>
          </w:tcPr>
          <w:p w:rsidR="00AA5549" w:rsidRPr="00510BB2" w:rsidRDefault="00AA5549" w:rsidP="00AA5549">
            <w:pPr>
              <w:spacing w:after="0"/>
              <w:rPr>
                <w:ins w:id="1429" w:author="Ruixin(vivo)" w:date="2022-11-03T15:19:00Z"/>
                <w:rFonts w:ascii="Arial" w:hAnsi="Arial" w:cs="Arial"/>
                <w:sz w:val="18"/>
                <w:szCs w:val="18"/>
                <w:lang w:eastAsia="zh-CN"/>
              </w:rPr>
            </w:pPr>
          </w:p>
        </w:tc>
        <w:tc>
          <w:tcPr>
            <w:tcW w:w="374" w:type="pct"/>
          </w:tcPr>
          <w:p w:rsidR="00AA5549" w:rsidRPr="00510BB2" w:rsidRDefault="00AA5549" w:rsidP="00AA5549">
            <w:pPr>
              <w:spacing w:after="0"/>
              <w:jc w:val="center"/>
              <w:rPr>
                <w:ins w:id="1430" w:author="Ruixin(vivo)" w:date="2022-11-03T15:19:00Z"/>
                <w:rFonts w:ascii="Arial" w:hAnsi="Arial" w:cs="Arial"/>
                <w:sz w:val="18"/>
                <w:szCs w:val="18"/>
                <w:lang w:eastAsia="zh-CN"/>
              </w:rPr>
            </w:pPr>
            <w:ins w:id="1431" w:author="Ruixin(vivo)" w:date="2022-11-03T15:19:00Z">
              <w:r w:rsidRPr="00510BB2">
                <w:rPr>
                  <w:rFonts w:ascii="Arial" w:hAnsi="Arial" w:cs="Arial"/>
                  <w:sz w:val="18"/>
                  <w:szCs w:val="18"/>
                  <w:lang w:eastAsia="zh-CN"/>
                </w:rPr>
                <w:t>High</w:t>
              </w:r>
            </w:ins>
          </w:p>
        </w:tc>
        <w:tc>
          <w:tcPr>
            <w:tcW w:w="471" w:type="pct"/>
          </w:tcPr>
          <w:p w:rsidR="00AA5549" w:rsidRPr="00510BB2" w:rsidRDefault="00AA5549" w:rsidP="00AA5549">
            <w:pPr>
              <w:pStyle w:val="TAC"/>
              <w:rPr>
                <w:ins w:id="1432" w:author="Ruixin(vivo)" w:date="2022-11-03T15:19:00Z"/>
                <w:rFonts w:cs="Arial"/>
                <w:szCs w:val="18"/>
              </w:rPr>
            </w:pPr>
            <w:ins w:id="1433" w:author="Ruixin(vivo)" w:date="2022-11-03T15:19:00Z">
              <w:r w:rsidRPr="00510BB2">
                <w:rPr>
                  <w:rFonts w:cs="Arial"/>
                  <w:szCs w:val="18"/>
                </w:rPr>
                <w:t>354000</w:t>
              </w:r>
            </w:ins>
          </w:p>
        </w:tc>
        <w:tc>
          <w:tcPr>
            <w:tcW w:w="423" w:type="pct"/>
          </w:tcPr>
          <w:p w:rsidR="00AA5549" w:rsidRPr="00510BB2" w:rsidRDefault="00AA5549" w:rsidP="00AA5549">
            <w:pPr>
              <w:pStyle w:val="TAC"/>
              <w:rPr>
                <w:ins w:id="1434" w:author="Ruixin(vivo)" w:date="2022-11-03T15:19:00Z"/>
                <w:rFonts w:cs="Arial"/>
                <w:szCs w:val="18"/>
              </w:rPr>
            </w:pPr>
            <w:ins w:id="1435" w:author="Ruixin(vivo)" w:date="2022-11-03T15:19:00Z">
              <w:r w:rsidRPr="00510BB2">
                <w:rPr>
                  <w:rFonts w:cs="Arial"/>
                  <w:szCs w:val="18"/>
                </w:rPr>
                <w:t>1770</w:t>
              </w:r>
            </w:ins>
          </w:p>
        </w:tc>
        <w:tc>
          <w:tcPr>
            <w:tcW w:w="471" w:type="pct"/>
          </w:tcPr>
          <w:p w:rsidR="00AA5549" w:rsidRPr="00510BB2" w:rsidRDefault="00AA5549" w:rsidP="00AA5549">
            <w:pPr>
              <w:pStyle w:val="TAC"/>
              <w:rPr>
                <w:ins w:id="1436" w:author="Ruixin(vivo)" w:date="2022-11-03T15:19:00Z"/>
              </w:rPr>
            </w:pPr>
            <w:ins w:id="1437" w:author="Ruixin(vivo)" w:date="2022-11-03T15:19:00Z">
              <w:r w:rsidRPr="00510BB2">
                <w:t>434000</w:t>
              </w:r>
            </w:ins>
          </w:p>
        </w:tc>
        <w:tc>
          <w:tcPr>
            <w:tcW w:w="423" w:type="pct"/>
          </w:tcPr>
          <w:p w:rsidR="00AA5549" w:rsidRPr="00510BB2" w:rsidRDefault="00AA5549" w:rsidP="00AA5549">
            <w:pPr>
              <w:pStyle w:val="TAC"/>
              <w:rPr>
                <w:ins w:id="1438" w:author="Ruixin(vivo)" w:date="2022-11-03T15:19:00Z"/>
              </w:rPr>
            </w:pPr>
            <w:ins w:id="1439" w:author="Ruixin(vivo)" w:date="2022-11-03T15:19:00Z">
              <w:r w:rsidRPr="00510BB2">
                <w:t>2170</w:t>
              </w:r>
            </w:ins>
          </w:p>
        </w:tc>
        <w:tc>
          <w:tcPr>
            <w:tcW w:w="531" w:type="pct"/>
            <w:vMerge/>
            <w:vAlign w:val="center"/>
          </w:tcPr>
          <w:p w:rsidR="00AA5549" w:rsidRPr="00510BB2" w:rsidRDefault="00AA5549" w:rsidP="00AA5549">
            <w:pPr>
              <w:pStyle w:val="TAC"/>
              <w:rPr>
                <w:ins w:id="1440" w:author="Ruixin(vivo)" w:date="2022-11-03T15:19:00Z"/>
                <w:rFonts w:eastAsia="Yu Mincho" w:cs="Arial"/>
                <w:szCs w:val="18"/>
              </w:rPr>
            </w:pPr>
          </w:p>
        </w:tc>
        <w:tc>
          <w:tcPr>
            <w:tcW w:w="667" w:type="pct"/>
            <w:vMerge/>
          </w:tcPr>
          <w:p w:rsidR="00AA5549" w:rsidRPr="00510BB2" w:rsidRDefault="00AA5549" w:rsidP="00AA5549">
            <w:pPr>
              <w:pStyle w:val="TAC"/>
              <w:rPr>
                <w:ins w:id="1441" w:author="Ruixin(vivo)" w:date="2022-11-03T15:19:00Z"/>
                <w:rFonts w:eastAsia="Yu Mincho" w:cs="Arial"/>
                <w:szCs w:val="18"/>
              </w:rPr>
            </w:pPr>
          </w:p>
        </w:tc>
      </w:tr>
      <w:tr w:rsidR="00AA5549" w:rsidRPr="00510BB2" w:rsidTr="00AA5549">
        <w:trPr>
          <w:ins w:id="1442" w:author="Ruixin(vivo)" w:date="2022-11-03T15:19:00Z"/>
        </w:trPr>
        <w:tc>
          <w:tcPr>
            <w:tcW w:w="325" w:type="pct"/>
            <w:vMerge w:val="restart"/>
            <w:vAlign w:val="center"/>
            <w:hideMark/>
          </w:tcPr>
          <w:p w:rsidR="00AA5549" w:rsidRPr="00510BB2" w:rsidRDefault="00AA5549" w:rsidP="00AA5549">
            <w:pPr>
              <w:pStyle w:val="TAC"/>
              <w:rPr>
                <w:ins w:id="1443" w:author="Ruixin(vivo)" w:date="2022-11-03T15:19:00Z"/>
                <w:rFonts w:eastAsia="Yu Mincho" w:cs="Arial"/>
                <w:szCs w:val="18"/>
              </w:rPr>
            </w:pPr>
            <w:ins w:id="1444" w:author="Ruixin(vivo)" w:date="2022-11-03T15:19:00Z">
              <w:r w:rsidRPr="00510BB2">
                <w:rPr>
                  <w:rFonts w:eastAsia="Yu Mincho" w:cs="Arial"/>
                  <w:szCs w:val="18"/>
                </w:rPr>
                <w:t>n70</w:t>
              </w:r>
            </w:ins>
          </w:p>
        </w:tc>
        <w:tc>
          <w:tcPr>
            <w:tcW w:w="415" w:type="pct"/>
            <w:vMerge w:val="restart"/>
            <w:vAlign w:val="center"/>
            <w:hideMark/>
          </w:tcPr>
          <w:p w:rsidR="00AA5549" w:rsidRPr="00510BB2" w:rsidRDefault="00AA5549" w:rsidP="00AA5549">
            <w:pPr>
              <w:pStyle w:val="TAC"/>
              <w:rPr>
                <w:ins w:id="1445" w:author="Ruixin(vivo)" w:date="2022-11-03T15:19:00Z"/>
                <w:rFonts w:eastAsia="Yu Mincho" w:cs="Arial"/>
                <w:szCs w:val="18"/>
              </w:rPr>
            </w:pPr>
            <w:ins w:id="1446" w:author="Ruixin(vivo)" w:date="2022-11-03T15:19:00Z">
              <w:r w:rsidRPr="00510BB2">
                <w:rPr>
                  <w:rFonts w:eastAsia="Yu Mincho" w:cs="Arial"/>
                  <w:szCs w:val="18"/>
                </w:rPr>
                <w:t>15</w:t>
              </w:r>
              <w:r>
                <w:rPr>
                  <w:rFonts w:eastAsia="Yu Mincho" w:cs="Arial"/>
                  <w:szCs w:val="18"/>
                </w:rPr>
                <w:t xml:space="preserve"> </w:t>
              </w:r>
              <w:r w:rsidRPr="00510BB2">
                <w:rPr>
                  <w:rFonts w:eastAsia="Yu Mincho" w:cs="Arial"/>
                  <w:szCs w:val="18"/>
                </w:rPr>
                <w:t>(15+15)</w:t>
              </w:r>
            </w:ins>
          </w:p>
        </w:tc>
        <w:tc>
          <w:tcPr>
            <w:tcW w:w="320" w:type="pct"/>
            <w:vMerge w:val="restart"/>
            <w:vAlign w:val="center"/>
          </w:tcPr>
          <w:p w:rsidR="00AA5549" w:rsidRPr="00510BB2" w:rsidRDefault="00AA5549" w:rsidP="00AA5549">
            <w:pPr>
              <w:jc w:val="center"/>
              <w:rPr>
                <w:ins w:id="1447" w:author="Ruixin(vivo)" w:date="2022-11-03T15:19:00Z"/>
                <w:rFonts w:ascii="Arial" w:hAnsi="Arial" w:cs="Arial"/>
                <w:sz w:val="18"/>
                <w:szCs w:val="18"/>
              </w:rPr>
            </w:pPr>
            <w:ins w:id="1448" w:author="Ruixin(vivo)" w:date="2022-11-03T15:19:00Z">
              <w:r w:rsidRPr="00510BB2">
                <w:rPr>
                  <w:rFonts w:ascii="Arial" w:hAnsi="Arial" w:cs="Arial"/>
                  <w:sz w:val="18"/>
                  <w:szCs w:val="18"/>
                  <w:lang w:eastAsia="zh-CN"/>
                </w:rPr>
                <w:t>15</w:t>
              </w:r>
            </w:ins>
          </w:p>
        </w:tc>
        <w:tc>
          <w:tcPr>
            <w:tcW w:w="579" w:type="pct"/>
            <w:vMerge w:val="restart"/>
            <w:vAlign w:val="center"/>
          </w:tcPr>
          <w:p w:rsidR="00AA5549" w:rsidRPr="00510BB2" w:rsidRDefault="00AA5549" w:rsidP="00AA5549">
            <w:pPr>
              <w:spacing w:after="0"/>
              <w:rPr>
                <w:ins w:id="1449" w:author="Ruixin(vivo)" w:date="2022-11-03T15:19:00Z"/>
                <w:rFonts w:ascii="Arial" w:hAnsi="Arial" w:cs="Arial"/>
                <w:sz w:val="18"/>
                <w:szCs w:val="18"/>
                <w:lang w:eastAsia="zh-CN"/>
              </w:rPr>
            </w:pPr>
            <w:ins w:id="1450" w:author="Ruixin(vivo)" w:date="2022-11-03T15:19:00Z">
              <w:r w:rsidRPr="00510BB2">
                <w:rPr>
                  <w:rFonts w:ascii="Arial" w:hAnsi="Arial" w:cs="Arial"/>
                  <w:sz w:val="18"/>
                  <w:szCs w:val="18"/>
                  <w:lang w:eastAsia="zh-CN"/>
                </w:rPr>
                <w:t>DFT-s-OFDM</w:t>
              </w:r>
            </w:ins>
          </w:p>
          <w:p w:rsidR="00AA5549" w:rsidRPr="00510BB2" w:rsidRDefault="00AA5549" w:rsidP="00AA5549">
            <w:pPr>
              <w:pStyle w:val="TAC"/>
              <w:rPr>
                <w:ins w:id="1451" w:author="Ruixin(vivo)" w:date="2022-11-03T15:19:00Z"/>
                <w:rFonts w:eastAsia="Yu Mincho" w:cs="Arial"/>
                <w:szCs w:val="18"/>
              </w:rPr>
            </w:pPr>
            <w:ins w:id="1452" w:author="Ruixin(vivo)" w:date="2022-11-03T15:19:00Z">
              <w:r w:rsidRPr="00510BB2">
                <w:rPr>
                  <w:rFonts w:cs="Arial"/>
                  <w:szCs w:val="18"/>
                  <w:lang w:eastAsia="zh-CN"/>
                </w:rPr>
                <w:t>QPSK</w:t>
              </w:r>
            </w:ins>
          </w:p>
        </w:tc>
        <w:tc>
          <w:tcPr>
            <w:tcW w:w="374" w:type="pct"/>
          </w:tcPr>
          <w:p w:rsidR="00AA5549" w:rsidRPr="00510BB2" w:rsidRDefault="00AA5549" w:rsidP="00AA5549">
            <w:pPr>
              <w:spacing w:after="0"/>
              <w:jc w:val="center"/>
              <w:rPr>
                <w:ins w:id="1453" w:author="Ruixin(vivo)" w:date="2022-11-03T15:19:00Z"/>
                <w:rFonts w:ascii="Arial" w:hAnsi="Arial" w:cs="Arial"/>
                <w:sz w:val="18"/>
                <w:szCs w:val="18"/>
                <w:lang w:eastAsia="zh-CN"/>
              </w:rPr>
            </w:pPr>
            <w:ins w:id="1454" w:author="Ruixin(vivo)" w:date="2022-11-03T15:19:00Z">
              <w:r w:rsidRPr="00510BB2">
                <w:rPr>
                  <w:rFonts w:ascii="Arial" w:hAnsi="Arial" w:cs="Arial"/>
                  <w:sz w:val="18"/>
                  <w:szCs w:val="18"/>
                  <w:lang w:eastAsia="zh-CN"/>
                </w:rPr>
                <w:t>Low</w:t>
              </w:r>
            </w:ins>
          </w:p>
        </w:tc>
        <w:tc>
          <w:tcPr>
            <w:tcW w:w="471" w:type="pct"/>
            <w:vMerge w:val="restart"/>
            <w:vAlign w:val="center"/>
          </w:tcPr>
          <w:p w:rsidR="00AA5549" w:rsidRPr="00510BB2" w:rsidRDefault="00AA5549" w:rsidP="00AA5549">
            <w:pPr>
              <w:pStyle w:val="TAC"/>
              <w:rPr>
                <w:ins w:id="1455" w:author="Ruixin(vivo)" w:date="2022-11-03T15:19:00Z"/>
                <w:rFonts w:eastAsia="Yu Mincho" w:cs="Arial"/>
                <w:szCs w:val="18"/>
              </w:rPr>
            </w:pPr>
            <w:ins w:id="1456" w:author="Ruixin(vivo)" w:date="2022-11-03T15:19:00Z">
              <w:r w:rsidRPr="00510BB2">
                <w:t>340500</w:t>
              </w:r>
            </w:ins>
          </w:p>
        </w:tc>
        <w:tc>
          <w:tcPr>
            <w:tcW w:w="423" w:type="pct"/>
            <w:vMerge w:val="restart"/>
            <w:vAlign w:val="center"/>
          </w:tcPr>
          <w:p w:rsidR="00AA5549" w:rsidRPr="00510BB2" w:rsidRDefault="00AA5549" w:rsidP="00AA5549">
            <w:pPr>
              <w:pStyle w:val="TAC"/>
              <w:rPr>
                <w:ins w:id="1457" w:author="Ruixin(vivo)" w:date="2022-11-03T15:19:00Z"/>
                <w:rFonts w:eastAsia="Yu Mincho" w:cs="Arial"/>
                <w:szCs w:val="18"/>
              </w:rPr>
            </w:pPr>
            <w:ins w:id="1458" w:author="Ruixin(vivo)" w:date="2022-11-03T15:19:00Z">
              <w:r w:rsidRPr="00510BB2">
                <w:t>1702.5</w:t>
              </w:r>
            </w:ins>
          </w:p>
        </w:tc>
        <w:tc>
          <w:tcPr>
            <w:tcW w:w="471" w:type="pct"/>
            <w:vMerge w:val="restart"/>
            <w:vAlign w:val="center"/>
          </w:tcPr>
          <w:p w:rsidR="00AA5549" w:rsidRPr="00510BB2" w:rsidRDefault="00AA5549" w:rsidP="00AA5549">
            <w:pPr>
              <w:pStyle w:val="TAC"/>
              <w:rPr>
                <w:ins w:id="1459" w:author="Ruixin(vivo)" w:date="2022-11-03T15:19:00Z"/>
                <w:rFonts w:cs="Arial"/>
                <w:szCs w:val="18"/>
                <w:lang w:eastAsia="zh-CN"/>
              </w:rPr>
            </w:pPr>
            <w:ins w:id="1460" w:author="Ruixin(vivo)" w:date="2022-11-03T15:19:00Z">
              <w:r w:rsidRPr="00510BB2">
                <w:t>400500</w:t>
              </w:r>
            </w:ins>
          </w:p>
        </w:tc>
        <w:tc>
          <w:tcPr>
            <w:tcW w:w="423" w:type="pct"/>
            <w:vMerge w:val="restart"/>
            <w:vAlign w:val="center"/>
          </w:tcPr>
          <w:p w:rsidR="00AA5549" w:rsidRPr="00510BB2" w:rsidRDefault="00AA5549" w:rsidP="00AA5549">
            <w:pPr>
              <w:pStyle w:val="TAC"/>
              <w:rPr>
                <w:ins w:id="1461" w:author="Ruixin(vivo)" w:date="2022-11-03T15:19:00Z"/>
                <w:rFonts w:cs="Arial"/>
                <w:szCs w:val="18"/>
                <w:lang w:eastAsia="zh-CN"/>
              </w:rPr>
            </w:pPr>
            <w:ins w:id="1462" w:author="Ruixin(vivo)" w:date="2022-11-03T15:19:00Z">
              <w:r w:rsidRPr="00510BB2">
                <w:t>2002.5</w:t>
              </w:r>
            </w:ins>
          </w:p>
        </w:tc>
        <w:tc>
          <w:tcPr>
            <w:tcW w:w="531" w:type="pct"/>
            <w:vMerge w:val="restart"/>
            <w:vAlign w:val="center"/>
          </w:tcPr>
          <w:p w:rsidR="00AA5549" w:rsidRPr="00510BB2" w:rsidRDefault="00AA5549" w:rsidP="00AA5549">
            <w:pPr>
              <w:pStyle w:val="TAC"/>
              <w:rPr>
                <w:ins w:id="1463" w:author="Ruixin(vivo)" w:date="2022-11-03T15:19:00Z"/>
                <w:rFonts w:eastAsia="Yu Mincho" w:cs="Arial"/>
                <w:szCs w:val="18"/>
              </w:rPr>
            </w:pPr>
            <w:ins w:id="1464" w:author="Ruixin(vivo)" w:date="2022-11-03T15:19:00Z">
              <w:r w:rsidRPr="00510BB2">
                <w:rPr>
                  <w:rFonts w:cs="Arial"/>
                  <w:szCs w:val="18"/>
                  <w:lang w:eastAsia="zh-CN"/>
                </w:rPr>
                <w:t>36@18</w:t>
              </w:r>
            </w:ins>
          </w:p>
        </w:tc>
        <w:tc>
          <w:tcPr>
            <w:tcW w:w="667" w:type="pct"/>
            <w:vMerge w:val="restart"/>
          </w:tcPr>
          <w:p w:rsidR="00AA5549" w:rsidRPr="00510BB2" w:rsidRDefault="00AA5549" w:rsidP="00AA5549">
            <w:pPr>
              <w:jc w:val="center"/>
              <w:rPr>
                <w:ins w:id="1465" w:author="Ruixin(vivo)" w:date="2022-11-03T15:19:00Z"/>
                <w:rFonts w:ascii="Arial" w:hAnsi="Arial" w:cs="Arial"/>
                <w:sz w:val="18"/>
                <w:szCs w:val="18"/>
              </w:rPr>
            </w:pPr>
            <w:ins w:id="1466" w:author="Ruixin(vivo)" w:date="2022-11-03T15:19:00Z">
              <w:r w:rsidRPr="00510BB2">
                <w:rPr>
                  <w:rFonts w:ascii="Arial" w:eastAsia="Yu Mincho" w:hAnsi="Arial" w:cs="Arial"/>
                  <w:sz w:val="18"/>
                  <w:szCs w:val="18"/>
                </w:rPr>
                <w:t>N/A</w:t>
              </w:r>
            </w:ins>
          </w:p>
        </w:tc>
      </w:tr>
      <w:tr w:rsidR="00AA5549" w:rsidRPr="00510BB2" w:rsidTr="00AA5549">
        <w:trPr>
          <w:ins w:id="1467" w:author="Ruixin(vivo)" w:date="2022-11-03T15:19:00Z"/>
        </w:trPr>
        <w:tc>
          <w:tcPr>
            <w:tcW w:w="325" w:type="pct"/>
            <w:vMerge/>
            <w:vAlign w:val="center"/>
          </w:tcPr>
          <w:p w:rsidR="00AA5549" w:rsidRPr="00510BB2" w:rsidRDefault="00AA5549" w:rsidP="00AA5549">
            <w:pPr>
              <w:pStyle w:val="TAC"/>
              <w:rPr>
                <w:ins w:id="1468" w:author="Ruixin(vivo)" w:date="2022-11-03T15:19:00Z"/>
                <w:rFonts w:eastAsia="Yu Mincho" w:cs="Arial"/>
                <w:szCs w:val="18"/>
              </w:rPr>
            </w:pPr>
          </w:p>
        </w:tc>
        <w:tc>
          <w:tcPr>
            <w:tcW w:w="415" w:type="pct"/>
            <w:vMerge/>
            <w:vAlign w:val="center"/>
          </w:tcPr>
          <w:p w:rsidR="00AA5549" w:rsidRPr="00510BB2" w:rsidRDefault="00AA5549" w:rsidP="00AA5549">
            <w:pPr>
              <w:pStyle w:val="TAC"/>
              <w:rPr>
                <w:ins w:id="1469" w:author="Ruixin(vivo)" w:date="2022-11-03T15:19:00Z"/>
                <w:rFonts w:eastAsia="Yu Mincho" w:cs="Arial"/>
                <w:szCs w:val="18"/>
              </w:rPr>
            </w:pPr>
          </w:p>
        </w:tc>
        <w:tc>
          <w:tcPr>
            <w:tcW w:w="320" w:type="pct"/>
            <w:vMerge/>
            <w:vAlign w:val="center"/>
          </w:tcPr>
          <w:p w:rsidR="00AA5549" w:rsidRPr="00510BB2" w:rsidRDefault="00AA5549" w:rsidP="00AA5549">
            <w:pPr>
              <w:jc w:val="center"/>
              <w:rPr>
                <w:ins w:id="1470" w:author="Ruixin(vivo)" w:date="2022-11-03T15:19:00Z"/>
                <w:rFonts w:ascii="Arial" w:hAnsi="Arial" w:cs="Arial"/>
                <w:sz w:val="18"/>
                <w:szCs w:val="18"/>
                <w:lang w:eastAsia="zh-CN"/>
              </w:rPr>
            </w:pPr>
          </w:p>
        </w:tc>
        <w:tc>
          <w:tcPr>
            <w:tcW w:w="579" w:type="pct"/>
            <w:vMerge/>
            <w:vAlign w:val="center"/>
          </w:tcPr>
          <w:p w:rsidR="00AA5549" w:rsidRPr="00510BB2" w:rsidRDefault="00AA5549" w:rsidP="00AA5549">
            <w:pPr>
              <w:spacing w:after="0"/>
              <w:rPr>
                <w:ins w:id="1471" w:author="Ruixin(vivo)" w:date="2022-11-03T15:19:00Z"/>
                <w:rFonts w:ascii="Arial" w:hAnsi="Arial" w:cs="Arial"/>
                <w:sz w:val="18"/>
                <w:szCs w:val="18"/>
                <w:lang w:eastAsia="zh-CN"/>
              </w:rPr>
            </w:pPr>
          </w:p>
        </w:tc>
        <w:tc>
          <w:tcPr>
            <w:tcW w:w="374" w:type="pct"/>
          </w:tcPr>
          <w:p w:rsidR="00AA5549" w:rsidRPr="00510BB2" w:rsidRDefault="00AA5549" w:rsidP="00AA5549">
            <w:pPr>
              <w:spacing w:after="0"/>
              <w:jc w:val="center"/>
              <w:rPr>
                <w:ins w:id="1472" w:author="Ruixin(vivo)" w:date="2022-11-03T15:19:00Z"/>
                <w:rFonts w:ascii="Arial" w:hAnsi="Arial" w:cs="Arial"/>
                <w:sz w:val="18"/>
                <w:szCs w:val="18"/>
                <w:lang w:eastAsia="zh-CN"/>
              </w:rPr>
            </w:pPr>
            <w:ins w:id="1473" w:author="Ruixin(vivo)" w:date="2022-11-03T15:19:00Z">
              <w:r w:rsidRPr="00510BB2">
                <w:rPr>
                  <w:rFonts w:ascii="Arial" w:hAnsi="Arial" w:cs="Arial"/>
                  <w:sz w:val="18"/>
                  <w:szCs w:val="18"/>
                  <w:lang w:eastAsia="zh-CN"/>
                </w:rPr>
                <w:t>Mid</w:t>
              </w:r>
            </w:ins>
          </w:p>
        </w:tc>
        <w:tc>
          <w:tcPr>
            <w:tcW w:w="471" w:type="pct"/>
            <w:vMerge/>
            <w:vAlign w:val="center"/>
          </w:tcPr>
          <w:p w:rsidR="00AA5549" w:rsidRPr="00510BB2" w:rsidRDefault="00AA5549" w:rsidP="00AA5549">
            <w:pPr>
              <w:pStyle w:val="TAC"/>
              <w:rPr>
                <w:ins w:id="1474" w:author="Ruixin(vivo)" w:date="2022-11-03T15:19:00Z"/>
                <w:rFonts w:eastAsia="Yu Mincho" w:cs="Arial"/>
                <w:szCs w:val="18"/>
              </w:rPr>
            </w:pPr>
          </w:p>
        </w:tc>
        <w:tc>
          <w:tcPr>
            <w:tcW w:w="423" w:type="pct"/>
            <w:vMerge/>
            <w:vAlign w:val="center"/>
          </w:tcPr>
          <w:p w:rsidR="00AA5549" w:rsidRPr="00510BB2" w:rsidRDefault="00AA5549" w:rsidP="00AA5549">
            <w:pPr>
              <w:pStyle w:val="TAC"/>
              <w:rPr>
                <w:ins w:id="1475" w:author="Ruixin(vivo)" w:date="2022-11-03T15:19:00Z"/>
                <w:rFonts w:eastAsia="Yu Mincho" w:cs="Arial"/>
                <w:szCs w:val="18"/>
              </w:rPr>
            </w:pPr>
          </w:p>
        </w:tc>
        <w:tc>
          <w:tcPr>
            <w:tcW w:w="471" w:type="pct"/>
            <w:vMerge/>
          </w:tcPr>
          <w:p w:rsidR="00AA5549" w:rsidRPr="00510BB2" w:rsidRDefault="00AA5549" w:rsidP="00AA5549">
            <w:pPr>
              <w:pStyle w:val="TAC"/>
              <w:rPr>
                <w:ins w:id="1476" w:author="Ruixin(vivo)" w:date="2022-11-03T15:19:00Z"/>
                <w:rFonts w:eastAsia="Yu Mincho" w:cs="Arial"/>
                <w:szCs w:val="18"/>
              </w:rPr>
            </w:pPr>
          </w:p>
        </w:tc>
        <w:tc>
          <w:tcPr>
            <w:tcW w:w="423" w:type="pct"/>
            <w:vMerge/>
          </w:tcPr>
          <w:p w:rsidR="00AA5549" w:rsidRPr="00510BB2" w:rsidRDefault="00AA5549" w:rsidP="00AA5549">
            <w:pPr>
              <w:pStyle w:val="TAC"/>
              <w:rPr>
                <w:ins w:id="1477" w:author="Ruixin(vivo)" w:date="2022-11-03T15:19:00Z"/>
                <w:rFonts w:eastAsia="Yu Mincho" w:cs="Arial"/>
                <w:szCs w:val="18"/>
              </w:rPr>
            </w:pPr>
          </w:p>
        </w:tc>
        <w:tc>
          <w:tcPr>
            <w:tcW w:w="531" w:type="pct"/>
            <w:vMerge/>
            <w:vAlign w:val="center"/>
          </w:tcPr>
          <w:p w:rsidR="00AA5549" w:rsidRPr="00510BB2" w:rsidRDefault="00AA5549" w:rsidP="00AA5549">
            <w:pPr>
              <w:pStyle w:val="TAC"/>
              <w:rPr>
                <w:ins w:id="1478" w:author="Ruixin(vivo)" w:date="2022-11-03T15:19:00Z"/>
                <w:rFonts w:eastAsia="Yu Mincho" w:cs="Arial"/>
                <w:szCs w:val="18"/>
              </w:rPr>
            </w:pPr>
          </w:p>
        </w:tc>
        <w:tc>
          <w:tcPr>
            <w:tcW w:w="667" w:type="pct"/>
            <w:vMerge/>
          </w:tcPr>
          <w:p w:rsidR="00AA5549" w:rsidRPr="00510BB2" w:rsidRDefault="00AA5549" w:rsidP="00AA5549">
            <w:pPr>
              <w:pStyle w:val="TAC"/>
              <w:rPr>
                <w:ins w:id="1479" w:author="Ruixin(vivo)" w:date="2022-11-03T15:19:00Z"/>
                <w:rFonts w:eastAsia="Yu Mincho" w:cs="Arial"/>
                <w:szCs w:val="18"/>
              </w:rPr>
            </w:pPr>
          </w:p>
        </w:tc>
      </w:tr>
      <w:tr w:rsidR="00AA5549" w:rsidRPr="00510BB2" w:rsidTr="00AA5549">
        <w:trPr>
          <w:ins w:id="1480" w:author="Ruixin(vivo)" w:date="2022-11-03T15:19:00Z"/>
        </w:trPr>
        <w:tc>
          <w:tcPr>
            <w:tcW w:w="325" w:type="pct"/>
            <w:vMerge/>
            <w:vAlign w:val="center"/>
          </w:tcPr>
          <w:p w:rsidR="00AA5549" w:rsidRPr="00510BB2" w:rsidRDefault="00AA5549" w:rsidP="00AA5549">
            <w:pPr>
              <w:pStyle w:val="TAC"/>
              <w:rPr>
                <w:ins w:id="1481" w:author="Ruixin(vivo)" w:date="2022-11-03T15:19:00Z"/>
                <w:rFonts w:eastAsia="Yu Mincho" w:cs="Arial"/>
                <w:szCs w:val="18"/>
              </w:rPr>
            </w:pPr>
          </w:p>
        </w:tc>
        <w:tc>
          <w:tcPr>
            <w:tcW w:w="415" w:type="pct"/>
            <w:vMerge/>
            <w:vAlign w:val="center"/>
          </w:tcPr>
          <w:p w:rsidR="00AA5549" w:rsidRPr="00510BB2" w:rsidRDefault="00AA5549" w:rsidP="00AA5549">
            <w:pPr>
              <w:pStyle w:val="TAC"/>
              <w:rPr>
                <w:ins w:id="1482" w:author="Ruixin(vivo)" w:date="2022-11-03T15:19:00Z"/>
                <w:rFonts w:eastAsia="Yu Mincho" w:cs="Arial"/>
                <w:szCs w:val="18"/>
              </w:rPr>
            </w:pPr>
          </w:p>
        </w:tc>
        <w:tc>
          <w:tcPr>
            <w:tcW w:w="320" w:type="pct"/>
            <w:vMerge/>
            <w:vAlign w:val="center"/>
          </w:tcPr>
          <w:p w:rsidR="00AA5549" w:rsidRPr="00510BB2" w:rsidRDefault="00AA5549" w:rsidP="00AA5549">
            <w:pPr>
              <w:jc w:val="center"/>
              <w:rPr>
                <w:ins w:id="1483" w:author="Ruixin(vivo)" w:date="2022-11-03T15:19:00Z"/>
                <w:rFonts w:ascii="Arial" w:hAnsi="Arial" w:cs="Arial"/>
                <w:sz w:val="18"/>
                <w:szCs w:val="18"/>
                <w:lang w:eastAsia="zh-CN"/>
              </w:rPr>
            </w:pPr>
          </w:p>
        </w:tc>
        <w:tc>
          <w:tcPr>
            <w:tcW w:w="579" w:type="pct"/>
            <w:vMerge/>
            <w:vAlign w:val="center"/>
          </w:tcPr>
          <w:p w:rsidR="00AA5549" w:rsidRPr="00510BB2" w:rsidRDefault="00AA5549" w:rsidP="00AA5549">
            <w:pPr>
              <w:spacing w:after="0"/>
              <w:rPr>
                <w:ins w:id="1484" w:author="Ruixin(vivo)" w:date="2022-11-03T15:19:00Z"/>
                <w:rFonts w:ascii="Arial" w:hAnsi="Arial" w:cs="Arial"/>
                <w:sz w:val="18"/>
                <w:szCs w:val="18"/>
                <w:lang w:eastAsia="zh-CN"/>
              </w:rPr>
            </w:pPr>
          </w:p>
        </w:tc>
        <w:tc>
          <w:tcPr>
            <w:tcW w:w="374" w:type="pct"/>
          </w:tcPr>
          <w:p w:rsidR="00AA5549" w:rsidRPr="00510BB2" w:rsidRDefault="00AA5549" w:rsidP="00AA5549">
            <w:pPr>
              <w:spacing w:after="0"/>
              <w:jc w:val="center"/>
              <w:rPr>
                <w:ins w:id="1485" w:author="Ruixin(vivo)" w:date="2022-11-03T15:19:00Z"/>
                <w:rFonts w:ascii="Arial" w:hAnsi="Arial" w:cs="Arial"/>
                <w:sz w:val="18"/>
                <w:szCs w:val="18"/>
                <w:lang w:eastAsia="zh-CN"/>
              </w:rPr>
            </w:pPr>
            <w:ins w:id="1486" w:author="Ruixin(vivo)" w:date="2022-11-03T15:19:00Z">
              <w:r w:rsidRPr="00510BB2">
                <w:rPr>
                  <w:rFonts w:ascii="Arial" w:hAnsi="Arial" w:cs="Arial"/>
                  <w:sz w:val="18"/>
                  <w:szCs w:val="18"/>
                  <w:lang w:eastAsia="zh-CN"/>
                </w:rPr>
                <w:t>High</w:t>
              </w:r>
            </w:ins>
          </w:p>
        </w:tc>
        <w:tc>
          <w:tcPr>
            <w:tcW w:w="471" w:type="pct"/>
            <w:vMerge/>
            <w:vAlign w:val="center"/>
          </w:tcPr>
          <w:p w:rsidR="00AA5549" w:rsidRPr="00510BB2" w:rsidRDefault="00AA5549" w:rsidP="00AA5549">
            <w:pPr>
              <w:pStyle w:val="TAC"/>
              <w:rPr>
                <w:ins w:id="1487" w:author="Ruixin(vivo)" w:date="2022-11-03T15:19:00Z"/>
                <w:rFonts w:eastAsia="Yu Mincho" w:cs="Arial"/>
                <w:szCs w:val="18"/>
              </w:rPr>
            </w:pPr>
          </w:p>
        </w:tc>
        <w:tc>
          <w:tcPr>
            <w:tcW w:w="423" w:type="pct"/>
            <w:vMerge/>
            <w:vAlign w:val="center"/>
          </w:tcPr>
          <w:p w:rsidR="00AA5549" w:rsidRPr="00510BB2" w:rsidRDefault="00AA5549" w:rsidP="00AA5549">
            <w:pPr>
              <w:pStyle w:val="TAC"/>
              <w:rPr>
                <w:ins w:id="1488" w:author="Ruixin(vivo)" w:date="2022-11-03T15:19:00Z"/>
                <w:rFonts w:eastAsia="Yu Mincho" w:cs="Arial"/>
                <w:szCs w:val="18"/>
              </w:rPr>
            </w:pPr>
          </w:p>
        </w:tc>
        <w:tc>
          <w:tcPr>
            <w:tcW w:w="471" w:type="pct"/>
            <w:vMerge/>
          </w:tcPr>
          <w:p w:rsidR="00AA5549" w:rsidRPr="00510BB2" w:rsidRDefault="00AA5549" w:rsidP="00AA5549">
            <w:pPr>
              <w:pStyle w:val="TAC"/>
              <w:rPr>
                <w:ins w:id="1489" w:author="Ruixin(vivo)" w:date="2022-11-03T15:19:00Z"/>
                <w:rFonts w:eastAsia="Yu Mincho" w:cs="Arial"/>
                <w:szCs w:val="18"/>
              </w:rPr>
            </w:pPr>
          </w:p>
        </w:tc>
        <w:tc>
          <w:tcPr>
            <w:tcW w:w="423" w:type="pct"/>
            <w:vMerge/>
          </w:tcPr>
          <w:p w:rsidR="00AA5549" w:rsidRPr="00510BB2" w:rsidRDefault="00AA5549" w:rsidP="00AA5549">
            <w:pPr>
              <w:pStyle w:val="TAC"/>
              <w:rPr>
                <w:ins w:id="1490" w:author="Ruixin(vivo)" w:date="2022-11-03T15:19:00Z"/>
                <w:rFonts w:eastAsia="Yu Mincho" w:cs="Arial"/>
                <w:szCs w:val="18"/>
              </w:rPr>
            </w:pPr>
          </w:p>
        </w:tc>
        <w:tc>
          <w:tcPr>
            <w:tcW w:w="531" w:type="pct"/>
            <w:vMerge/>
            <w:vAlign w:val="center"/>
          </w:tcPr>
          <w:p w:rsidR="00AA5549" w:rsidRPr="00510BB2" w:rsidRDefault="00AA5549" w:rsidP="00AA5549">
            <w:pPr>
              <w:pStyle w:val="TAC"/>
              <w:rPr>
                <w:ins w:id="1491" w:author="Ruixin(vivo)" w:date="2022-11-03T15:19:00Z"/>
                <w:rFonts w:eastAsia="Yu Mincho" w:cs="Arial"/>
                <w:szCs w:val="18"/>
              </w:rPr>
            </w:pPr>
          </w:p>
        </w:tc>
        <w:tc>
          <w:tcPr>
            <w:tcW w:w="667" w:type="pct"/>
            <w:vMerge/>
          </w:tcPr>
          <w:p w:rsidR="00AA5549" w:rsidRPr="00510BB2" w:rsidRDefault="00AA5549" w:rsidP="00AA5549">
            <w:pPr>
              <w:pStyle w:val="TAC"/>
              <w:rPr>
                <w:ins w:id="1492" w:author="Ruixin(vivo)" w:date="2022-11-03T15:19:00Z"/>
                <w:rFonts w:eastAsia="Yu Mincho" w:cs="Arial"/>
                <w:szCs w:val="18"/>
              </w:rPr>
            </w:pPr>
          </w:p>
        </w:tc>
      </w:tr>
      <w:tr w:rsidR="00AA5549" w:rsidRPr="00510BB2" w:rsidTr="00AA5549">
        <w:trPr>
          <w:ins w:id="1493" w:author="Ruixin(vivo)" w:date="2022-11-03T15:19:00Z"/>
        </w:trPr>
        <w:tc>
          <w:tcPr>
            <w:tcW w:w="325" w:type="pct"/>
            <w:vMerge w:val="restart"/>
            <w:vAlign w:val="center"/>
            <w:hideMark/>
          </w:tcPr>
          <w:p w:rsidR="00AA5549" w:rsidRPr="00510BB2" w:rsidRDefault="00AA5549" w:rsidP="00AA5549">
            <w:pPr>
              <w:pStyle w:val="TAC"/>
              <w:rPr>
                <w:ins w:id="1494" w:author="Ruixin(vivo)" w:date="2022-11-03T15:19:00Z"/>
                <w:rFonts w:eastAsia="Yu Mincho" w:cs="Arial"/>
                <w:szCs w:val="18"/>
              </w:rPr>
            </w:pPr>
            <w:ins w:id="1495" w:author="Ruixin(vivo)" w:date="2022-11-03T15:19:00Z">
              <w:r w:rsidRPr="00510BB2">
                <w:rPr>
                  <w:rFonts w:eastAsia="Yu Mincho" w:cs="Arial"/>
                  <w:szCs w:val="18"/>
                </w:rPr>
                <w:t>n71</w:t>
              </w:r>
            </w:ins>
          </w:p>
        </w:tc>
        <w:tc>
          <w:tcPr>
            <w:tcW w:w="415" w:type="pct"/>
            <w:vMerge w:val="restart"/>
            <w:vAlign w:val="center"/>
            <w:hideMark/>
          </w:tcPr>
          <w:p w:rsidR="00AA5549" w:rsidRPr="00510BB2" w:rsidRDefault="00AA5549" w:rsidP="00AA5549">
            <w:pPr>
              <w:pStyle w:val="TAC"/>
              <w:rPr>
                <w:ins w:id="1496" w:author="Ruixin(vivo)" w:date="2022-11-03T15:19:00Z"/>
                <w:rFonts w:eastAsia="Yu Mincho" w:cs="Arial"/>
                <w:szCs w:val="18"/>
              </w:rPr>
            </w:pPr>
            <w:ins w:id="1497" w:author="Ruixin(vivo)" w:date="2022-11-03T15:19:00Z">
              <w:r w:rsidRPr="00510BB2">
                <w:rPr>
                  <w:rFonts w:eastAsia="Yu Mincho" w:cs="Arial"/>
                  <w:szCs w:val="18"/>
                </w:rPr>
                <w:t>10</w:t>
              </w:r>
            </w:ins>
          </w:p>
        </w:tc>
        <w:tc>
          <w:tcPr>
            <w:tcW w:w="320" w:type="pct"/>
            <w:vMerge w:val="restart"/>
            <w:vAlign w:val="center"/>
          </w:tcPr>
          <w:p w:rsidR="00AA5549" w:rsidRPr="00510BB2" w:rsidRDefault="00AA5549" w:rsidP="00AA5549">
            <w:pPr>
              <w:jc w:val="center"/>
              <w:rPr>
                <w:ins w:id="1498" w:author="Ruixin(vivo)" w:date="2022-11-03T15:19:00Z"/>
                <w:rFonts w:ascii="Arial" w:hAnsi="Arial" w:cs="Arial"/>
                <w:sz w:val="18"/>
                <w:szCs w:val="18"/>
              </w:rPr>
            </w:pPr>
            <w:ins w:id="1499" w:author="Ruixin(vivo)" w:date="2022-11-03T15:19:00Z">
              <w:r w:rsidRPr="00510BB2">
                <w:rPr>
                  <w:rFonts w:ascii="Arial" w:hAnsi="Arial" w:cs="Arial"/>
                  <w:sz w:val="18"/>
                  <w:szCs w:val="18"/>
                  <w:lang w:eastAsia="zh-CN"/>
                </w:rPr>
                <w:t>15</w:t>
              </w:r>
            </w:ins>
          </w:p>
        </w:tc>
        <w:tc>
          <w:tcPr>
            <w:tcW w:w="579" w:type="pct"/>
            <w:vMerge w:val="restart"/>
            <w:vAlign w:val="center"/>
          </w:tcPr>
          <w:p w:rsidR="00AA5549" w:rsidRPr="00510BB2" w:rsidRDefault="00AA5549" w:rsidP="00AA5549">
            <w:pPr>
              <w:spacing w:after="0"/>
              <w:rPr>
                <w:ins w:id="1500" w:author="Ruixin(vivo)" w:date="2022-11-03T15:19:00Z"/>
                <w:rFonts w:ascii="Arial" w:hAnsi="Arial" w:cs="Arial"/>
                <w:sz w:val="18"/>
                <w:szCs w:val="18"/>
                <w:lang w:eastAsia="zh-CN"/>
              </w:rPr>
            </w:pPr>
            <w:ins w:id="1501" w:author="Ruixin(vivo)" w:date="2022-11-03T15:19:00Z">
              <w:r w:rsidRPr="00510BB2">
                <w:rPr>
                  <w:rFonts w:ascii="Arial" w:hAnsi="Arial" w:cs="Arial"/>
                  <w:sz w:val="18"/>
                  <w:szCs w:val="18"/>
                  <w:lang w:eastAsia="zh-CN"/>
                </w:rPr>
                <w:t>DFT-s-OFDM</w:t>
              </w:r>
            </w:ins>
          </w:p>
          <w:p w:rsidR="00AA5549" w:rsidRPr="00510BB2" w:rsidRDefault="00AA5549" w:rsidP="00AA5549">
            <w:pPr>
              <w:pStyle w:val="TAC"/>
              <w:rPr>
                <w:ins w:id="1502" w:author="Ruixin(vivo)" w:date="2022-11-03T15:19:00Z"/>
                <w:rFonts w:eastAsia="Yu Mincho" w:cs="Arial"/>
                <w:szCs w:val="18"/>
              </w:rPr>
            </w:pPr>
            <w:ins w:id="1503" w:author="Ruixin(vivo)" w:date="2022-11-03T15:19:00Z">
              <w:r w:rsidRPr="00510BB2">
                <w:rPr>
                  <w:rFonts w:cs="Arial"/>
                  <w:szCs w:val="18"/>
                  <w:lang w:eastAsia="zh-CN"/>
                </w:rPr>
                <w:t>QPSK</w:t>
              </w:r>
            </w:ins>
          </w:p>
        </w:tc>
        <w:tc>
          <w:tcPr>
            <w:tcW w:w="374" w:type="pct"/>
          </w:tcPr>
          <w:p w:rsidR="00AA5549" w:rsidRPr="00510BB2" w:rsidRDefault="00AA5549" w:rsidP="00AA5549">
            <w:pPr>
              <w:spacing w:after="0"/>
              <w:jc w:val="center"/>
              <w:rPr>
                <w:ins w:id="1504" w:author="Ruixin(vivo)" w:date="2022-11-03T15:19:00Z"/>
                <w:rFonts w:ascii="Arial" w:hAnsi="Arial" w:cs="Arial"/>
                <w:sz w:val="18"/>
                <w:szCs w:val="18"/>
                <w:lang w:eastAsia="zh-CN"/>
              </w:rPr>
            </w:pPr>
            <w:ins w:id="1505" w:author="Ruixin(vivo)" w:date="2022-11-03T15:19:00Z">
              <w:r w:rsidRPr="00510BB2">
                <w:rPr>
                  <w:rFonts w:ascii="Arial" w:hAnsi="Arial" w:cs="Arial"/>
                  <w:sz w:val="18"/>
                  <w:szCs w:val="18"/>
                  <w:lang w:eastAsia="zh-CN"/>
                </w:rPr>
                <w:t>Low</w:t>
              </w:r>
            </w:ins>
          </w:p>
        </w:tc>
        <w:tc>
          <w:tcPr>
            <w:tcW w:w="471" w:type="pct"/>
          </w:tcPr>
          <w:p w:rsidR="00AA5549" w:rsidRPr="00510BB2" w:rsidRDefault="00AA5549" w:rsidP="00AA5549">
            <w:pPr>
              <w:pStyle w:val="TAC"/>
              <w:rPr>
                <w:ins w:id="1506" w:author="Ruixin(vivo)" w:date="2022-11-03T15:19:00Z"/>
              </w:rPr>
            </w:pPr>
            <w:ins w:id="1507" w:author="Ruixin(vivo)" w:date="2022-11-03T15:19:00Z">
              <w:r w:rsidRPr="00510BB2">
                <w:t>133600</w:t>
              </w:r>
            </w:ins>
          </w:p>
        </w:tc>
        <w:tc>
          <w:tcPr>
            <w:tcW w:w="423" w:type="pct"/>
          </w:tcPr>
          <w:p w:rsidR="00AA5549" w:rsidRPr="00510BB2" w:rsidRDefault="00AA5549" w:rsidP="00AA5549">
            <w:pPr>
              <w:pStyle w:val="TAC"/>
              <w:rPr>
                <w:ins w:id="1508" w:author="Ruixin(vivo)" w:date="2022-11-03T15:19:00Z"/>
              </w:rPr>
            </w:pPr>
            <w:ins w:id="1509" w:author="Ruixin(vivo)" w:date="2022-11-03T15:19:00Z">
              <w:r w:rsidRPr="00510BB2">
                <w:t>668</w:t>
              </w:r>
            </w:ins>
          </w:p>
        </w:tc>
        <w:tc>
          <w:tcPr>
            <w:tcW w:w="471" w:type="pct"/>
          </w:tcPr>
          <w:p w:rsidR="00AA5549" w:rsidRPr="00510BB2" w:rsidRDefault="00AA5549" w:rsidP="00AA5549">
            <w:pPr>
              <w:pStyle w:val="TAC"/>
              <w:rPr>
                <w:ins w:id="1510" w:author="Ruixin(vivo)" w:date="2022-11-03T15:19:00Z"/>
              </w:rPr>
            </w:pPr>
            <w:ins w:id="1511" w:author="Ruixin(vivo)" w:date="2022-11-03T15:19:00Z">
              <w:r w:rsidRPr="00510BB2">
                <w:t>124400</w:t>
              </w:r>
            </w:ins>
          </w:p>
        </w:tc>
        <w:tc>
          <w:tcPr>
            <w:tcW w:w="423" w:type="pct"/>
          </w:tcPr>
          <w:p w:rsidR="00AA5549" w:rsidRPr="00510BB2" w:rsidRDefault="00AA5549" w:rsidP="00AA5549">
            <w:pPr>
              <w:pStyle w:val="TAC"/>
              <w:rPr>
                <w:ins w:id="1512" w:author="Ruixin(vivo)" w:date="2022-11-03T15:19:00Z"/>
              </w:rPr>
            </w:pPr>
            <w:ins w:id="1513" w:author="Ruixin(vivo)" w:date="2022-11-03T15:19:00Z">
              <w:r w:rsidRPr="00510BB2">
                <w:t>622</w:t>
              </w:r>
            </w:ins>
          </w:p>
        </w:tc>
        <w:tc>
          <w:tcPr>
            <w:tcW w:w="531" w:type="pct"/>
            <w:vMerge w:val="restart"/>
            <w:vAlign w:val="center"/>
          </w:tcPr>
          <w:p w:rsidR="00AA5549" w:rsidRPr="00510BB2" w:rsidRDefault="00AA5549" w:rsidP="00AA5549">
            <w:pPr>
              <w:pStyle w:val="TAC"/>
              <w:rPr>
                <w:ins w:id="1514" w:author="Ruixin(vivo)" w:date="2022-11-03T15:19:00Z"/>
                <w:rFonts w:eastAsia="Yu Mincho" w:cs="Arial"/>
                <w:szCs w:val="18"/>
              </w:rPr>
            </w:pPr>
            <w:ins w:id="1515" w:author="Ruixin(vivo)" w:date="2022-11-03T15:19:00Z">
              <w:r w:rsidRPr="00510BB2">
                <w:rPr>
                  <w:rFonts w:cs="Arial"/>
                  <w:szCs w:val="18"/>
                  <w:lang w:eastAsia="zh-CN"/>
                </w:rPr>
                <w:t>25@12</w:t>
              </w:r>
            </w:ins>
          </w:p>
        </w:tc>
        <w:tc>
          <w:tcPr>
            <w:tcW w:w="667" w:type="pct"/>
            <w:vMerge w:val="restart"/>
          </w:tcPr>
          <w:p w:rsidR="00AA5549" w:rsidRPr="00510BB2" w:rsidRDefault="00AA5549" w:rsidP="00AA5549">
            <w:pPr>
              <w:jc w:val="center"/>
              <w:rPr>
                <w:ins w:id="1516" w:author="Ruixin(vivo)" w:date="2022-11-03T15:19:00Z"/>
                <w:rFonts w:ascii="Arial" w:hAnsi="Arial" w:cs="Arial"/>
                <w:sz w:val="18"/>
                <w:szCs w:val="18"/>
              </w:rPr>
            </w:pPr>
            <w:ins w:id="1517" w:author="Ruixin(vivo)" w:date="2022-11-03T15:19:00Z">
              <w:r w:rsidRPr="00510BB2">
                <w:rPr>
                  <w:rFonts w:ascii="Arial" w:eastAsia="Yu Mincho" w:hAnsi="Arial" w:cs="Arial"/>
                  <w:sz w:val="18"/>
                  <w:szCs w:val="18"/>
                </w:rPr>
                <w:t>N/A</w:t>
              </w:r>
            </w:ins>
          </w:p>
        </w:tc>
      </w:tr>
      <w:tr w:rsidR="00AA5549" w:rsidRPr="00510BB2" w:rsidTr="00AA5549">
        <w:trPr>
          <w:ins w:id="1518" w:author="Ruixin(vivo)" w:date="2022-11-03T15:19:00Z"/>
        </w:trPr>
        <w:tc>
          <w:tcPr>
            <w:tcW w:w="325" w:type="pct"/>
            <w:vMerge/>
            <w:vAlign w:val="center"/>
          </w:tcPr>
          <w:p w:rsidR="00AA5549" w:rsidRPr="00510BB2" w:rsidRDefault="00AA5549" w:rsidP="00AA5549">
            <w:pPr>
              <w:pStyle w:val="TAC"/>
              <w:rPr>
                <w:ins w:id="1519" w:author="Ruixin(vivo)" w:date="2022-11-03T15:19:00Z"/>
                <w:rFonts w:eastAsia="Yu Mincho" w:cs="Arial"/>
                <w:szCs w:val="18"/>
              </w:rPr>
            </w:pPr>
          </w:p>
        </w:tc>
        <w:tc>
          <w:tcPr>
            <w:tcW w:w="415" w:type="pct"/>
            <w:vMerge/>
            <w:vAlign w:val="center"/>
          </w:tcPr>
          <w:p w:rsidR="00AA5549" w:rsidRPr="00510BB2" w:rsidRDefault="00AA5549" w:rsidP="00AA5549">
            <w:pPr>
              <w:pStyle w:val="TAC"/>
              <w:rPr>
                <w:ins w:id="1520" w:author="Ruixin(vivo)" w:date="2022-11-03T15:19:00Z"/>
                <w:rFonts w:eastAsia="Yu Mincho" w:cs="Arial"/>
                <w:szCs w:val="18"/>
              </w:rPr>
            </w:pPr>
          </w:p>
        </w:tc>
        <w:tc>
          <w:tcPr>
            <w:tcW w:w="320" w:type="pct"/>
            <w:vMerge/>
            <w:vAlign w:val="center"/>
          </w:tcPr>
          <w:p w:rsidR="00AA5549" w:rsidRPr="00510BB2" w:rsidRDefault="00AA5549" w:rsidP="00AA5549">
            <w:pPr>
              <w:jc w:val="center"/>
              <w:rPr>
                <w:ins w:id="1521" w:author="Ruixin(vivo)" w:date="2022-11-03T15:19:00Z"/>
                <w:rFonts w:ascii="Arial" w:hAnsi="Arial" w:cs="Arial"/>
                <w:sz w:val="18"/>
                <w:szCs w:val="18"/>
                <w:lang w:eastAsia="zh-CN"/>
              </w:rPr>
            </w:pPr>
          </w:p>
        </w:tc>
        <w:tc>
          <w:tcPr>
            <w:tcW w:w="579" w:type="pct"/>
            <w:vMerge/>
            <w:vAlign w:val="center"/>
          </w:tcPr>
          <w:p w:rsidR="00AA5549" w:rsidRPr="00510BB2" w:rsidRDefault="00AA5549" w:rsidP="00AA5549">
            <w:pPr>
              <w:spacing w:after="0"/>
              <w:rPr>
                <w:ins w:id="1522" w:author="Ruixin(vivo)" w:date="2022-11-03T15:19:00Z"/>
                <w:rFonts w:ascii="Arial" w:hAnsi="Arial" w:cs="Arial"/>
                <w:sz w:val="18"/>
                <w:szCs w:val="18"/>
                <w:lang w:eastAsia="zh-CN"/>
              </w:rPr>
            </w:pPr>
          </w:p>
        </w:tc>
        <w:tc>
          <w:tcPr>
            <w:tcW w:w="374" w:type="pct"/>
          </w:tcPr>
          <w:p w:rsidR="00AA5549" w:rsidRPr="00510BB2" w:rsidRDefault="00AA5549" w:rsidP="00AA5549">
            <w:pPr>
              <w:spacing w:after="0"/>
              <w:jc w:val="center"/>
              <w:rPr>
                <w:ins w:id="1523" w:author="Ruixin(vivo)" w:date="2022-11-03T15:19:00Z"/>
                <w:rFonts w:ascii="Arial" w:hAnsi="Arial" w:cs="Arial"/>
                <w:sz w:val="18"/>
                <w:szCs w:val="18"/>
                <w:lang w:eastAsia="zh-CN"/>
              </w:rPr>
            </w:pPr>
            <w:ins w:id="1524" w:author="Ruixin(vivo)" w:date="2022-11-03T15:19:00Z">
              <w:r w:rsidRPr="00510BB2">
                <w:rPr>
                  <w:rFonts w:ascii="Arial" w:hAnsi="Arial" w:cs="Arial"/>
                  <w:sz w:val="18"/>
                  <w:szCs w:val="18"/>
                  <w:lang w:eastAsia="zh-CN"/>
                </w:rPr>
                <w:t>Mid</w:t>
              </w:r>
            </w:ins>
          </w:p>
        </w:tc>
        <w:tc>
          <w:tcPr>
            <w:tcW w:w="471" w:type="pct"/>
          </w:tcPr>
          <w:p w:rsidR="00AA5549" w:rsidRPr="00510BB2" w:rsidRDefault="00AA5549" w:rsidP="00AA5549">
            <w:pPr>
              <w:pStyle w:val="TAC"/>
              <w:rPr>
                <w:ins w:id="1525" w:author="Ruixin(vivo)" w:date="2022-11-03T15:19:00Z"/>
              </w:rPr>
            </w:pPr>
            <w:ins w:id="1526" w:author="Ruixin(vivo)" w:date="2022-11-03T15:19:00Z">
              <w:r w:rsidRPr="00510BB2">
                <w:t>136100</w:t>
              </w:r>
            </w:ins>
          </w:p>
        </w:tc>
        <w:tc>
          <w:tcPr>
            <w:tcW w:w="423" w:type="pct"/>
          </w:tcPr>
          <w:p w:rsidR="00AA5549" w:rsidRPr="00510BB2" w:rsidRDefault="00AA5549" w:rsidP="00AA5549">
            <w:pPr>
              <w:pStyle w:val="TAC"/>
              <w:rPr>
                <w:ins w:id="1527" w:author="Ruixin(vivo)" w:date="2022-11-03T15:19:00Z"/>
              </w:rPr>
            </w:pPr>
            <w:ins w:id="1528" w:author="Ruixin(vivo)" w:date="2022-11-03T15:19:00Z">
              <w:r w:rsidRPr="00510BB2">
                <w:t>680.5</w:t>
              </w:r>
            </w:ins>
          </w:p>
        </w:tc>
        <w:tc>
          <w:tcPr>
            <w:tcW w:w="471" w:type="pct"/>
          </w:tcPr>
          <w:p w:rsidR="00AA5549" w:rsidRPr="00510BB2" w:rsidRDefault="00AA5549" w:rsidP="00AA5549">
            <w:pPr>
              <w:pStyle w:val="TAC"/>
              <w:rPr>
                <w:ins w:id="1529" w:author="Ruixin(vivo)" w:date="2022-11-03T15:19:00Z"/>
              </w:rPr>
            </w:pPr>
            <w:ins w:id="1530" w:author="Ruixin(vivo)" w:date="2022-11-03T15:19:00Z">
              <w:r w:rsidRPr="00510BB2">
                <w:t>126900</w:t>
              </w:r>
            </w:ins>
          </w:p>
        </w:tc>
        <w:tc>
          <w:tcPr>
            <w:tcW w:w="423" w:type="pct"/>
          </w:tcPr>
          <w:p w:rsidR="00AA5549" w:rsidRPr="00510BB2" w:rsidRDefault="00AA5549" w:rsidP="00AA5549">
            <w:pPr>
              <w:pStyle w:val="TAC"/>
              <w:rPr>
                <w:ins w:id="1531" w:author="Ruixin(vivo)" w:date="2022-11-03T15:19:00Z"/>
              </w:rPr>
            </w:pPr>
            <w:ins w:id="1532" w:author="Ruixin(vivo)" w:date="2022-11-03T15:19:00Z">
              <w:r w:rsidRPr="00510BB2">
                <w:t>634.5</w:t>
              </w:r>
            </w:ins>
          </w:p>
        </w:tc>
        <w:tc>
          <w:tcPr>
            <w:tcW w:w="531" w:type="pct"/>
            <w:vMerge/>
            <w:vAlign w:val="center"/>
          </w:tcPr>
          <w:p w:rsidR="00AA5549" w:rsidRPr="00510BB2" w:rsidRDefault="00AA5549" w:rsidP="00AA5549">
            <w:pPr>
              <w:pStyle w:val="TAC"/>
              <w:rPr>
                <w:ins w:id="1533" w:author="Ruixin(vivo)" w:date="2022-11-03T15:19:00Z"/>
                <w:rFonts w:eastAsia="Yu Mincho" w:cs="Arial"/>
                <w:szCs w:val="18"/>
              </w:rPr>
            </w:pPr>
          </w:p>
        </w:tc>
        <w:tc>
          <w:tcPr>
            <w:tcW w:w="667" w:type="pct"/>
            <w:vMerge/>
          </w:tcPr>
          <w:p w:rsidR="00AA5549" w:rsidRPr="00510BB2" w:rsidRDefault="00AA5549" w:rsidP="00AA5549">
            <w:pPr>
              <w:pStyle w:val="TAC"/>
              <w:rPr>
                <w:ins w:id="1534" w:author="Ruixin(vivo)" w:date="2022-11-03T15:19:00Z"/>
                <w:rFonts w:eastAsia="Yu Mincho" w:cs="Arial"/>
                <w:szCs w:val="18"/>
              </w:rPr>
            </w:pPr>
          </w:p>
        </w:tc>
      </w:tr>
      <w:tr w:rsidR="00AA5549" w:rsidRPr="00510BB2" w:rsidTr="00AA5549">
        <w:trPr>
          <w:ins w:id="1535" w:author="Ruixin(vivo)" w:date="2022-11-03T15:19:00Z"/>
        </w:trPr>
        <w:tc>
          <w:tcPr>
            <w:tcW w:w="325" w:type="pct"/>
            <w:vMerge/>
            <w:vAlign w:val="center"/>
          </w:tcPr>
          <w:p w:rsidR="00AA5549" w:rsidRPr="00510BB2" w:rsidRDefault="00AA5549" w:rsidP="00AA5549">
            <w:pPr>
              <w:pStyle w:val="TAC"/>
              <w:rPr>
                <w:ins w:id="1536" w:author="Ruixin(vivo)" w:date="2022-11-03T15:19:00Z"/>
                <w:rFonts w:eastAsia="Yu Mincho" w:cs="Arial"/>
                <w:szCs w:val="18"/>
              </w:rPr>
            </w:pPr>
          </w:p>
        </w:tc>
        <w:tc>
          <w:tcPr>
            <w:tcW w:w="415" w:type="pct"/>
            <w:vMerge/>
            <w:vAlign w:val="center"/>
          </w:tcPr>
          <w:p w:rsidR="00AA5549" w:rsidRPr="00510BB2" w:rsidRDefault="00AA5549" w:rsidP="00AA5549">
            <w:pPr>
              <w:pStyle w:val="TAC"/>
              <w:rPr>
                <w:ins w:id="1537" w:author="Ruixin(vivo)" w:date="2022-11-03T15:19:00Z"/>
                <w:rFonts w:eastAsia="Yu Mincho" w:cs="Arial"/>
                <w:szCs w:val="18"/>
              </w:rPr>
            </w:pPr>
          </w:p>
        </w:tc>
        <w:tc>
          <w:tcPr>
            <w:tcW w:w="320" w:type="pct"/>
            <w:vMerge/>
            <w:vAlign w:val="center"/>
          </w:tcPr>
          <w:p w:rsidR="00AA5549" w:rsidRPr="00510BB2" w:rsidRDefault="00AA5549" w:rsidP="00AA5549">
            <w:pPr>
              <w:jc w:val="center"/>
              <w:rPr>
                <w:ins w:id="1538" w:author="Ruixin(vivo)" w:date="2022-11-03T15:19:00Z"/>
                <w:rFonts w:ascii="Arial" w:hAnsi="Arial" w:cs="Arial"/>
                <w:sz w:val="18"/>
                <w:szCs w:val="18"/>
                <w:lang w:eastAsia="zh-CN"/>
              </w:rPr>
            </w:pPr>
          </w:p>
        </w:tc>
        <w:tc>
          <w:tcPr>
            <w:tcW w:w="579" w:type="pct"/>
            <w:vMerge/>
            <w:vAlign w:val="center"/>
          </w:tcPr>
          <w:p w:rsidR="00AA5549" w:rsidRPr="00510BB2" w:rsidRDefault="00AA5549" w:rsidP="00AA5549">
            <w:pPr>
              <w:spacing w:after="0"/>
              <w:rPr>
                <w:ins w:id="1539" w:author="Ruixin(vivo)" w:date="2022-11-03T15:19:00Z"/>
                <w:rFonts w:ascii="Arial" w:hAnsi="Arial" w:cs="Arial"/>
                <w:sz w:val="18"/>
                <w:szCs w:val="18"/>
                <w:lang w:eastAsia="zh-CN"/>
              </w:rPr>
            </w:pPr>
          </w:p>
        </w:tc>
        <w:tc>
          <w:tcPr>
            <w:tcW w:w="374" w:type="pct"/>
          </w:tcPr>
          <w:p w:rsidR="00AA5549" w:rsidRPr="00510BB2" w:rsidRDefault="00AA5549" w:rsidP="00AA5549">
            <w:pPr>
              <w:spacing w:after="0"/>
              <w:jc w:val="center"/>
              <w:rPr>
                <w:ins w:id="1540" w:author="Ruixin(vivo)" w:date="2022-11-03T15:19:00Z"/>
                <w:rFonts w:ascii="Arial" w:hAnsi="Arial" w:cs="Arial"/>
                <w:sz w:val="18"/>
                <w:szCs w:val="18"/>
                <w:lang w:eastAsia="zh-CN"/>
              </w:rPr>
            </w:pPr>
            <w:ins w:id="1541" w:author="Ruixin(vivo)" w:date="2022-11-03T15:19:00Z">
              <w:r w:rsidRPr="00510BB2">
                <w:rPr>
                  <w:rFonts w:ascii="Arial" w:hAnsi="Arial" w:cs="Arial"/>
                  <w:sz w:val="18"/>
                  <w:szCs w:val="18"/>
                  <w:lang w:eastAsia="zh-CN"/>
                </w:rPr>
                <w:t>High</w:t>
              </w:r>
            </w:ins>
          </w:p>
        </w:tc>
        <w:tc>
          <w:tcPr>
            <w:tcW w:w="471" w:type="pct"/>
          </w:tcPr>
          <w:p w:rsidR="00AA5549" w:rsidRPr="00510BB2" w:rsidRDefault="00AA5549" w:rsidP="00AA5549">
            <w:pPr>
              <w:pStyle w:val="TAC"/>
              <w:rPr>
                <w:ins w:id="1542" w:author="Ruixin(vivo)" w:date="2022-11-03T15:19:00Z"/>
              </w:rPr>
            </w:pPr>
            <w:ins w:id="1543" w:author="Ruixin(vivo)" w:date="2022-11-03T15:19:00Z">
              <w:r w:rsidRPr="00510BB2">
                <w:t>138600</w:t>
              </w:r>
            </w:ins>
          </w:p>
        </w:tc>
        <w:tc>
          <w:tcPr>
            <w:tcW w:w="423" w:type="pct"/>
          </w:tcPr>
          <w:p w:rsidR="00AA5549" w:rsidRPr="00510BB2" w:rsidRDefault="00AA5549" w:rsidP="00AA5549">
            <w:pPr>
              <w:pStyle w:val="TAC"/>
              <w:rPr>
                <w:ins w:id="1544" w:author="Ruixin(vivo)" w:date="2022-11-03T15:19:00Z"/>
              </w:rPr>
            </w:pPr>
            <w:ins w:id="1545" w:author="Ruixin(vivo)" w:date="2022-11-03T15:19:00Z">
              <w:r w:rsidRPr="00510BB2">
                <w:t>693</w:t>
              </w:r>
            </w:ins>
          </w:p>
        </w:tc>
        <w:tc>
          <w:tcPr>
            <w:tcW w:w="471" w:type="pct"/>
          </w:tcPr>
          <w:p w:rsidR="00AA5549" w:rsidRPr="00510BB2" w:rsidRDefault="00AA5549" w:rsidP="00AA5549">
            <w:pPr>
              <w:pStyle w:val="TAC"/>
              <w:rPr>
                <w:ins w:id="1546" w:author="Ruixin(vivo)" w:date="2022-11-03T15:19:00Z"/>
              </w:rPr>
            </w:pPr>
            <w:ins w:id="1547" w:author="Ruixin(vivo)" w:date="2022-11-03T15:19:00Z">
              <w:r w:rsidRPr="00510BB2">
                <w:t>129400</w:t>
              </w:r>
            </w:ins>
          </w:p>
        </w:tc>
        <w:tc>
          <w:tcPr>
            <w:tcW w:w="423" w:type="pct"/>
          </w:tcPr>
          <w:p w:rsidR="00AA5549" w:rsidRPr="00510BB2" w:rsidRDefault="00AA5549" w:rsidP="00AA5549">
            <w:pPr>
              <w:pStyle w:val="TAC"/>
              <w:rPr>
                <w:ins w:id="1548" w:author="Ruixin(vivo)" w:date="2022-11-03T15:19:00Z"/>
              </w:rPr>
            </w:pPr>
            <w:ins w:id="1549" w:author="Ruixin(vivo)" w:date="2022-11-03T15:19:00Z">
              <w:r w:rsidRPr="00510BB2">
                <w:t>647</w:t>
              </w:r>
            </w:ins>
          </w:p>
        </w:tc>
        <w:tc>
          <w:tcPr>
            <w:tcW w:w="531" w:type="pct"/>
            <w:vMerge/>
            <w:vAlign w:val="center"/>
          </w:tcPr>
          <w:p w:rsidR="00AA5549" w:rsidRPr="00510BB2" w:rsidRDefault="00AA5549" w:rsidP="00AA5549">
            <w:pPr>
              <w:pStyle w:val="TAC"/>
              <w:rPr>
                <w:ins w:id="1550" w:author="Ruixin(vivo)" w:date="2022-11-03T15:19:00Z"/>
                <w:rFonts w:eastAsia="Yu Mincho" w:cs="Arial"/>
                <w:szCs w:val="18"/>
              </w:rPr>
            </w:pPr>
          </w:p>
        </w:tc>
        <w:tc>
          <w:tcPr>
            <w:tcW w:w="667" w:type="pct"/>
            <w:vMerge/>
          </w:tcPr>
          <w:p w:rsidR="00AA5549" w:rsidRPr="00510BB2" w:rsidRDefault="00AA5549" w:rsidP="00AA5549">
            <w:pPr>
              <w:pStyle w:val="TAC"/>
              <w:rPr>
                <w:ins w:id="1551" w:author="Ruixin(vivo)" w:date="2022-11-03T15:19:00Z"/>
                <w:rFonts w:eastAsia="Yu Mincho" w:cs="Arial"/>
                <w:szCs w:val="18"/>
              </w:rPr>
            </w:pPr>
          </w:p>
        </w:tc>
      </w:tr>
      <w:tr w:rsidR="00AA5549" w:rsidRPr="00510BB2" w:rsidTr="00AA5549">
        <w:trPr>
          <w:ins w:id="1552" w:author="Ruixin(vivo)" w:date="2022-11-03T15:19:00Z"/>
        </w:trPr>
        <w:tc>
          <w:tcPr>
            <w:tcW w:w="325" w:type="pct"/>
            <w:vMerge w:val="restart"/>
            <w:vAlign w:val="center"/>
            <w:hideMark/>
          </w:tcPr>
          <w:p w:rsidR="00AA5549" w:rsidRPr="00510BB2" w:rsidRDefault="00AA5549" w:rsidP="00AA5549">
            <w:pPr>
              <w:pStyle w:val="TAC"/>
              <w:rPr>
                <w:ins w:id="1553" w:author="Ruixin(vivo)" w:date="2022-11-03T15:19:00Z"/>
                <w:rFonts w:eastAsia="宋体" w:cs="Arial"/>
                <w:szCs w:val="18"/>
                <w:lang w:eastAsia="zh-CN"/>
              </w:rPr>
            </w:pPr>
            <w:ins w:id="1554" w:author="Ruixin(vivo)" w:date="2022-11-03T15:19:00Z">
              <w:r w:rsidRPr="00510BB2">
                <w:rPr>
                  <w:rFonts w:cs="Arial"/>
                  <w:szCs w:val="18"/>
                  <w:lang w:eastAsia="zh-CN"/>
                </w:rPr>
                <w:t>n74</w:t>
              </w:r>
            </w:ins>
          </w:p>
        </w:tc>
        <w:tc>
          <w:tcPr>
            <w:tcW w:w="415" w:type="pct"/>
            <w:vMerge w:val="restart"/>
            <w:vAlign w:val="center"/>
            <w:hideMark/>
          </w:tcPr>
          <w:p w:rsidR="00AA5549" w:rsidRPr="00510BB2" w:rsidRDefault="00AA5549" w:rsidP="00AA5549">
            <w:pPr>
              <w:pStyle w:val="TAC"/>
              <w:rPr>
                <w:ins w:id="1555" w:author="Ruixin(vivo)" w:date="2022-11-03T15:19:00Z"/>
                <w:rFonts w:eastAsia="宋体" w:cs="Arial"/>
                <w:szCs w:val="18"/>
                <w:lang w:eastAsia="zh-CN"/>
              </w:rPr>
            </w:pPr>
            <w:ins w:id="1556" w:author="Ruixin(vivo)" w:date="2022-11-03T15:19:00Z">
              <w:r w:rsidRPr="00510BB2">
                <w:rPr>
                  <w:rFonts w:cs="Arial"/>
                  <w:szCs w:val="18"/>
                  <w:lang w:eastAsia="zh-CN"/>
                </w:rPr>
                <w:t>15</w:t>
              </w:r>
            </w:ins>
          </w:p>
        </w:tc>
        <w:tc>
          <w:tcPr>
            <w:tcW w:w="320" w:type="pct"/>
            <w:vMerge w:val="restart"/>
            <w:vAlign w:val="center"/>
          </w:tcPr>
          <w:p w:rsidR="00AA5549" w:rsidRPr="00510BB2" w:rsidRDefault="00AA5549" w:rsidP="00AA5549">
            <w:pPr>
              <w:jc w:val="center"/>
              <w:rPr>
                <w:ins w:id="1557" w:author="Ruixin(vivo)" w:date="2022-11-03T15:19:00Z"/>
                <w:rFonts w:ascii="Arial" w:hAnsi="Arial" w:cs="Arial"/>
                <w:sz w:val="18"/>
                <w:szCs w:val="18"/>
              </w:rPr>
            </w:pPr>
            <w:ins w:id="1558" w:author="Ruixin(vivo)" w:date="2022-11-03T15:19:00Z">
              <w:r w:rsidRPr="00510BB2">
                <w:rPr>
                  <w:rFonts w:ascii="Arial" w:hAnsi="Arial" w:cs="Arial"/>
                  <w:sz w:val="18"/>
                  <w:szCs w:val="18"/>
                  <w:lang w:eastAsia="zh-CN"/>
                </w:rPr>
                <w:t>15</w:t>
              </w:r>
            </w:ins>
          </w:p>
        </w:tc>
        <w:tc>
          <w:tcPr>
            <w:tcW w:w="579" w:type="pct"/>
            <w:vMerge w:val="restart"/>
            <w:vAlign w:val="center"/>
          </w:tcPr>
          <w:p w:rsidR="00AA5549" w:rsidRPr="00510BB2" w:rsidRDefault="00AA5549" w:rsidP="00AA5549">
            <w:pPr>
              <w:spacing w:after="0"/>
              <w:rPr>
                <w:ins w:id="1559" w:author="Ruixin(vivo)" w:date="2022-11-03T15:19:00Z"/>
                <w:rFonts w:ascii="Arial" w:hAnsi="Arial" w:cs="Arial"/>
                <w:sz w:val="18"/>
                <w:szCs w:val="18"/>
                <w:lang w:eastAsia="zh-CN"/>
              </w:rPr>
            </w:pPr>
            <w:ins w:id="1560" w:author="Ruixin(vivo)" w:date="2022-11-03T15:19:00Z">
              <w:r w:rsidRPr="00510BB2">
                <w:rPr>
                  <w:rFonts w:ascii="Arial" w:hAnsi="Arial" w:cs="Arial"/>
                  <w:sz w:val="18"/>
                  <w:szCs w:val="18"/>
                  <w:lang w:eastAsia="zh-CN"/>
                </w:rPr>
                <w:t>DFT-s-OFDM</w:t>
              </w:r>
            </w:ins>
          </w:p>
          <w:p w:rsidR="00AA5549" w:rsidRPr="00510BB2" w:rsidRDefault="00AA5549" w:rsidP="00AA5549">
            <w:pPr>
              <w:pStyle w:val="TAC"/>
              <w:rPr>
                <w:ins w:id="1561" w:author="Ruixin(vivo)" w:date="2022-11-03T15:19:00Z"/>
                <w:rFonts w:eastAsia="Yu Mincho" w:cs="Arial"/>
                <w:szCs w:val="18"/>
              </w:rPr>
            </w:pPr>
            <w:ins w:id="1562" w:author="Ruixin(vivo)" w:date="2022-11-03T15:19:00Z">
              <w:r w:rsidRPr="00510BB2">
                <w:rPr>
                  <w:rFonts w:cs="Arial"/>
                  <w:szCs w:val="18"/>
                  <w:lang w:eastAsia="zh-CN"/>
                </w:rPr>
                <w:t>QPSK</w:t>
              </w:r>
            </w:ins>
          </w:p>
        </w:tc>
        <w:tc>
          <w:tcPr>
            <w:tcW w:w="374" w:type="pct"/>
          </w:tcPr>
          <w:p w:rsidR="00AA5549" w:rsidRPr="00510BB2" w:rsidRDefault="00AA5549" w:rsidP="00AA5549">
            <w:pPr>
              <w:spacing w:after="0"/>
              <w:jc w:val="center"/>
              <w:rPr>
                <w:ins w:id="1563" w:author="Ruixin(vivo)" w:date="2022-11-03T15:19:00Z"/>
                <w:rFonts w:ascii="Arial" w:hAnsi="Arial" w:cs="Arial"/>
                <w:sz w:val="18"/>
                <w:szCs w:val="18"/>
                <w:lang w:eastAsia="zh-CN"/>
              </w:rPr>
            </w:pPr>
            <w:ins w:id="1564" w:author="Ruixin(vivo)" w:date="2022-11-03T15:19:00Z">
              <w:r w:rsidRPr="00510BB2">
                <w:rPr>
                  <w:rFonts w:ascii="Arial" w:hAnsi="Arial" w:cs="Arial"/>
                  <w:sz w:val="18"/>
                  <w:szCs w:val="18"/>
                  <w:lang w:eastAsia="zh-CN"/>
                </w:rPr>
                <w:t>Low</w:t>
              </w:r>
            </w:ins>
          </w:p>
        </w:tc>
        <w:tc>
          <w:tcPr>
            <w:tcW w:w="471" w:type="pct"/>
          </w:tcPr>
          <w:p w:rsidR="00AA5549" w:rsidRPr="00510BB2" w:rsidRDefault="00AA5549" w:rsidP="00AA5549">
            <w:pPr>
              <w:pStyle w:val="TAC"/>
              <w:rPr>
                <w:ins w:id="1565" w:author="Ruixin(vivo)" w:date="2022-11-03T15:19:00Z"/>
                <w:rFonts w:cs="Arial"/>
                <w:szCs w:val="18"/>
              </w:rPr>
            </w:pPr>
            <w:ins w:id="1566" w:author="Ruixin(vivo)" w:date="2022-11-03T15:19:00Z">
              <w:r w:rsidRPr="00510BB2">
                <w:rPr>
                  <w:rFonts w:cs="Arial"/>
                  <w:szCs w:val="18"/>
                </w:rPr>
                <w:t>286900</w:t>
              </w:r>
            </w:ins>
          </w:p>
        </w:tc>
        <w:tc>
          <w:tcPr>
            <w:tcW w:w="423" w:type="pct"/>
          </w:tcPr>
          <w:p w:rsidR="00AA5549" w:rsidRPr="00510BB2" w:rsidRDefault="00AA5549" w:rsidP="00AA5549">
            <w:pPr>
              <w:pStyle w:val="TAC"/>
              <w:rPr>
                <w:ins w:id="1567" w:author="Ruixin(vivo)" w:date="2022-11-03T15:19:00Z"/>
              </w:rPr>
            </w:pPr>
            <w:ins w:id="1568" w:author="Ruixin(vivo)" w:date="2022-11-03T15:19:00Z">
              <w:r w:rsidRPr="00510BB2">
                <w:t>1434.5</w:t>
              </w:r>
            </w:ins>
          </w:p>
        </w:tc>
        <w:tc>
          <w:tcPr>
            <w:tcW w:w="471" w:type="pct"/>
          </w:tcPr>
          <w:p w:rsidR="00AA5549" w:rsidRPr="00510BB2" w:rsidRDefault="00AA5549" w:rsidP="00AA5549">
            <w:pPr>
              <w:pStyle w:val="TAC"/>
              <w:rPr>
                <w:ins w:id="1569" w:author="Ruixin(vivo)" w:date="2022-11-03T15:19:00Z"/>
              </w:rPr>
            </w:pPr>
            <w:ins w:id="1570" w:author="Ruixin(vivo)" w:date="2022-11-03T15:19:00Z">
              <w:r w:rsidRPr="00510BB2">
                <w:t>296500</w:t>
              </w:r>
            </w:ins>
          </w:p>
        </w:tc>
        <w:tc>
          <w:tcPr>
            <w:tcW w:w="423" w:type="pct"/>
          </w:tcPr>
          <w:p w:rsidR="00AA5549" w:rsidRPr="00510BB2" w:rsidRDefault="00AA5549" w:rsidP="00AA5549">
            <w:pPr>
              <w:pStyle w:val="TAC"/>
              <w:rPr>
                <w:ins w:id="1571" w:author="Ruixin(vivo)" w:date="2022-11-03T15:19:00Z"/>
              </w:rPr>
            </w:pPr>
            <w:ins w:id="1572" w:author="Ruixin(vivo)" w:date="2022-11-03T15:19:00Z">
              <w:r w:rsidRPr="00510BB2">
                <w:t>1482.5</w:t>
              </w:r>
            </w:ins>
          </w:p>
        </w:tc>
        <w:tc>
          <w:tcPr>
            <w:tcW w:w="531" w:type="pct"/>
            <w:vMerge w:val="restart"/>
            <w:vAlign w:val="center"/>
          </w:tcPr>
          <w:p w:rsidR="00AA5549" w:rsidRPr="00510BB2" w:rsidRDefault="00AA5549" w:rsidP="00AA5549">
            <w:pPr>
              <w:pStyle w:val="TAC"/>
              <w:rPr>
                <w:ins w:id="1573" w:author="Ruixin(vivo)" w:date="2022-11-03T15:19:00Z"/>
                <w:rFonts w:cs="Arial"/>
                <w:szCs w:val="18"/>
                <w:lang w:eastAsia="zh-CN"/>
              </w:rPr>
            </w:pPr>
            <w:ins w:id="1574" w:author="Ruixin(vivo)" w:date="2022-11-03T15:19:00Z">
              <w:r w:rsidRPr="00510BB2">
                <w:rPr>
                  <w:rFonts w:cs="Arial"/>
                  <w:szCs w:val="18"/>
                  <w:lang w:eastAsia="zh-CN"/>
                </w:rPr>
                <w:t>36@18</w:t>
              </w:r>
            </w:ins>
          </w:p>
        </w:tc>
        <w:tc>
          <w:tcPr>
            <w:tcW w:w="667" w:type="pct"/>
            <w:vMerge w:val="restart"/>
          </w:tcPr>
          <w:p w:rsidR="00AA5549" w:rsidRPr="00510BB2" w:rsidRDefault="00AA5549" w:rsidP="00AA5549">
            <w:pPr>
              <w:jc w:val="center"/>
              <w:rPr>
                <w:ins w:id="1575" w:author="Ruixin(vivo)" w:date="2022-11-03T15:19:00Z"/>
                <w:rFonts w:ascii="Arial" w:hAnsi="Arial" w:cs="Arial"/>
                <w:sz w:val="18"/>
                <w:szCs w:val="18"/>
              </w:rPr>
            </w:pPr>
            <w:ins w:id="1576" w:author="Ruixin(vivo)" w:date="2022-11-03T15:19:00Z">
              <w:r w:rsidRPr="00510BB2">
                <w:rPr>
                  <w:rFonts w:ascii="Arial" w:eastAsia="Yu Mincho" w:hAnsi="Arial" w:cs="Arial"/>
                  <w:sz w:val="18"/>
                  <w:szCs w:val="18"/>
                </w:rPr>
                <w:t>N/A</w:t>
              </w:r>
            </w:ins>
          </w:p>
        </w:tc>
      </w:tr>
      <w:tr w:rsidR="00AA5549" w:rsidRPr="00510BB2" w:rsidTr="00AA5549">
        <w:trPr>
          <w:ins w:id="1577" w:author="Ruixin(vivo)" w:date="2022-11-03T15:19:00Z"/>
        </w:trPr>
        <w:tc>
          <w:tcPr>
            <w:tcW w:w="325" w:type="pct"/>
            <w:vMerge/>
            <w:vAlign w:val="center"/>
          </w:tcPr>
          <w:p w:rsidR="00AA5549" w:rsidRPr="00510BB2" w:rsidRDefault="00AA5549" w:rsidP="00AA5549">
            <w:pPr>
              <w:pStyle w:val="TAC"/>
              <w:rPr>
                <w:ins w:id="1578" w:author="Ruixin(vivo)" w:date="2022-11-03T15:19:00Z"/>
                <w:rFonts w:cs="Arial"/>
                <w:szCs w:val="18"/>
                <w:lang w:eastAsia="zh-CN"/>
              </w:rPr>
            </w:pPr>
          </w:p>
        </w:tc>
        <w:tc>
          <w:tcPr>
            <w:tcW w:w="415" w:type="pct"/>
            <w:vMerge/>
            <w:vAlign w:val="center"/>
          </w:tcPr>
          <w:p w:rsidR="00AA5549" w:rsidRPr="00510BB2" w:rsidRDefault="00AA5549" w:rsidP="00AA5549">
            <w:pPr>
              <w:pStyle w:val="TAC"/>
              <w:rPr>
                <w:ins w:id="1579" w:author="Ruixin(vivo)" w:date="2022-11-03T15:19:00Z"/>
                <w:rFonts w:cs="Arial"/>
                <w:szCs w:val="18"/>
                <w:lang w:eastAsia="zh-CN"/>
              </w:rPr>
            </w:pPr>
          </w:p>
        </w:tc>
        <w:tc>
          <w:tcPr>
            <w:tcW w:w="320" w:type="pct"/>
            <w:vMerge/>
            <w:vAlign w:val="center"/>
          </w:tcPr>
          <w:p w:rsidR="00AA5549" w:rsidRPr="00510BB2" w:rsidRDefault="00AA5549" w:rsidP="00AA5549">
            <w:pPr>
              <w:jc w:val="center"/>
              <w:rPr>
                <w:ins w:id="1580" w:author="Ruixin(vivo)" w:date="2022-11-03T15:19:00Z"/>
                <w:rFonts w:ascii="Arial" w:hAnsi="Arial" w:cs="Arial"/>
                <w:sz w:val="18"/>
                <w:szCs w:val="18"/>
                <w:lang w:eastAsia="zh-CN"/>
              </w:rPr>
            </w:pPr>
          </w:p>
        </w:tc>
        <w:tc>
          <w:tcPr>
            <w:tcW w:w="579" w:type="pct"/>
            <w:vMerge/>
            <w:vAlign w:val="center"/>
          </w:tcPr>
          <w:p w:rsidR="00AA5549" w:rsidRPr="00510BB2" w:rsidRDefault="00AA5549" w:rsidP="00AA5549">
            <w:pPr>
              <w:spacing w:after="0"/>
              <w:rPr>
                <w:ins w:id="1581" w:author="Ruixin(vivo)" w:date="2022-11-03T15:19:00Z"/>
                <w:rFonts w:ascii="Arial" w:hAnsi="Arial" w:cs="Arial"/>
                <w:sz w:val="18"/>
                <w:szCs w:val="18"/>
                <w:lang w:eastAsia="zh-CN"/>
              </w:rPr>
            </w:pPr>
          </w:p>
        </w:tc>
        <w:tc>
          <w:tcPr>
            <w:tcW w:w="374" w:type="pct"/>
          </w:tcPr>
          <w:p w:rsidR="00AA5549" w:rsidRPr="00510BB2" w:rsidRDefault="00AA5549" w:rsidP="00AA5549">
            <w:pPr>
              <w:spacing w:after="0"/>
              <w:jc w:val="center"/>
              <w:rPr>
                <w:ins w:id="1582" w:author="Ruixin(vivo)" w:date="2022-11-03T15:19:00Z"/>
                <w:rFonts w:ascii="Arial" w:hAnsi="Arial" w:cs="Arial"/>
                <w:sz w:val="18"/>
                <w:szCs w:val="18"/>
                <w:lang w:eastAsia="zh-CN"/>
              </w:rPr>
            </w:pPr>
            <w:ins w:id="1583" w:author="Ruixin(vivo)" w:date="2022-11-03T15:19:00Z">
              <w:r w:rsidRPr="00510BB2">
                <w:rPr>
                  <w:rFonts w:ascii="Arial" w:hAnsi="Arial" w:cs="Arial"/>
                  <w:sz w:val="18"/>
                  <w:szCs w:val="18"/>
                  <w:lang w:eastAsia="zh-CN"/>
                </w:rPr>
                <w:t>Mid</w:t>
              </w:r>
            </w:ins>
          </w:p>
        </w:tc>
        <w:tc>
          <w:tcPr>
            <w:tcW w:w="471" w:type="pct"/>
          </w:tcPr>
          <w:p w:rsidR="00AA5549" w:rsidRPr="00510BB2" w:rsidRDefault="00AA5549" w:rsidP="00AA5549">
            <w:pPr>
              <w:pStyle w:val="TAC"/>
              <w:rPr>
                <w:ins w:id="1584" w:author="Ruixin(vivo)" w:date="2022-11-03T15:19:00Z"/>
                <w:rFonts w:cs="Arial"/>
                <w:szCs w:val="18"/>
              </w:rPr>
            </w:pPr>
            <w:ins w:id="1585" w:author="Ruixin(vivo)" w:date="2022-11-03T15:19:00Z">
              <w:r w:rsidRPr="00510BB2">
                <w:rPr>
                  <w:rFonts w:cs="Arial"/>
                  <w:szCs w:val="18"/>
                </w:rPr>
                <w:t>289700</w:t>
              </w:r>
            </w:ins>
          </w:p>
        </w:tc>
        <w:tc>
          <w:tcPr>
            <w:tcW w:w="423" w:type="pct"/>
          </w:tcPr>
          <w:p w:rsidR="00AA5549" w:rsidRPr="00510BB2" w:rsidRDefault="00AA5549" w:rsidP="00AA5549">
            <w:pPr>
              <w:pStyle w:val="TAC"/>
              <w:rPr>
                <w:ins w:id="1586" w:author="Ruixin(vivo)" w:date="2022-11-03T15:19:00Z"/>
              </w:rPr>
            </w:pPr>
            <w:ins w:id="1587" w:author="Ruixin(vivo)" w:date="2022-11-03T15:19:00Z">
              <w:r w:rsidRPr="00510BB2">
                <w:t>1448.5</w:t>
              </w:r>
            </w:ins>
          </w:p>
        </w:tc>
        <w:tc>
          <w:tcPr>
            <w:tcW w:w="471" w:type="pct"/>
          </w:tcPr>
          <w:p w:rsidR="00AA5549" w:rsidRPr="00510BB2" w:rsidRDefault="00AA5549" w:rsidP="00AA5549">
            <w:pPr>
              <w:pStyle w:val="TAC"/>
              <w:rPr>
                <w:ins w:id="1588" w:author="Ruixin(vivo)" w:date="2022-11-03T15:19:00Z"/>
              </w:rPr>
            </w:pPr>
            <w:ins w:id="1589" w:author="Ruixin(vivo)" w:date="2022-11-03T15:19:00Z">
              <w:r w:rsidRPr="00510BB2">
                <w:t>299300</w:t>
              </w:r>
            </w:ins>
          </w:p>
        </w:tc>
        <w:tc>
          <w:tcPr>
            <w:tcW w:w="423" w:type="pct"/>
          </w:tcPr>
          <w:p w:rsidR="00AA5549" w:rsidRPr="00510BB2" w:rsidRDefault="00AA5549" w:rsidP="00AA5549">
            <w:pPr>
              <w:pStyle w:val="TAC"/>
              <w:rPr>
                <w:ins w:id="1590" w:author="Ruixin(vivo)" w:date="2022-11-03T15:19:00Z"/>
              </w:rPr>
            </w:pPr>
            <w:ins w:id="1591" w:author="Ruixin(vivo)" w:date="2022-11-03T15:19:00Z">
              <w:r w:rsidRPr="00510BB2">
                <w:t>1496.5</w:t>
              </w:r>
            </w:ins>
          </w:p>
        </w:tc>
        <w:tc>
          <w:tcPr>
            <w:tcW w:w="531" w:type="pct"/>
            <w:vMerge/>
            <w:vAlign w:val="center"/>
          </w:tcPr>
          <w:p w:rsidR="00AA5549" w:rsidRPr="00510BB2" w:rsidRDefault="00AA5549" w:rsidP="00AA5549">
            <w:pPr>
              <w:pStyle w:val="TAC"/>
              <w:rPr>
                <w:ins w:id="1592" w:author="Ruixin(vivo)" w:date="2022-11-03T15:19:00Z"/>
                <w:rFonts w:cs="Arial"/>
                <w:szCs w:val="18"/>
                <w:lang w:eastAsia="zh-CN"/>
              </w:rPr>
            </w:pPr>
          </w:p>
        </w:tc>
        <w:tc>
          <w:tcPr>
            <w:tcW w:w="667" w:type="pct"/>
            <w:vMerge/>
          </w:tcPr>
          <w:p w:rsidR="00AA5549" w:rsidRPr="00510BB2" w:rsidRDefault="00AA5549" w:rsidP="00AA5549">
            <w:pPr>
              <w:pStyle w:val="TAC"/>
              <w:rPr>
                <w:ins w:id="1593" w:author="Ruixin(vivo)" w:date="2022-11-03T15:19:00Z"/>
                <w:rFonts w:cs="Arial"/>
                <w:szCs w:val="18"/>
                <w:lang w:eastAsia="zh-CN"/>
              </w:rPr>
            </w:pPr>
          </w:p>
        </w:tc>
      </w:tr>
      <w:tr w:rsidR="00AA5549" w:rsidRPr="00510BB2" w:rsidTr="00AA5549">
        <w:trPr>
          <w:ins w:id="1594" w:author="Ruixin(vivo)" w:date="2022-11-03T15:19:00Z"/>
        </w:trPr>
        <w:tc>
          <w:tcPr>
            <w:tcW w:w="325" w:type="pct"/>
            <w:vMerge/>
            <w:vAlign w:val="center"/>
          </w:tcPr>
          <w:p w:rsidR="00AA5549" w:rsidRPr="00510BB2" w:rsidRDefault="00AA5549" w:rsidP="00AA5549">
            <w:pPr>
              <w:pStyle w:val="TAC"/>
              <w:rPr>
                <w:ins w:id="1595" w:author="Ruixin(vivo)" w:date="2022-11-03T15:19:00Z"/>
                <w:rFonts w:cs="Arial"/>
                <w:szCs w:val="18"/>
                <w:lang w:eastAsia="zh-CN"/>
              </w:rPr>
            </w:pPr>
          </w:p>
        </w:tc>
        <w:tc>
          <w:tcPr>
            <w:tcW w:w="415" w:type="pct"/>
            <w:vMerge/>
            <w:vAlign w:val="center"/>
          </w:tcPr>
          <w:p w:rsidR="00AA5549" w:rsidRPr="00510BB2" w:rsidRDefault="00AA5549" w:rsidP="00AA5549">
            <w:pPr>
              <w:pStyle w:val="TAC"/>
              <w:rPr>
                <w:ins w:id="1596" w:author="Ruixin(vivo)" w:date="2022-11-03T15:19:00Z"/>
                <w:rFonts w:cs="Arial"/>
                <w:szCs w:val="18"/>
                <w:lang w:eastAsia="zh-CN"/>
              </w:rPr>
            </w:pPr>
          </w:p>
        </w:tc>
        <w:tc>
          <w:tcPr>
            <w:tcW w:w="320" w:type="pct"/>
            <w:vMerge/>
            <w:vAlign w:val="center"/>
          </w:tcPr>
          <w:p w:rsidR="00AA5549" w:rsidRPr="00510BB2" w:rsidRDefault="00AA5549" w:rsidP="00AA5549">
            <w:pPr>
              <w:jc w:val="center"/>
              <w:rPr>
                <w:ins w:id="1597" w:author="Ruixin(vivo)" w:date="2022-11-03T15:19:00Z"/>
                <w:rFonts w:ascii="Arial" w:hAnsi="Arial" w:cs="Arial"/>
                <w:sz w:val="18"/>
                <w:szCs w:val="18"/>
                <w:lang w:eastAsia="zh-CN"/>
              </w:rPr>
            </w:pPr>
          </w:p>
        </w:tc>
        <w:tc>
          <w:tcPr>
            <w:tcW w:w="579" w:type="pct"/>
            <w:vMerge/>
            <w:vAlign w:val="center"/>
          </w:tcPr>
          <w:p w:rsidR="00AA5549" w:rsidRPr="00510BB2" w:rsidRDefault="00AA5549" w:rsidP="00AA5549">
            <w:pPr>
              <w:spacing w:after="0"/>
              <w:rPr>
                <w:ins w:id="1598" w:author="Ruixin(vivo)" w:date="2022-11-03T15:19:00Z"/>
                <w:rFonts w:ascii="Arial" w:hAnsi="Arial" w:cs="Arial"/>
                <w:sz w:val="18"/>
                <w:szCs w:val="18"/>
                <w:lang w:eastAsia="zh-CN"/>
              </w:rPr>
            </w:pPr>
          </w:p>
        </w:tc>
        <w:tc>
          <w:tcPr>
            <w:tcW w:w="374" w:type="pct"/>
          </w:tcPr>
          <w:p w:rsidR="00AA5549" w:rsidRPr="00510BB2" w:rsidRDefault="00AA5549" w:rsidP="00AA5549">
            <w:pPr>
              <w:spacing w:after="0"/>
              <w:jc w:val="center"/>
              <w:rPr>
                <w:ins w:id="1599" w:author="Ruixin(vivo)" w:date="2022-11-03T15:19:00Z"/>
                <w:rFonts w:ascii="Arial" w:hAnsi="Arial" w:cs="Arial"/>
                <w:sz w:val="18"/>
                <w:szCs w:val="18"/>
                <w:lang w:eastAsia="zh-CN"/>
              </w:rPr>
            </w:pPr>
            <w:ins w:id="1600" w:author="Ruixin(vivo)" w:date="2022-11-03T15:19:00Z">
              <w:r w:rsidRPr="00510BB2">
                <w:rPr>
                  <w:rFonts w:ascii="Arial" w:hAnsi="Arial" w:cs="Arial"/>
                  <w:sz w:val="18"/>
                  <w:szCs w:val="18"/>
                  <w:lang w:eastAsia="zh-CN"/>
                </w:rPr>
                <w:t>High</w:t>
              </w:r>
            </w:ins>
          </w:p>
        </w:tc>
        <w:tc>
          <w:tcPr>
            <w:tcW w:w="471" w:type="pct"/>
          </w:tcPr>
          <w:p w:rsidR="00AA5549" w:rsidRPr="00510BB2" w:rsidRDefault="00AA5549" w:rsidP="00AA5549">
            <w:pPr>
              <w:pStyle w:val="TAC"/>
              <w:rPr>
                <w:ins w:id="1601" w:author="Ruixin(vivo)" w:date="2022-11-03T15:19:00Z"/>
                <w:rFonts w:cs="Arial"/>
                <w:szCs w:val="18"/>
              </w:rPr>
            </w:pPr>
            <w:ins w:id="1602" w:author="Ruixin(vivo)" w:date="2022-11-03T15:19:00Z">
              <w:r w:rsidRPr="00510BB2">
                <w:rPr>
                  <w:rFonts w:cs="Arial"/>
                  <w:szCs w:val="18"/>
                </w:rPr>
                <w:t>292500</w:t>
              </w:r>
            </w:ins>
          </w:p>
        </w:tc>
        <w:tc>
          <w:tcPr>
            <w:tcW w:w="423" w:type="pct"/>
          </w:tcPr>
          <w:p w:rsidR="00AA5549" w:rsidRPr="00510BB2" w:rsidRDefault="00AA5549" w:rsidP="00AA5549">
            <w:pPr>
              <w:pStyle w:val="TAC"/>
              <w:rPr>
                <w:ins w:id="1603" w:author="Ruixin(vivo)" w:date="2022-11-03T15:19:00Z"/>
              </w:rPr>
            </w:pPr>
            <w:ins w:id="1604" w:author="Ruixin(vivo)" w:date="2022-11-03T15:19:00Z">
              <w:r w:rsidRPr="00510BB2">
                <w:t>1462.5</w:t>
              </w:r>
            </w:ins>
          </w:p>
        </w:tc>
        <w:tc>
          <w:tcPr>
            <w:tcW w:w="471" w:type="pct"/>
          </w:tcPr>
          <w:p w:rsidR="00AA5549" w:rsidRPr="00510BB2" w:rsidRDefault="00AA5549" w:rsidP="00AA5549">
            <w:pPr>
              <w:pStyle w:val="TAC"/>
              <w:rPr>
                <w:ins w:id="1605" w:author="Ruixin(vivo)" w:date="2022-11-03T15:19:00Z"/>
              </w:rPr>
            </w:pPr>
            <w:ins w:id="1606" w:author="Ruixin(vivo)" w:date="2022-11-03T15:19:00Z">
              <w:r w:rsidRPr="00510BB2">
                <w:t>302100</w:t>
              </w:r>
            </w:ins>
          </w:p>
        </w:tc>
        <w:tc>
          <w:tcPr>
            <w:tcW w:w="423" w:type="pct"/>
          </w:tcPr>
          <w:p w:rsidR="00AA5549" w:rsidRPr="00510BB2" w:rsidRDefault="00AA5549" w:rsidP="00AA5549">
            <w:pPr>
              <w:pStyle w:val="TAC"/>
              <w:rPr>
                <w:ins w:id="1607" w:author="Ruixin(vivo)" w:date="2022-11-03T15:19:00Z"/>
              </w:rPr>
            </w:pPr>
            <w:ins w:id="1608" w:author="Ruixin(vivo)" w:date="2022-11-03T15:19:00Z">
              <w:r w:rsidRPr="00510BB2">
                <w:t>1510.5</w:t>
              </w:r>
            </w:ins>
          </w:p>
        </w:tc>
        <w:tc>
          <w:tcPr>
            <w:tcW w:w="531" w:type="pct"/>
            <w:vMerge/>
            <w:vAlign w:val="center"/>
          </w:tcPr>
          <w:p w:rsidR="00AA5549" w:rsidRPr="00510BB2" w:rsidRDefault="00AA5549" w:rsidP="00AA5549">
            <w:pPr>
              <w:pStyle w:val="TAC"/>
              <w:rPr>
                <w:ins w:id="1609" w:author="Ruixin(vivo)" w:date="2022-11-03T15:19:00Z"/>
                <w:rFonts w:cs="Arial"/>
                <w:szCs w:val="18"/>
                <w:lang w:eastAsia="zh-CN"/>
              </w:rPr>
            </w:pPr>
          </w:p>
        </w:tc>
        <w:tc>
          <w:tcPr>
            <w:tcW w:w="667" w:type="pct"/>
            <w:vMerge/>
          </w:tcPr>
          <w:p w:rsidR="00AA5549" w:rsidRPr="00510BB2" w:rsidRDefault="00AA5549" w:rsidP="00AA5549">
            <w:pPr>
              <w:pStyle w:val="TAC"/>
              <w:rPr>
                <w:ins w:id="1610" w:author="Ruixin(vivo)" w:date="2022-11-03T15:19:00Z"/>
                <w:rFonts w:cs="Arial"/>
                <w:szCs w:val="18"/>
                <w:lang w:eastAsia="zh-CN"/>
              </w:rPr>
            </w:pPr>
          </w:p>
        </w:tc>
      </w:tr>
      <w:tr w:rsidR="00AA5549" w:rsidRPr="00510BB2" w:rsidTr="00AA5549">
        <w:trPr>
          <w:ins w:id="1611" w:author="Ruixin(vivo)" w:date="2022-11-03T15:19:00Z"/>
        </w:trPr>
        <w:tc>
          <w:tcPr>
            <w:tcW w:w="325" w:type="pct"/>
            <w:vMerge w:val="restart"/>
            <w:vAlign w:val="center"/>
            <w:hideMark/>
          </w:tcPr>
          <w:p w:rsidR="00AA5549" w:rsidRPr="00510BB2" w:rsidRDefault="00AA5549" w:rsidP="00AA5549">
            <w:pPr>
              <w:pStyle w:val="TAC"/>
              <w:rPr>
                <w:ins w:id="1612" w:author="Ruixin(vivo)" w:date="2022-11-03T15:19:00Z"/>
                <w:rFonts w:eastAsia="Yu Mincho" w:cs="Arial"/>
                <w:szCs w:val="18"/>
              </w:rPr>
            </w:pPr>
            <w:ins w:id="1613" w:author="Ruixin(vivo)" w:date="2022-11-03T15:19:00Z">
              <w:r w:rsidRPr="00510BB2">
                <w:rPr>
                  <w:rFonts w:eastAsia="Yu Mincho" w:cs="Arial"/>
                  <w:szCs w:val="18"/>
                </w:rPr>
                <w:t>n77</w:t>
              </w:r>
            </w:ins>
          </w:p>
        </w:tc>
        <w:tc>
          <w:tcPr>
            <w:tcW w:w="415" w:type="pct"/>
            <w:vMerge w:val="restart"/>
            <w:vAlign w:val="center"/>
            <w:hideMark/>
          </w:tcPr>
          <w:p w:rsidR="00AA5549" w:rsidRPr="00510BB2" w:rsidRDefault="00AA5549" w:rsidP="00AA5549">
            <w:pPr>
              <w:pStyle w:val="TAC"/>
              <w:rPr>
                <w:ins w:id="1614" w:author="Ruixin(vivo)" w:date="2022-11-03T15:19:00Z"/>
                <w:rFonts w:eastAsia="Yu Mincho" w:cs="Arial"/>
                <w:szCs w:val="18"/>
              </w:rPr>
            </w:pPr>
            <w:ins w:id="1615" w:author="Ruixin(vivo)" w:date="2022-11-03T15:19:00Z">
              <w:r w:rsidRPr="00510BB2">
                <w:rPr>
                  <w:rFonts w:eastAsia="Yu Mincho" w:cs="Arial"/>
                  <w:szCs w:val="18"/>
                </w:rPr>
                <w:t>100</w:t>
              </w:r>
            </w:ins>
          </w:p>
        </w:tc>
        <w:tc>
          <w:tcPr>
            <w:tcW w:w="320" w:type="pct"/>
            <w:vMerge w:val="restart"/>
            <w:vAlign w:val="center"/>
          </w:tcPr>
          <w:p w:rsidR="00AA5549" w:rsidRPr="00510BB2" w:rsidRDefault="00AA5549" w:rsidP="00AA5549">
            <w:pPr>
              <w:pStyle w:val="TAC"/>
              <w:rPr>
                <w:ins w:id="1616" w:author="Ruixin(vivo)" w:date="2022-11-03T15:19:00Z"/>
                <w:rFonts w:eastAsia="Yu Mincho" w:cs="Arial"/>
                <w:szCs w:val="18"/>
              </w:rPr>
            </w:pPr>
            <w:ins w:id="1617" w:author="Ruixin(vivo)" w:date="2022-11-03T15:19:00Z">
              <w:r w:rsidRPr="00510BB2">
                <w:rPr>
                  <w:rFonts w:cs="Arial"/>
                  <w:szCs w:val="18"/>
                  <w:lang w:eastAsia="zh-CN"/>
                </w:rPr>
                <w:t>30</w:t>
              </w:r>
            </w:ins>
          </w:p>
        </w:tc>
        <w:tc>
          <w:tcPr>
            <w:tcW w:w="579" w:type="pct"/>
            <w:vMerge w:val="restart"/>
            <w:vAlign w:val="center"/>
          </w:tcPr>
          <w:p w:rsidR="00AA5549" w:rsidRPr="00510BB2" w:rsidRDefault="00AA5549" w:rsidP="00AA5549">
            <w:pPr>
              <w:spacing w:after="0"/>
              <w:rPr>
                <w:ins w:id="1618" w:author="Ruixin(vivo)" w:date="2022-11-03T15:19:00Z"/>
                <w:rFonts w:ascii="Arial" w:hAnsi="Arial" w:cs="Arial"/>
                <w:sz w:val="18"/>
                <w:szCs w:val="18"/>
                <w:lang w:eastAsia="zh-CN"/>
              </w:rPr>
            </w:pPr>
            <w:ins w:id="1619" w:author="Ruixin(vivo)" w:date="2022-11-03T15:19:00Z">
              <w:r w:rsidRPr="00510BB2">
                <w:rPr>
                  <w:rFonts w:ascii="Arial" w:hAnsi="Arial" w:cs="Arial"/>
                  <w:sz w:val="18"/>
                  <w:szCs w:val="18"/>
                  <w:lang w:eastAsia="zh-CN"/>
                </w:rPr>
                <w:t>DFT-s-OFDM</w:t>
              </w:r>
            </w:ins>
          </w:p>
          <w:p w:rsidR="00AA5549" w:rsidRPr="00510BB2" w:rsidRDefault="00AA5549" w:rsidP="00AA5549">
            <w:pPr>
              <w:pStyle w:val="TAC"/>
              <w:rPr>
                <w:ins w:id="1620" w:author="Ruixin(vivo)" w:date="2022-11-03T15:19:00Z"/>
                <w:rFonts w:eastAsia="Yu Mincho" w:cs="Arial"/>
                <w:szCs w:val="18"/>
              </w:rPr>
            </w:pPr>
            <w:ins w:id="1621" w:author="Ruixin(vivo)" w:date="2022-11-03T15:19:00Z">
              <w:r w:rsidRPr="00510BB2">
                <w:rPr>
                  <w:rFonts w:cs="Arial"/>
                  <w:szCs w:val="18"/>
                  <w:lang w:eastAsia="zh-CN"/>
                </w:rPr>
                <w:t>QPSK</w:t>
              </w:r>
            </w:ins>
          </w:p>
        </w:tc>
        <w:tc>
          <w:tcPr>
            <w:tcW w:w="374" w:type="pct"/>
          </w:tcPr>
          <w:p w:rsidR="00AA5549" w:rsidRPr="00510BB2" w:rsidRDefault="00AA5549" w:rsidP="00AA5549">
            <w:pPr>
              <w:spacing w:after="0"/>
              <w:jc w:val="center"/>
              <w:rPr>
                <w:ins w:id="1622" w:author="Ruixin(vivo)" w:date="2022-11-03T15:19:00Z"/>
                <w:rFonts w:ascii="Arial" w:hAnsi="Arial" w:cs="Arial"/>
                <w:sz w:val="18"/>
                <w:szCs w:val="18"/>
                <w:lang w:eastAsia="zh-CN"/>
              </w:rPr>
            </w:pPr>
            <w:ins w:id="1623" w:author="Ruixin(vivo)" w:date="2022-11-03T15:19:00Z">
              <w:r w:rsidRPr="00510BB2">
                <w:rPr>
                  <w:rFonts w:ascii="Arial" w:hAnsi="Arial" w:cs="Arial"/>
                  <w:sz w:val="18"/>
                  <w:szCs w:val="18"/>
                  <w:lang w:eastAsia="zh-CN"/>
                </w:rPr>
                <w:t>Low</w:t>
              </w:r>
            </w:ins>
          </w:p>
        </w:tc>
        <w:tc>
          <w:tcPr>
            <w:tcW w:w="471" w:type="pct"/>
          </w:tcPr>
          <w:p w:rsidR="00AA5549" w:rsidRPr="00510BB2" w:rsidRDefault="00AA5549" w:rsidP="00AA5549">
            <w:pPr>
              <w:keepNext/>
              <w:keepLines/>
              <w:spacing w:after="0"/>
              <w:jc w:val="center"/>
              <w:rPr>
                <w:ins w:id="1624" w:author="Ruixin(vivo)" w:date="2022-11-03T15:19:00Z"/>
                <w:rFonts w:ascii="Arial" w:hAnsi="Arial" w:cs="Arial"/>
                <w:sz w:val="18"/>
                <w:szCs w:val="18"/>
              </w:rPr>
            </w:pPr>
            <w:ins w:id="1625" w:author="Ruixin(vivo)" w:date="2022-11-03T15:19:00Z">
              <w:r>
                <w:rPr>
                  <w:rFonts w:ascii="Arial" w:hAnsi="Arial"/>
                  <w:sz w:val="18"/>
                  <w:lang w:eastAsia="x-none"/>
                </w:rPr>
                <w:t>623334</w:t>
              </w:r>
            </w:ins>
          </w:p>
        </w:tc>
        <w:tc>
          <w:tcPr>
            <w:tcW w:w="423" w:type="pct"/>
          </w:tcPr>
          <w:p w:rsidR="00AA5549" w:rsidRPr="00510BB2" w:rsidRDefault="00AA5549" w:rsidP="00AA5549">
            <w:pPr>
              <w:keepNext/>
              <w:keepLines/>
              <w:spacing w:after="0"/>
              <w:jc w:val="center"/>
              <w:rPr>
                <w:ins w:id="1626" w:author="Ruixin(vivo)" w:date="2022-11-03T15:19:00Z"/>
                <w:rFonts w:ascii="Arial" w:hAnsi="Arial" w:cs="Arial"/>
                <w:sz w:val="18"/>
                <w:szCs w:val="18"/>
              </w:rPr>
            </w:pPr>
            <w:ins w:id="1627" w:author="Ruixin(vivo)" w:date="2022-11-03T15:19:00Z">
              <w:r>
                <w:rPr>
                  <w:rFonts w:ascii="Arial" w:hAnsi="Arial"/>
                  <w:sz w:val="18"/>
                  <w:lang w:eastAsia="x-none"/>
                </w:rPr>
                <w:t>3350.01</w:t>
              </w:r>
            </w:ins>
          </w:p>
        </w:tc>
        <w:tc>
          <w:tcPr>
            <w:tcW w:w="471" w:type="pct"/>
          </w:tcPr>
          <w:p w:rsidR="00AA5549" w:rsidRPr="00510BB2" w:rsidRDefault="00AA5549" w:rsidP="00AA5549">
            <w:pPr>
              <w:keepNext/>
              <w:keepLines/>
              <w:spacing w:after="0"/>
              <w:jc w:val="center"/>
              <w:rPr>
                <w:ins w:id="1628" w:author="Ruixin(vivo)" w:date="2022-11-03T15:19:00Z"/>
                <w:rFonts w:ascii="Arial" w:hAnsi="Arial" w:cs="Arial"/>
                <w:sz w:val="18"/>
                <w:szCs w:val="18"/>
              </w:rPr>
            </w:pPr>
            <w:ins w:id="1629" w:author="Ruixin(vivo)" w:date="2022-11-03T15:19:00Z">
              <w:r>
                <w:rPr>
                  <w:rFonts w:ascii="Arial" w:hAnsi="Arial"/>
                  <w:sz w:val="18"/>
                  <w:lang w:eastAsia="x-none"/>
                </w:rPr>
                <w:t>623334</w:t>
              </w:r>
            </w:ins>
          </w:p>
        </w:tc>
        <w:tc>
          <w:tcPr>
            <w:tcW w:w="423" w:type="pct"/>
          </w:tcPr>
          <w:p w:rsidR="00AA5549" w:rsidRPr="00510BB2" w:rsidRDefault="00AA5549" w:rsidP="00AA5549">
            <w:pPr>
              <w:keepNext/>
              <w:keepLines/>
              <w:spacing w:after="0"/>
              <w:jc w:val="center"/>
              <w:rPr>
                <w:ins w:id="1630" w:author="Ruixin(vivo)" w:date="2022-11-03T15:19:00Z"/>
                <w:rFonts w:ascii="Arial" w:hAnsi="Arial" w:cs="Arial"/>
                <w:sz w:val="18"/>
                <w:szCs w:val="18"/>
              </w:rPr>
            </w:pPr>
            <w:ins w:id="1631" w:author="Ruixin(vivo)" w:date="2022-11-03T15:19:00Z">
              <w:r>
                <w:rPr>
                  <w:rFonts w:ascii="Arial" w:hAnsi="Arial"/>
                  <w:sz w:val="18"/>
                  <w:lang w:eastAsia="x-none"/>
                </w:rPr>
                <w:t>3350.01</w:t>
              </w:r>
            </w:ins>
          </w:p>
        </w:tc>
        <w:tc>
          <w:tcPr>
            <w:tcW w:w="531" w:type="pct"/>
            <w:vMerge w:val="restart"/>
            <w:vAlign w:val="center"/>
          </w:tcPr>
          <w:p w:rsidR="00AA5549" w:rsidRPr="00510BB2" w:rsidRDefault="00AA5549" w:rsidP="00AA5549">
            <w:pPr>
              <w:pStyle w:val="TAC"/>
              <w:rPr>
                <w:ins w:id="1632" w:author="Ruixin(vivo)" w:date="2022-11-03T15:19:00Z"/>
                <w:rFonts w:eastAsia="Yu Mincho" w:cs="Arial"/>
                <w:szCs w:val="18"/>
              </w:rPr>
            </w:pPr>
            <w:ins w:id="1633" w:author="Ruixin(vivo)" w:date="2022-11-03T15:19:00Z">
              <w:r>
                <w:rPr>
                  <w:lang w:eastAsia="zh-CN"/>
                </w:rPr>
                <w:t>135@67</w:t>
              </w:r>
            </w:ins>
          </w:p>
        </w:tc>
        <w:tc>
          <w:tcPr>
            <w:tcW w:w="667" w:type="pct"/>
            <w:vMerge w:val="restart"/>
          </w:tcPr>
          <w:p w:rsidR="00AA5549" w:rsidRPr="00510BB2" w:rsidRDefault="00AA5549" w:rsidP="00AA5549">
            <w:pPr>
              <w:jc w:val="center"/>
              <w:rPr>
                <w:ins w:id="1634" w:author="Ruixin(vivo)" w:date="2022-11-03T15:19:00Z"/>
                <w:rFonts w:ascii="Arial" w:hAnsi="Arial" w:cs="Arial"/>
                <w:sz w:val="18"/>
                <w:szCs w:val="18"/>
              </w:rPr>
            </w:pPr>
            <w:ins w:id="1635" w:author="Ruixin(vivo)" w:date="2022-11-03T15:19:00Z">
              <w:r w:rsidRPr="00510BB2">
                <w:rPr>
                  <w:rFonts w:ascii="Arial" w:eastAsia="Yu Mincho" w:hAnsi="Arial" w:cs="Arial"/>
                  <w:sz w:val="18"/>
                  <w:szCs w:val="18"/>
                </w:rPr>
                <w:t>N/A</w:t>
              </w:r>
            </w:ins>
          </w:p>
        </w:tc>
      </w:tr>
      <w:tr w:rsidR="00AA5549" w:rsidRPr="00510BB2" w:rsidTr="00AA5549">
        <w:trPr>
          <w:ins w:id="1636" w:author="Ruixin(vivo)" w:date="2022-11-03T15:19:00Z"/>
        </w:trPr>
        <w:tc>
          <w:tcPr>
            <w:tcW w:w="325" w:type="pct"/>
            <w:vMerge/>
            <w:vAlign w:val="center"/>
          </w:tcPr>
          <w:p w:rsidR="00AA5549" w:rsidRPr="00510BB2" w:rsidRDefault="00AA5549" w:rsidP="00AA5549">
            <w:pPr>
              <w:pStyle w:val="TAC"/>
              <w:rPr>
                <w:ins w:id="1637" w:author="Ruixin(vivo)" w:date="2022-11-03T15:19:00Z"/>
                <w:rFonts w:eastAsia="Yu Mincho" w:cs="Arial"/>
                <w:szCs w:val="18"/>
              </w:rPr>
            </w:pPr>
          </w:p>
        </w:tc>
        <w:tc>
          <w:tcPr>
            <w:tcW w:w="415" w:type="pct"/>
            <w:vMerge/>
            <w:vAlign w:val="center"/>
          </w:tcPr>
          <w:p w:rsidR="00AA5549" w:rsidRPr="00510BB2" w:rsidRDefault="00AA5549" w:rsidP="00AA5549">
            <w:pPr>
              <w:pStyle w:val="TAC"/>
              <w:rPr>
                <w:ins w:id="1638" w:author="Ruixin(vivo)" w:date="2022-11-03T15:19:00Z"/>
                <w:rFonts w:eastAsia="Yu Mincho" w:cs="Arial"/>
                <w:szCs w:val="18"/>
              </w:rPr>
            </w:pPr>
          </w:p>
        </w:tc>
        <w:tc>
          <w:tcPr>
            <w:tcW w:w="320" w:type="pct"/>
            <w:vMerge/>
            <w:vAlign w:val="center"/>
          </w:tcPr>
          <w:p w:rsidR="00AA5549" w:rsidRPr="00510BB2" w:rsidRDefault="00AA5549" w:rsidP="00AA5549">
            <w:pPr>
              <w:pStyle w:val="TAC"/>
              <w:rPr>
                <w:ins w:id="1639" w:author="Ruixin(vivo)" w:date="2022-11-03T15:19:00Z"/>
                <w:rFonts w:cs="Arial"/>
                <w:szCs w:val="18"/>
                <w:lang w:eastAsia="zh-CN"/>
              </w:rPr>
            </w:pPr>
          </w:p>
        </w:tc>
        <w:tc>
          <w:tcPr>
            <w:tcW w:w="579" w:type="pct"/>
            <w:vMerge/>
            <w:vAlign w:val="center"/>
          </w:tcPr>
          <w:p w:rsidR="00AA5549" w:rsidRPr="00510BB2" w:rsidRDefault="00AA5549" w:rsidP="00AA5549">
            <w:pPr>
              <w:spacing w:after="0"/>
              <w:rPr>
                <w:ins w:id="1640" w:author="Ruixin(vivo)" w:date="2022-11-03T15:19:00Z"/>
                <w:rFonts w:ascii="Arial" w:hAnsi="Arial" w:cs="Arial"/>
                <w:sz w:val="18"/>
                <w:szCs w:val="18"/>
                <w:lang w:eastAsia="zh-CN"/>
              </w:rPr>
            </w:pPr>
          </w:p>
        </w:tc>
        <w:tc>
          <w:tcPr>
            <w:tcW w:w="374" w:type="pct"/>
          </w:tcPr>
          <w:p w:rsidR="00AA5549" w:rsidRPr="00510BB2" w:rsidRDefault="00AA5549" w:rsidP="00AA5549">
            <w:pPr>
              <w:spacing w:after="0"/>
              <w:jc w:val="center"/>
              <w:rPr>
                <w:ins w:id="1641" w:author="Ruixin(vivo)" w:date="2022-11-03T15:19:00Z"/>
                <w:rFonts w:ascii="Arial" w:hAnsi="Arial" w:cs="Arial"/>
                <w:sz w:val="18"/>
                <w:szCs w:val="18"/>
                <w:lang w:eastAsia="zh-CN"/>
              </w:rPr>
            </w:pPr>
            <w:ins w:id="1642" w:author="Ruixin(vivo)" w:date="2022-11-03T15:19:00Z">
              <w:r w:rsidRPr="00510BB2">
                <w:rPr>
                  <w:rFonts w:ascii="Arial" w:hAnsi="Arial" w:cs="Arial"/>
                  <w:sz w:val="18"/>
                  <w:szCs w:val="18"/>
                  <w:lang w:eastAsia="zh-CN"/>
                </w:rPr>
                <w:t>Mid</w:t>
              </w:r>
            </w:ins>
          </w:p>
        </w:tc>
        <w:tc>
          <w:tcPr>
            <w:tcW w:w="471" w:type="pct"/>
          </w:tcPr>
          <w:p w:rsidR="00AA5549" w:rsidRPr="00510BB2" w:rsidRDefault="00AA5549" w:rsidP="00AA5549">
            <w:pPr>
              <w:keepNext/>
              <w:keepLines/>
              <w:spacing w:after="0"/>
              <w:jc w:val="center"/>
              <w:rPr>
                <w:ins w:id="1643" w:author="Ruixin(vivo)" w:date="2022-11-03T15:19:00Z"/>
                <w:rFonts w:ascii="Arial" w:hAnsi="Arial" w:cs="Arial"/>
                <w:sz w:val="18"/>
                <w:szCs w:val="18"/>
              </w:rPr>
            </w:pPr>
            <w:ins w:id="1644" w:author="Ruixin(vivo)" w:date="2022-11-03T15:19:00Z">
              <w:r>
                <w:rPr>
                  <w:rFonts w:ascii="Arial" w:hAnsi="Arial"/>
                  <w:sz w:val="18"/>
                  <w:lang w:eastAsia="x-none"/>
                </w:rPr>
                <w:t>650000</w:t>
              </w:r>
            </w:ins>
          </w:p>
        </w:tc>
        <w:tc>
          <w:tcPr>
            <w:tcW w:w="423" w:type="pct"/>
          </w:tcPr>
          <w:p w:rsidR="00AA5549" w:rsidRPr="00510BB2" w:rsidRDefault="00AA5549" w:rsidP="00AA5549">
            <w:pPr>
              <w:keepNext/>
              <w:keepLines/>
              <w:spacing w:after="0"/>
              <w:jc w:val="center"/>
              <w:rPr>
                <w:ins w:id="1645" w:author="Ruixin(vivo)" w:date="2022-11-03T15:19:00Z"/>
                <w:rFonts w:ascii="Arial" w:hAnsi="Arial" w:cs="Arial"/>
                <w:sz w:val="18"/>
                <w:szCs w:val="18"/>
              </w:rPr>
            </w:pPr>
            <w:ins w:id="1646" w:author="Ruixin(vivo)" w:date="2022-11-03T15:19:00Z">
              <w:r>
                <w:rPr>
                  <w:rFonts w:ascii="Arial" w:hAnsi="Arial"/>
                  <w:sz w:val="18"/>
                  <w:lang w:eastAsia="x-none"/>
                </w:rPr>
                <w:t>3750</w:t>
              </w:r>
            </w:ins>
          </w:p>
        </w:tc>
        <w:tc>
          <w:tcPr>
            <w:tcW w:w="471" w:type="pct"/>
          </w:tcPr>
          <w:p w:rsidR="00AA5549" w:rsidRPr="00510BB2" w:rsidRDefault="00AA5549" w:rsidP="00AA5549">
            <w:pPr>
              <w:keepNext/>
              <w:keepLines/>
              <w:spacing w:after="0"/>
              <w:jc w:val="center"/>
              <w:rPr>
                <w:ins w:id="1647" w:author="Ruixin(vivo)" w:date="2022-11-03T15:19:00Z"/>
                <w:rFonts w:ascii="Arial" w:hAnsi="Arial" w:cs="Arial"/>
                <w:sz w:val="18"/>
                <w:szCs w:val="18"/>
              </w:rPr>
            </w:pPr>
            <w:ins w:id="1648" w:author="Ruixin(vivo)" w:date="2022-11-03T15:19:00Z">
              <w:r>
                <w:rPr>
                  <w:rFonts w:ascii="Arial" w:hAnsi="Arial"/>
                  <w:sz w:val="18"/>
                  <w:lang w:eastAsia="x-none"/>
                </w:rPr>
                <w:t>650000</w:t>
              </w:r>
            </w:ins>
          </w:p>
        </w:tc>
        <w:tc>
          <w:tcPr>
            <w:tcW w:w="423" w:type="pct"/>
          </w:tcPr>
          <w:p w:rsidR="00AA5549" w:rsidRPr="00510BB2" w:rsidRDefault="00AA5549" w:rsidP="00AA5549">
            <w:pPr>
              <w:keepNext/>
              <w:keepLines/>
              <w:spacing w:after="0"/>
              <w:jc w:val="center"/>
              <w:rPr>
                <w:ins w:id="1649" w:author="Ruixin(vivo)" w:date="2022-11-03T15:19:00Z"/>
                <w:rFonts w:ascii="Arial" w:hAnsi="Arial" w:cs="Arial"/>
                <w:sz w:val="18"/>
                <w:szCs w:val="18"/>
              </w:rPr>
            </w:pPr>
            <w:ins w:id="1650" w:author="Ruixin(vivo)" w:date="2022-11-03T15:19:00Z">
              <w:r>
                <w:rPr>
                  <w:rFonts w:ascii="Arial" w:hAnsi="Arial"/>
                  <w:sz w:val="18"/>
                  <w:lang w:eastAsia="x-none"/>
                </w:rPr>
                <w:t>3750</w:t>
              </w:r>
            </w:ins>
          </w:p>
        </w:tc>
        <w:tc>
          <w:tcPr>
            <w:tcW w:w="531" w:type="pct"/>
            <w:vMerge/>
            <w:vAlign w:val="center"/>
          </w:tcPr>
          <w:p w:rsidR="00AA5549" w:rsidRPr="00510BB2" w:rsidRDefault="00AA5549" w:rsidP="00AA5549">
            <w:pPr>
              <w:pStyle w:val="TAC"/>
              <w:rPr>
                <w:ins w:id="1651" w:author="Ruixin(vivo)" w:date="2022-11-03T15:19:00Z"/>
                <w:rFonts w:eastAsia="Yu Mincho" w:cs="Arial"/>
                <w:szCs w:val="18"/>
              </w:rPr>
            </w:pPr>
          </w:p>
        </w:tc>
        <w:tc>
          <w:tcPr>
            <w:tcW w:w="667" w:type="pct"/>
            <w:vMerge/>
          </w:tcPr>
          <w:p w:rsidR="00AA5549" w:rsidRPr="00510BB2" w:rsidRDefault="00AA5549" w:rsidP="00AA5549">
            <w:pPr>
              <w:pStyle w:val="TAC"/>
              <w:rPr>
                <w:ins w:id="1652" w:author="Ruixin(vivo)" w:date="2022-11-03T15:19:00Z"/>
                <w:rFonts w:eastAsia="Yu Mincho" w:cs="Arial"/>
                <w:szCs w:val="18"/>
              </w:rPr>
            </w:pPr>
          </w:p>
        </w:tc>
      </w:tr>
      <w:tr w:rsidR="00AA5549" w:rsidRPr="00510BB2" w:rsidTr="00AA5549">
        <w:trPr>
          <w:ins w:id="1653" w:author="Ruixin(vivo)" w:date="2022-11-03T15:19:00Z"/>
        </w:trPr>
        <w:tc>
          <w:tcPr>
            <w:tcW w:w="325" w:type="pct"/>
            <w:vMerge/>
            <w:vAlign w:val="center"/>
          </w:tcPr>
          <w:p w:rsidR="00AA5549" w:rsidRPr="00510BB2" w:rsidRDefault="00AA5549" w:rsidP="00AA5549">
            <w:pPr>
              <w:pStyle w:val="TAC"/>
              <w:rPr>
                <w:ins w:id="1654" w:author="Ruixin(vivo)" w:date="2022-11-03T15:19:00Z"/>
                <w:rFonts w:eastAsia="Yu Mincho" w:cs="Arial"/>
                <w:szCs w:val="18"/>
              </w:rPr>
            </w:pPr>
          </w:p>
        </w:tc>
        <w:tc>
          <w:tcPr>
            <w:tcW w:w="415" w:type="pct"/>
            <w:vMerge/>
            <w:vAlign w:val="center"/>
          </w:tcPr>
          <w:p w:rsidR="00AA5549" w:rsidRPr="00510BB2" w:rsidRDefault="00AA5549" w:rsidP="00AA5549">
            <w:pPr>
              <w:pStyle w:val="TAC"/>
              <w:rPr>
                <w:ins w:id="1655" w:author="Ruixin(vivo)" w:date="2022-11-03T15:19:00Z"/>
                <w:rFonts w:eastAsia="Yu Mincho" w:cs="Arial"/>
                <w:szCs w:val="18"/>
              </w:rPr>
            </w:pPr>
          </w:p>
        </w:tc>
        <w:tc>
          <w:tcPr>
            <w:tcW w:w="320" w:type="pct"/>
            <w:vMerge/>
            <w:vAlign w:val="center"/>
          </w:tcPr>
          <w:p w:rsidR="00AA5549" w:rsidRPr="00510BB2" w:rsidRDefault="00AA5549" w:rsidP="00AA5549">
            <w:pPr>
              <w:pStyle w:val="TAC"/>
              <w:rPr>
                <w:ins w:id="1656" w:author="Ruixin(vivo)" w:date="2022-11-03T15:19:00Z"/>
                <w:rFonts w:cs="Arial"/>
                <w:szCs w:val="18"/>
                <w:lang w:eastAsia="zh-CN"/>
              </w:rPr>
            </w:pPr>
          </w:p>
        </w:tc>
        <w:tc>
          <w:tcPr>
            <w:tcW w:w="579" w:type="pct"/>
            <w:vMerge/>
            <w:vAlign w:val="center"/>
          </w:tcPr>
          <w:p w:rsidR="00AA5549" w:rsidRPr="00510BB2" w:rsidRDefault="00AA5549" w:rsidP="00AA5549">
            <w:pPr>
              <w:spacing w:after="0"/>
              <w:rPr>
                <w:ins w:id="1657" w:author="Ruixin(vivo)" w:date="2022-11-03T15:19:00Z"/>
                <w:rFonts w:ascii="Arial" w:hAnsi="Arial" w:cs="Arial"/>
                <w:sz w:val="18"/>
                <w:szCs w:val="18"/>
                <w:lang w:eastAsia="zh-CN"/>
              </w:rPr>
            </w:pPr>
          </w:p>
        </w:tc>
        <w:tc>
          <w:tcPr>
            <w:tcW w:w="374" w:type="pct"/>
          </w:tcPr>
          <w:p w:rsidR="00AA5549" w:rsidRPr="00510BB2" w:rsidRDefault="00AA5549" w:rsidP="00AA5549">
            <w:pPr>
              <w:spacing w:after="0"/>
              <w:jc w:val="center"/>
              <w:rPr>
                <w:ins w:id="1658" w:author="Ruixin(vivo)" w:date="2022-11-03T15:19:00Z"/>
                <w:rFonts w:ascii="Arial" w:hAnsi="Arial" w:cs="Arial"/>
                <w:sz w:val="18"/>
                <w:szCs w:val="18"/>
                <w:lang w:eastAsia="zh-CN"/>
              </w:rPr>
            </w:pPr>
            <w:ins w:id="1659" w:author="Ruixin(vivo)" w:date="2022-11-03T15:19:00Z">
              <w:r w:rsidRPr="00510BB2">
                <w:rPr>
                  <w:rFonts w:ascii="Arial" w:hAnsi="Arial" w:cs="Arial"/>
                  <w:sz w:val="18"/>
                  <w:szCs w:val="18"/>
                  <w:lang w:eastAsia="zh-CN"/>
                </w:rPr>
                <w:t>High</w:t>
              </w:r>
            </w:ins>
          </w:p>
        </w:tc>
        <w:tc>
          <w:tcPr>
            <w:tcW w:w="471" w:type="pct"/>
          </w:tcPr>
          <w:p w:rsidR="00AA5549" w:rsidRPr="00510BB2" w:rsidRDefault="00AA5549" w:rsidP="00AA5549">
            <w:pPr>
              <w:keepNext/>
              <w:keepLines/>
              <w:spacing w:after="0"/>
              <w:jc w:val="center"/>
              <w:rPr>
                <w:ins w:id="1660" w:author="Ruixin(vivo)" w:date="2022-11-03T15:19:00Z"/>
                <w:rFonts w:ascii="Arial" w:hAnsi="Arial" w:cs="Arial"/>
                <w:sz w:val="18"/>
                <w:szCs w:val="18"/>
              </w:rPr>
            </w:pPr>
            <w:ins w:id="1661" w:author="Ruixin(vivo)" w:date="2022-11-03T15:19:00Z">
              <w:r>
                <w:rPr>
                  <w:rFonts w:ascii="Arial" w:hAnsi="Arial"/>
                  <w:sz w:val="18"/>
                  <w:lang w:eastAsia="x-none"/>
                </w:rPr>
                <w:t>676666</w:t>
              </w:r>
            </w:ins>
          </w:p>
        </w:tc>
        <w:tc>
          <w:tcPr>
            <w:tcW w:w="423" w:type="pct"/>
          </w:tcPr>
          <w:p w:rsidR="00AA5549" w:rsidRPr="00510BB2" w:rsidRDefault="00AA5549" w:rsidP="00AA5549">
            <w:pPr>
              <w:keepNext/>
              <w:keepLines/>
              <w:spacing w:after="0"/>
              <w:jc w:val="center"/>
              <w:rPr>
                <w:ins w:id="1662" w:author="Ruixin(vivo)" w:date="2022-11-03T15:19:00Z"/>
                <w:rFonts w:ascii="Arial" w:hAnsi="Arial" w:cs="Arial"/>
                <w:sz w:val="18"/>
                <w:szCs w:val="18"/>
              </w:rPr>
            </w:pPr>
            <w:ins w:id="1663" w:author="Ruixin(vivo)" w:date="2022-11-03T15:19:00Z">
              <w:r>
                <w:rPr>
                  <w:rFonts w:ascii="Arial" w:hAnsi="Arial"/>
                  <w:sz w:val="18"/>
                  <w:lang w:eastAsia="x-none"/>
                </w:rPr>
                <w:t>4149.99</w:t>
              </w:r>
            </w:ins>
          </w:p>
        </w:tc>
        <w:tc>
          <w:tcPr>
            <w:tcW w:w="471" w:type="pct"/>
          </w:tcPr>
          <w:p w:rsidR="00AA5549" w:rsidRPr="00510BB2" w:rsidRDefault="00AA5549" w:rsidP="00AA5549">
            <w:pPr>
              <w:keepNext/>
              <w:keepLines/>
              <w:spacing w:after="0"/>
              <w:jc w:val="center"/>
              <w:rPr>
                <w:ins w:id="1664" w:author="Ruixin(vivo)" w:date="2022-11-03T15:19:00Z"/>
                <w:rFonts w:ascii="Arial" w:hAnsi="Arial" w:cs="Arial"/>
                <w:sz w:val="18"/>
                <w:szCs w:val="18"/>
              </w:rPr>
            </w:pPr>
            <w:ins w:id="1665" w:author="Ruixin(vivo)" w:date="2022-11-03T15:19:00Z">
              <w:r>
                <w:rPr>
                  <w:rFonts w:ascii="Arial" w:hAnsi="Arial"/>
                  <w:sz w:val="18"/>
                  <w:lang w:eastAsia="x-none"/>
                </w:rPr>
                <w:t>676666</w:t>
              </w:r>
            </w:ins>
          </w:p>
        </w:tc>
        <w:tc>
          <w:tcPr>
            <w:tcW w:w="423" w:type="pct"/>
          </w:tcPr>
          <w:p w:rsidR="00AA5549" w:rsidRPr="00510BB2" w:rsidRDefault="00AA5549" w:rsidP="00AA5549">
            <w:pPr>
              <w:keepNext/>
              <w:keepLines/>
              <w:spacing w:after="0"/>
              <w:jc w:val="center"/>
              <w:rPr>
                <w:ins w:id="1666" w:author="Ruixin(vivo)" w:date="2022-11-03T15:19:00Z"/>
                <w:rFonts w:ascii="Arial" w:hAnsi="Arial" w:cs="Arial"/>
                <w:sz w:val="18"/>
                <w:szCs w:val="18"/>
              </w:rPr>
            </w:pPr>
            <w:ins w:id="1667" w:author="Ruixin(vivo)" w:date="2022-11-03T15:19:00Z">
              <w:r>
                <w:rPr>
                  <w:rFonts w:ascii="Arial" w:hAnsi="Arial"/>
                  <w:sz w:val="18"/>
                  <w:lang w:eastAsia="x-none"/>
                </w:rPr>
                <w:t>4149.99</w:t>
              </w:r>
            </w:ins>
          </w:p>
        </w:tc>
        <w:tc>
          <w:tcPr>
            <w:tcW w:w="531" w:type="pct"/>
            <w:vMerge/>
            <w:vAlign w:val="center"/>
          </w:tcPr>
          <w:p w:rsidR="00AA5549" w:rsidRPr="00510BB2" w:rsidRDefault="00AA5549" w:rsidP="00AA5549">
            <w:pPr>
              <w:pStyle w:val="TAC"/>
              <w:rPr>
                <w:ins w:id="1668" w:author="Ruixin(vivo)" w:date="2022-11-03T15:19:00Z"/>
                <w:rFonts w:eastAsia="Yu Mincho" w:cs="Arial"/>
                <w:szCs w:val="18"/>
              </w:rPr>
            </w:pPr>
          </w:p>
        </w:tc>
        <w:tc>
          <w:tcPr>
            <w:tcW w:w="667" w:type="pct"/>
            <w:vMerge/>
          </w:tcPr>
          <w:p w:rsidR="00AA5549" w:rsidRPr="00510BB2" w:rsidRDefault="00AA5549" w:rsidP="00AA5549">
            <w:pPr>
              <w:pStyle w:val="TAC"/>
              <w:rPr>
                <w:ins w:id="1669" w:author="Ruixin(vivo)" w:date="2022-11-03T15:19:00Z"/>
                <w:rFonts w:eastAsia="Yu Mincho" w:cs="Arial"/>
                <w:szCs w:val="18"/>
              </w:rPr>
            </w:pPr>
          </w:p>
        </w:tc>
      </w:tr>
      <w:tr w:rsidR="00AA5549" w:rsidRPr="00510BB2" w:rsidTr="00AA5549">
        <w:trPr>
          <w:ins w:id="1670" w:author="Ruixin(vivo)" w:date="2022-11-03T15:19:00Z"/>
        </w:trPr>
        <w:tc>
          <w:tcPr>
            <w:tcW w:w="325" w:type="pct"/>
            <w:vMerge w:val="restart"/>
            <w:vAlign w:val="center"/>
            <w:hideMark/>
          </w:tcPr>
          <w:p w:rsidR="00AA5549" w:rsidRPr="00510BB2" w:rsidRDefault="00AA5549" w:rsidP="00AA5549">
            <w:pPr>
              <w:pStyle w:val="TAC"/>
              <w:rPr>
                <w:ins w:id="1671" w:author="Ruixin(vivo)" w:date="2022-11-03T15:19:00Z"/>
                <w:rFonts w:eastAsia="Yu Mincho" w:cs="Arial"/>
                <w:szCs w:val="18"/>
              </w:rPr>
            </w:pPr>
            <w:ins w:id="1672" w:author="Ruixin(vivo)" w:date="2022-11-03T15:19:00Z">
              <w:r w:rsidRPr="00510BB2">
                <w:rPr>
                  <w:rFonts w:eastAsia="Yu Mincho" w:cs="Arial"/>
                  <w:szCs w:val="18"/>
                </w:rPr>
                <w:t>n78</w:t>
              </w:r>
            </w:ins>
          </w:p>
        </w:tc>
        <w:tc>
          <w:tcPr>
            <w:tcW w:w="415" w:type="pct"/>
            <w:vMerge w:val="restart"/>
            <w:vAlign w:val="center"/>
            <w:hideMark/>
          </w:tcPr>
          <w:p w:rsidR="00AA5549" w:rsidRPr="00510BB2" w:rsidRDefault="00AA5549" w:rsidP="00AA5549">
            <w:pPr>
              <w:pStyle w:val="TAC"/>
              <w:rPr>
                <w:ins w:id="1673" w:author="Ruixin(vivo)" w:date="2022-11-03T15:19:00Z"/>
                <w:rFonts w:eastAsia="Yu Mincho" w:cs="Arial"/>
                <w:szCs w:val="18"/>
              </w:rPr>
            </w:pPr>
            <w:ins w:id="1674" w:author="Ruixin(vivo)" w:date="2022-11-03T15:19:00Z">
              <w:r w:rsidRPr="00510BB2">
                <w:rPr>
                  <w:rFonts w:eastAsia="Yu Mincho" w:cs="Arial"/>
                  <w:szCs w:val="18"/>
                </w:rPr>
                <w:t>100</w:t>
              </w:r>
            </w:ins>
          </w:p>
        </w:tc>
        <w:tc>
          <w:tcPr>
            <w:tcW w:w="320" w:type="pct"/>
            <w:vMerge w:val="restart"/>
            <w:vAlign w:val="center"/>
          </w:tcPr>
          <w:p w:rsidR="00AA5549" w:rsidRPr="00510BB2" w:rsidRDefault="00AA5549" w:rsidP="00AA5549">
            <w:pPr>
              <w:pStyle w:val="TAC"/>
              <w:rPr>
                <w:ins w:id="1675" w:author="Ruixin(vivo)" w:date="2022-11-03T15:19:00Z"/>
                <w:rFonts w:eastAsia="Yu Mincho" w:cs="Arial"/>
                <w:szCs w:val="18"/>
              </w:rPr>
            </w:pPr>
            <w:ins w:id="1676" w:author="Ruixin(vivo)" w:date="2022-11-03T15:19:00Z">
              <w:r w:rsidRPr="00510BB2">
                <w:rPr>
                  <w:rFonts w:cs="Arial"/>
                  <w:szCs w:val="18"/>
                  <w:lang w:eastAsia="zh-CN"/>
                </w:rPr>
                <w:t>30</w:t>
              </w:r>
            </w:ins>
          </w:p>
        </w:tc>
        <w:tc>
          <w:tcPr>
            <w:tcW w:w="579" w:type="pct"/>
            <w:vMerge w:val="restart"/>
            <w:vAlign w:val="center"/>
          </w:tcPr>
          <w:p w:rsidR="00AA5549" w:rsidRPr="00510BB2" w:rsidRDefault="00AA5549" w:rsidP="00AA5549">
            <w:pPr>
              <w:spacing w:after="0"/>
              <w:rPr>
                <w:ins w:id="1677" w:author="Ruixin(vivo)" w:date="2022-11-03T15:19:00Z"/>
                <w:rFonts w:ascii="Arial" w:hAnsi="Arial" w:cs="Arial"/>
                <w:sz w:val="18"/>
                <w:szCs w:val="18"/>
                <w:lang w:eastAsia="zh-CN"/>
              </w:rPr>
            </w:pPr>
            <w:ins w:id="1678" w:author="Ruixin(vivo)" w:date="2022-11-03T15:19:00Z">
              <w:r w:rsidRPr="00510BB2">
                <w:rPr>
                  <w:rFonts w:ascii="Arial" w:hAnsi="Arial" w:cs="Arial"/>
                  <w:sz w:val="18"/>
                  <w:szCs w:val="18"/>
                  <w:lang w:eastAsia="zh-CN"/>
                </w:rPr>
                <w:t>DFT-s-OFDM</w:t>
              </w:r>
            </w:ins>
          </w:p>
          <w:p w:rsidR="00AA5549" w:rsidRPr="00510BB2" w:rsidRDefault="00AA5549" w:rsidP="00AA5549">
            <w:pPr>
              <w:pStyle w:val="TAC"/>
              <w:rPr>
                <w:ins w:id="1679" w:author="Ruixin(vivo)" w:date="2022-11-03T15:19:00Z"/>
                <w:rFonts w:eastAsia="Yu Mincho" w:cs="Arial"/>
                <w:szCs w:val="18"/>
              </w:rPr>
            </w:pPr>
            <w:ins w:id="1680" w:author="Ruixin(vivo)" w:date="2022-11-03T15:19:00Z">
              <w:r w:rsidRPr="00510BB2">
                <w:rPr>
                  <w:rFonts w:cs="Arial"/>
                  <w:szCs w:val="18"/>
                  <w:lang w:eastAsia="zh-CN"/>
                </w:rPr>
                <w:t>QPSK</w:t>
              </w:r>
            </w:ins>
          </w:p>
        </w:tc>
        <w:tc>
          <w:tcPr>
            <w:tcW w:w="374" w:type="pct"/>
          </w:tcPr>
          <w:p w:rsidR="00AA5549" w:rsidRPr="00510BB2" w:rsidRDefault="00AA5549" w:rsidP="00AA5549">
            <w:pPr>
              <w:spacing w:after="0"/>
              <w:jc w:val="center"/>
              <w:rPr>
                <w:ins w:id="1681" w:author="Ruixin(vivo)" w:date="2022-11-03T15:19:00Z"/>
                <w:rFonts w:ascii="Arial" w:hAnsi="Arial" w:cs="Arial"/>
                <w:sz w:val="18"/>
                <w:szCs w:val="18"/>
                <w:lang w:eastAsia="zh-CN"/>
              </w:rPr>
            </w:pPr>
            <w:ins w:id="1682" w:author="Ruixin(vivo)" w:date="2022-11-03T15:19:00Z">
              <w:r w:rsidRPr="00510BB2">
                <w:rPr>
                  <w:rFonts w:ascii="Arial" w:hAnsi="Arial" w:cs="Arial"/>
                  <w:sz w:val="18"/>
                  <w:szCs w:val="18"/>
                  <w:lang w:eastAsia="zh-CN"/>
                </w:rPr>
                <w:t>Low</w:t>
              </w:r>
            </w:ins>
          </w:p>
        </w:tc>
        <w:tc>
          <w:tcPr>
            <w:tcW w:w="471" w:type="pct"/>
          </w:tcPr>
          <w:p w:rsidR="00AA5549" w:rsidRPr="00510BB2" w:rsidRDefault="00AA5549" w:rsidP="00AA5549">
            <w:pPr>
              <w:keepNext/>
              <w:keepLines/>
              <w:spacing w:after="0"/>
              <w:jc w:val="center"/>
              <w:rPr>
                <w:ins w:id="1683" w:author="Ruixin(vivo)" w:date="2022-11-03T15:19:00Z"/>
                <w:rFonts w:ascii="Arial" w:hAnsi="Arial" w:cs="Arial"/>
                <w:sz w:val="18"/>
                <w:szCs w:val="18"/>
              </w:rPr>
            </w:pPr>
            <w:ins w:id="1684" w:author="Ruixin(vivo)" w:date="2022-11-03T15:19:00Z">
              <w:r w:rsidRPr="001C3FD1">
                <w:rPr>
                  <w:rFonts w:ascii="Arial" w:hAnsi="Arial" w:cs="Arial"/>
                  <w:sz w:val="18"/>
                  <w:szCs w:val="18"/>
                </w:rPr>
                <w:t>623334</w:t>
              </w:r>
            </w:ins>
          </w:p>
        </w:tc>
        <w:tc>
          <w:tcPr>
            <w:tcW w:w="423" w:type="pct"/>
          </w:tcPr>
          <w:p w:rsidR="00AA5549" w:rsidRPr="00510BB2" w:rsidRDefault="00AA5549" w:rsidP="00AA5549">
            <w:pPr>
              <w:keepNext/>
              <w:keepLines/>
              <w:spacing w:after="0"/>
              <w:jc w:val="center"/>
              <w:rPr>
                <w:ins w:id="1685" w:author="Ruixin(vivo)" w:date="2022-11-03T15:19:00Z"/>
                <w:rFonts w:ascii="Arial" w:hAnsi="Arial" w:cs="Arial"/>
                <w:sz w:val="18"/>
                <w:szCs w:val="18"/>
              </w:rPr>
            </w:pPr>
            <w:ins w:id="1686" w:author="Ruixin(vivo)" w:date="2022-11-03T15:19:00Z">
              <w:r w:rsidRPr="001F5C5A">
                <w:rPr>
                  <w:rFonts w:ascii="Arial" w:hAnsi="Arial" w:cs="Arial"/>
                  <w:sz w:val="18"/>
                  <w:szCs w:val="18"/>
                </w:rPr>
                <w:t>3350.01</w:t>
              </w:r>
            </w:ins>
          </w:p>
        </w:tc>
        <w:tc>
          <w:tcPr>
            <w:tcW w:w="471" w:type="pct"/>
          </w:tcPr>
          <w:p w:rsidR="00AA5549" w:rsidRPr="00510BB2" w:rsidRDefault="00AA5549" w:rsidP="00AA5549">
            <w:pPr>
              <w:keepNext/>
              <w:keepLines/>
              <w:spacing w:after="0"/>
              <w:jc w:val="center"/>
              <w:rPr>
                <w:ins w:id="1687" w:author="Ruixin(vivo)" w:date="2022-11-03T15:19:00Z"/>
                <w:rFonts w:ascii="Arial" w:hAnsi="Arial" w:cs="Arial"/>
                <w:sz w:val="18"/>
                <w:szCs w:val="18"/>
              </w:rPr>
            </w:pPr>
            <w:ins w:id="1688" w:author="Ruixin(vivo)" w:date="2022-11-03T15:19:00Z">
              <w:r w:rsidRPr="00044482">
                <w:rPr>
                  <w:rFonts w:ascii="Arial" w:hAnsi="Arial" w:cs="Arial"/>
                  <w:sz w:val="18"/>
                  <w:szCs w:val="18"/>
                </w:rPr>
                <w:t>623334</w:t>
              </w:r>
            </w:ins>
          </w:p>
        </w:tc>
        <w:tc>
          <w:tcPr>
            <w:tcW w:w="423" w:type="pct"/>
          </w:tcPr>
          <w:p w:rsidR="00AA5549" w:rsidRPr="00510BB2" w:rsidRDefault="00AA5549" w:rsidP="00AA5549">
            <w:pPr>
              <w:keepNext/>
              <w:keepLines/>
              <w:spacing w:after="0"/>
              <w:jc w:val="center"/>
              <w:rPr>
                <w:ins w:id="1689" w:author="Ruixin(vivo)" w:date="2022-11-03T15:19:00Z"/>
                <w:rFonts w:ascii="Arial" w:hAnsi="Arial" w:cs="Arial"/>
                <w:sz w:val="18"/>
                <w:szCs w:val="18"/>
              </w:rPr>
            </w:pPr>
            <w:ins w:id="1690" w:author="Ruixin(vivo)" w:date="2022-11-03T15:19:00Z">
              <w:r w:rsidRPr="00010844">
                <w:rPr>
                  <w:rFonts w:ascii="Arial" w:hAnsi="Arial" w:cs="Arial"/>
                  <w:sz w:val="18"/>
                  <w:szCs w:val="18"/>
                </w:rPr>
                <w:t>3350.01</w:t>
              </w:r>
            </w:ins>
          </w:p>
        </w:tc>
        <w:tc>
          <w:tcPr>
            <w:tcW w:w="531" w:type="pct"/>
            <w:vMerge w:val="restart"/>
            <w:vAlign w:val="center"/>
          </w:tcPr>
          <w:p w:rsidR="00AA5549" w:rsidRPr="00510BB2" w:rsidRDefault="00AA5549" w:rsidP="00AA5549">
            <w:pPr>
              <w:pStyle w:val="TAC"/>
              <w:rPr>
                <w:ins w:id="1691" w:author="Ruixin(vivo)" w:date="2022-11-03T15:19:00Z"/>
                <w:rFonts w:eastAsia="Yu Mincho" w:cs="Arial"/>
                <w:szCs w:val="18"/>
              </w:rPr>
            </w:pPr>
            <w:ins w:id="1692" w:author="Ruixin(vivo)" w:date="2022-11-03T15:19:00Z">
              <w:r>
                <w:rPr>
                  <w:lang w:eastAsia="zh-CN"/>
                </w:rPr>
                <w:t>135@67</w:t>
              </w:r>
            </w:ins>
          </w:p>
        </w:tc>
        <w:tc>
          <w:tcPr>
            <w:tcW w:w="667" w:type="pct"/>
            <w:vMerge w:val="restart"/>
          </w:tcPr>
          <w:p w:rsidR="00AA5549" w:rsidRPr="00510BB2" w:rsidRDefault="00AA5549" w:rsidP="00AA5549">
            <w:pPr>
              <w:jc w:val="center"/>
              <w:rPr>
                <w:ins w:id="1693" w:author="Ruixin(vivo)" w:date="2022-11-03T15:19:00Z"/>
                <w:rFonts w:ascii="Arial" w:hAnsi="Arial" w:cs="Arial"/>
                <w:sz w:val="18"/>
                <w:szCs w:val="18"/>
              </w:rPr>
            </w:pPr>
            <w:ins w:id="1694" w:author="Ruixin(vivo)" w:date="2022-11-03T15:19:00Z">
              <w:r w:rsidRPr="00510BB2">
                <w:rPr>
                  <w:rFonts w:ascii="Arial" w:eastAsia="Yu Mincho" w:hAnsi="Arial" w:cs="Arial"/>
                  <w:sz w:val="18"/>
                  <w:szCs w:val="18"/>
                </w:rPr>
                <w:t>N/A</w:t>
              </w:r>
            </w:ins>
          </w:p>
        </w:tc>
      </w:tr>
      <w:tr w:rsidR="00AA5549" w:rsidRPr="00510BB2" w:rsidTr="00AA5549">
        <w:trPr>
          <w:ins w:id="1695" w:author="Ruixin(vivo)" w:date="2022-11-03T15:19:00Z"/>
        </w:trPr>
        <w:tc>
          <w:tcPr>
            <w:tcW w:w="325" w:type="pct"/>
            <w:vMerge/>
            <w:vAlign w:val="center"/>
          </w:tcPr>
          <w:p w:rsidR="00AA5549" w:rsidRPr="00510BB2" w:rsidRDefault="00AA5549" w:rsidP="00AA5549">
            <w:pPr>
              <w:pStyle w:val="TAC"/>
              <w:rPr>
                <w:ins w:id="1696" w:author="Ruixin(vivo)" w:date="2022-11-03T15:19:00Z"/>
                <w:rFonts w:eastAsia="Yu Mincho" w:cs="Arial"/>
                <w:szCs w:val="18"/>
              </w:rPr>
            </w:pPr>
          </w:p>
        </w:tc>
        <w:tc>
          <w:tcPr>
            <w:tcW w:w="415" w:type="pct"/>
            <w:vMerge/>
            <w:vAlign w:val="center"/>
          </w:tcPr>
          <w:p w:rsidR="00AA5549" w:rsidRPr="00510BB2" w:rsidRDefault="00AA5549" w:rsidP="00AA5549">
            <w:pPr>
              <w:pStyle w:val="TAC"/>
              <w:rPr>
                <w:ins w:id="1697" w:author="Ruixin(vivo)" w:date="2022-11-03T15:19:00Z"/>
                <w:rFonts w:eastAsia="Yu Mincho" w:cs="Arial"/>
                <w:szCs w:val="18"/>
              </w:rPr>
            </w:pPr>
          </w:p>
        </w:tc>
        <w:tc>
          <w:tcPr>
            <w:tcW w:w="320" w:type="pct"/>
            <w:vMerge/>
            <w:vAlign w:val="center"/>
          </w:tcPr>
          <w:p w:rsidR="00AA5549" w:rsidRPr="00510BB2" w:rsidRDefault="00AA5549" w:rsidP="00AA5549">
            <w:pPr>
              <w:pStyle w:val="TAC"/>
              <w:rPr>
                <w:ins w:id="1698" w:author="Ruixin(vivo)" w:date="2022-11-03T15:19:00Z"/>
                <w:rFonts w:cs="Arial"/>
                <w:szCs w:val="18"/>
                <w:lang w:eastAsia="zh-CN"/>
              </w:rPr>
            </w:pPr>
          </w:p>
        </w:tc>
        <w:tc>
          <w:tcPr>
            <w:tcW w:w="579" w:type="pct"/>
            <w:vMerge/>
            <w:vAlign w:val="center"/>
          </w:tcPr>
          <w:p w:rsidR="00AA5549" w:rsidRPr="00510BB2" w:rsidRDefault="00AA5549" w:rsidP="00AA5549">
            <w:pPr>
              <w:spacing w:after="0"/>
              <w:rPr>
                <w:ins w:id="1699" w:author="Ruixin(vivo)" w:date="2022-11-03T15:19:00Z"/>
                <w:rFonts w:ascii="Arial" w:hAnsi="Arial" w:cs="Arial"/>
                <w:sz w:val="18"/>
                <w:szCs w:val="18"/>
                <w:lang w:eastAsia="zh-CN"/>
              </w:rPr>
            </w:pPr>
          </w:p>
        </w:tc>
        <w:tc>
          <w:tcPr>
            <w:tcW w:w="374" w:type="pct"/>
          </w:tcPr>
          <w:p w:rsidR="00AA5549" w:rsidRPr="00510BB2" w:rsidRDefault="00AA5549" w:rsidP="00AA5549">
            <w:pPr>
              <w:spacing w:after="0"/>
              <w:jc w:val="center"/>
              <w:rPr>
                <w:ins w:id="1700" w:author="Ruixin(vivo)" w:date="2022-11-03T15:19:00Z"/>
                <w:rFonts w:ascii="Arial" w:hAnsi="Arial" w:cs="Arial"/>
                <w:sz w:val="18"/>
                <w:szCs w:val="18"/>
                <w:lang w:eastAsia="zh-CN"/>
              </w:rPr>
            </w:pPr>
            <w:ins w:id="1701" w:author="Ruixin(vivo)" w:date="2022-11-03T15:19:00Z">
              <w:r w:rsidRPr="00510BB2">
                <w:rPr>
                  <w:rFonts w:ascii="Arial" w:hAnsi="Arial" w:cs="Arial"/>
                  <w:sz w:val="18"/>
                  <w:szCs w:val="18"/>
                  <w:lang w:eastAsia="zh-CN"/>
                </w:rPr>
                <w:t>Mid</w:t>
              </w:r>
            </w:ins>
          </w:p>
        </w:tc>
        <w:tc>
          <w:tcPr>
            <w:tcW w:w="471" w:type="pct"/>
          </w:tcPr>
          <w:p w:rsidR="00AA5549" w:rsidRPr="00510BB2" w:rsidRDefault="00AA5549" w:rsidP="00AA5549">
            <w:pPr>
              <w:keepNext/>
              <w:keepLines/>
              <w:spacing w:after="0"/>
              <w:jc w:val="center"/>
              <w:rPr>
                <w:ins w:id="1702" w:author="Ruixin(vivo)" w:date="2022-11-03T15:19:00Z"/>
                <w:rFonts w:ascii="Arial" w:hAnsi="Arial" w:cs="Arial"/>
                <w:sz w:val="18"/>
                <w:szCs w:val="18"/>
              </w:rPr>
            </w:pPr>
            <w:ins w:id="1703" w:author="Ruixin(vivo)" w:date="2022-11-03T15:19:00Z">
              <w:r w:rsidRPr="001C3FD1">
                <w:rPr>
                  <w:rFonts w:ascii="Arial" w:hAnsi="Arial" w:cs="Arial"/>
                  <w:sz w:val="18"/>
                  <w:szCs w:val="18"/>
                </w:rPr>
                <w:t>636666</w:t>
              </w:r>
            </w:ins>
          </w:p>
        </w:tc>
        <w:tc>
          <w:tcPr>
            <w:tcW w:w="423" w:type="pct"/>
          </w:tcPr>
          <w:p w:rsidR="00AA5549" w:rsidRPr="00510BB2" w:rsidRDefault="00AA5549" w:rsidP="00AA5549">
            <w:pPr>
              <w:keepNext/>
              <w:keepLines/>
              <w:spacing w:after="0"/>
              <w:jc w:val="center"/>
              <w:rPr>
                <w:ins w:id="1704" w:author="Ruixin(vivo)" w:date="2022-11-03T15:19:00Z"/>
                <w:rFonts w:ascii="Arial" w:hAnsi="Arial" w:cs="Arial"/>
                <w:sz w:val="18"/>
                <w:szCs w:val="18"/>
              </w:rPr>
            </w:pPr>
            <w:ins w:id="1705" w:author="Ruixin(vivo)" w:date="2022-11-03T15:19:00Z">
              <w:r w:rsidRPr="001F5C5A">
                <w:rPr>
                  <w:rFonts w:ascii="Arial" w:hAnsi="Arial" w:cs="Arial"/>
                  <w:sz w:val="18"/>
                  <w:szCs w:val="18"/>
                </w:rPr>
                <w:t>3549.99</w:t>
              </w:r>
            </w:ins>
          </w:p>
        </w:tc>
        <w:tc>
          <w:tcPr>
            <w:tcW w:w="471" w:type="pct"/>
          </w:tcPr>
          <w:p w:rsidR="00AA5549" w:rsidRPr="00510BB2" w:rsidRDefault="00AA5549" w:rsidP="00AA5549">
            <w:pPr>
              <w:keepNext/>
              <w:keepLines/>
              <w:spacing w:after="0"/>
              <w:jc w:val="center"/>
              <w:rPr>
                <w:ins w:id="1706" w:author="Ruixin(vivo)" w:date="2022-11-03T15:19:00Z"/>
                <w:rFonts w:ascii="Arial" w:hAnsi="Arial" w:cs="Arial"/>
                <w:sz w:val="18"/>
                <w:szCs w:val="18"/>
              </w:rPr>
            </w:pPr>
            <w:ins w:id="1707" w:author="Ruixin(vivo)" w:date="2022-11-03T15:19:00Z">
              <w:r w:rsidRPr="00044482">
                <w:rPr>
                  <w:rFonts w:ascii="Arial" w:hAnsi="Arial" w:cs="Arial"/>
                  <w:sz w:val="18"/>
                  <w:szCs w:val="18"/>
                </w:rPr>
                <w:t>636666</w:t>
              </w:r>
            </w:ins>
          </w:p>
        </w:tc>
        <w:tc>
          <w:tcPr>
            <w:tcW w:w="423" w:type="pct"/>
          </w:tcPr>
          <w:p w:rsidR="00AA5549" w:rsidRPr="00510BB2" w:rsidRDefault="00AA5549" w:rsidP="00AA5549">
            <w:pPr>
              <w:keepNext/>
              <w:keepLines/>
              <w:spacing w:after="0"/>
              <w:jc w:val="center"/>
              <w:rPr>
                <w:ins w:id="1708" w:author="Ruixin(vivo)" w:date="2022-11-03T15:19:00Z"/>
                <w:rFonts w:ascii="Arial" w:hAnsi="Arial" w:cs="Arial"/>
                <w:sz w:val="18"/>
                <w:szCs w:val="18"/>
              </w:rPr>
            </w:pPr>
            <w:ins w:id="1709" w:author="Ruixin(vivo)" w:date="2022-11-03T15:19:00Z">
              <w:r w:rsidRPr="00010844">
                <w:rPr>
                  <w:rFonts w:ascii="Arial" w:hAnsi="Arial" w:cs="Arial"/>
                  <w:sz w:val="18"/>
                  <w:szCs w:val="18"/>
                </w:rPr>
                <w:t>3549.99</w:t>
              </w:r>
            </w:ins>
          </w:p>
        </w:tc>
        <w:tc>
          <w:tcPr>
            <w:tcW w:w="531" w:type="pct"/>
            <w:vMerge/>
            <w:vAlign w:val="center"/>
          </w:tcPr>
          <w:p w:rsidR="00AA5549" w:rsidRPr="00510BB2" w:rsidRDefault="00AA5549" w:rsidP="00AA5549">
            <w:pPr>
              <w:pStyle w:val="TAC"/>
              <w:rPr>
                <w:ins w:id="1710" w:author="Ruixin(vivo)" w:date="2022-11-03T15:19:00Z"/>
                <w:rFonts w:eastAsia="Yu Mincho" w:cs="Arial"/>
                <w:szCs w:val="18"/>
              </w:rPr>
            </w:pPr>
          </w:p>
        </w:tc>
        <w:tc>
          <w:tcPr>
            <w:tcW w:w="667" w:type="pct"/>
            <w:vMerge/>
          </w:tcPr>
          <w:p w:rsidR="00AA5549" w:rsidRPr="00510BB2" w:rsidRDefault="00AA5549" w:rsidP="00AA5549">
            <w:pPr>
              <w:pStyle w:val="TAC"/>
              <w:rPr>
                <w:ins w:id="1711" w:author="Ruixin(vivo)" w:date="2022-11-03T15:19:00Z"/>
                <w:rFonts w:eastAsia="Yu Mincho" w:cs="Arial"/>
                <w:szCs w:val="18"/>
              </w:rPr>
            </w:pPr>
          </w:p>
        </w:tc>
      </w:tr>
      <w:tr w:rsidR="00AA5549" w:rsidRPr="00510BB2" w:rsidTr="00AA5549">
        <w:trPr>
          <w:ins w:id="1712" w:author="Ruixin(vivo)" w:date="2022-11-03T15:19:00Z"/>
        </w:trPr>
        <w:tc>
          <w:tcPr>
            <w:tcW w:w="325" w:type="pct"/>
            <w:vMerge/>
            <w:vAlign w:val="center"/>
          </w:tcPr>
          <w:p w:rsidR="00AA5549" w:rsidRPr="00510BB2" w:rsidRDefault="00AA5549" w:rsidP="00AA5549">
            <w:pPr>
              <w:pStyle w:val="TAC"/>
              <w:rPr>
                <w:ins w:id="1713" w:author="Ruixin(vivo)" w:date="2022-11-03T15:19:00Z"/>
                <w:rFonts w:eastAsia="Yu Mincho" w:cs="Arial"/>
                <w:szCs w:val="18"/>
              </w:rPr>
            </w:pPr>
          </w:p>
        </w:tc>
        <w:tc>
          <w:tcPr>
            <w:tcW w:w="415" w:type="pct"/>
            <w:vMerge/>
            <w:vAlign w:val="center"/>
          </w:tcPr>
          <w:p w:rsidR="00AA5549" w:rsidRPr="00510BB2" w:rsidRDefault="00AA5549" w:rsidP="00AA5549">
            <w:pPr>
              <w:pStyle w:val="TAC"/>
              <w:rPr>
                <w:ins w:id="1714" w:author="Ruixin(vivo)" w:date="2022-11-03T15:19:00Z"/>
                <w:rFonts w:eastAsia="Yu Mincho" w:cs="Arial"/>
                <w:szCs w:val="18"/>
              </w:rPr>
            </w:pPr>
          </w:p>
        </w:tc>
        <w:tc>
          <w:tcPr>
            <w:tcW w:w="320" w:type="pct"/>
            <w:vMerge/>
            <w:vAlign w:val="center"/>
          </w:tcPr>
          <w:p w:rsidR="00AA5549" w:rsidRPr="00510BB2" w:rsidRDefault="00AA5549" w:rsidP="00AA5549">
            <w:pPr>
              <w:pStyle w:val="TAC"/>
              <w:rPr>
                <w:ins w:id="1715" w:author="Ruixin(vivo)" w:date="2022-11-03T15:19:00Z"/>
                <w:rFonts w:cs="Arial"/>
                <w:szCs w:val="18"/>
                <w:lang w:eastAsia="zh-CN"/>
              </w:rPr>
            </w:pPr>
          </w:p>
        </w:tc>
        <w:tc>
          <w:tcPr>
            <w:tcW w:w="579" w:type="pct"/>
            <w:vMerge/>
            <w:vAlign w:val="center"/>
          </w:tcPr>
          <w:p w:rsidR="00AA5549" w:rsidRPr="00510BB2" w:rsidRDefault="00AA5549" w:rsidP="00AA5549">
            <w:pPr>
              <w:spacing w:after="0"/>
              <w:rPr>
                <w:ins w:id="1716" w:author="Ruixin(vivo)" w:date="2022-11-03T15:19:00Z"/>
                <w:rFonts w:ascii="Arial" w:hAnsi="Arial" w:cs="Arial"/>
                <w:sz w:val="18"/>
                <w:szCs w:val="18"/>
                <w:lang w:eastAsia="zh-CN"/>
              </w:rPr>
            </w:pPr>
          </w:p>
        </w:tc>
        <w:tc>
          <w:tcPr>
            <w:tcW w:w="374" w:type="pct"/>
          </w:tcPr>
          <w:p w:rsidR="00AA5549" w:rsidRPr="00510BB2" w:rsidRDefault="00AA5549" w:rsidP="00AA5549">
            <w:pPr>
              <w:spacing w:after="0"/>
              <w:jc w:val="center"/>
              <w:rPr>
                <w:ins w:id="1717" w:author="Ruixin(vivo)" w:date="2022-11-03T15:19:00Z"/>
                <w:rFonts w:ascii="Arial" w:hAnsi="Arial" w:cs="Arial"/>
                <w:sz w:val="18"/>
                <w:szCs w:val="18"/>
                <w:lang w:eastAsia="zh-CN"/>
              </w:rPr>
            </w:pPr>
            <w:ins w:id="1718" w:author="Ruixin(vivo)" w:date="2022-11-03T15:19:00Z">
              <w:r w:rsidRPr="00510BB2">
                <w:rPr>
                  <w:rFonts w:ascii="Arial" w:hAnsi="Arial" w:cs="Arial"/>
                  <w:sz w:val="18"/>
                  <w:szCs w:val="18"/>
                  <w:lang w:eastAsia="zh-CN"/>
                </w:rPr>
                <w:t>High</w:t>
              </w:r>
            </w:ins>
          </w:p>
        </w:tc>
        <w:tc>
          <w:tcPr>
            <w:tcW w:w="471" w:type="pct"/>
          </w:tcPr>
          <w:p w:rsidR="00AA5549" w:rsidRPr="00510BB2" w:rsidRDefault="00AA5549" w:rsidP="00AA5549">
            <w:pPr>
              <w:keepNext/>
              <w:keepLines/>
              <w:spacing w:after="0"/>
              <w:jc w:val="center"/>
              <w:rPr>
                <w:ins w:id="1719" w:author="Ruixin(vivo)" w:date="2022-11-03T15:19:00Z"/>
                <w:rFonts w:ascii="Arial" w:hAnsi="Arial" w:cs="Arial"/>
                <w:sz w:val="18"/>
                <w:szCs w:val="18"/>
              </w:rPr>
            </w:pPr>
            <w:ins w:id="1720" w:author="Ruixin(vivo)" w:date="2022-11-03T15:19:00Z">
              <w:r w:rsidRPr="001C3FD1">
                <w:rPr>
                  <w:rFonts w:ascii="Arial" w:hAnsi="Arial" w:cs="Arial"/>
                  <w:sz w:val="18"/>
                  <w:szCs w:val="18"/>
                </w:rPr>
                <w:t>650000</w:t>
              </w:r>
            </w:ins>
          </w:p>
        </w:tc>
        <w:tc>
          <w:tcPr>
            <w:tcW w:w="423" w:type="pct"/>
          </w:tcPr>
          <w:p w:rsidR="00AA5549" w:rsidRPr="00510BB2" w:rsidRDefault="00AA5549" w:rsidP="00AA5549">
            <w:pPr>
              <w:keepNext/>
              <w:keepLines/>
              <w:spacing w:after="0"/>
              <w:jc w:val="center"/>
              <w:rPr>
                <w:ins w:id="1721" w:author="Ruixin(vivo)" w:date="2022-11-03T15:19:00Z"/>
                <w:rFonts w:ascii="Arial" w:hAnsi="Arial" w:cs="Arial"/>
                <w:sz w:val="18"/>
                <w:szCs w:val="18"/>
              </w:rPr>
            </w:pPr>
            <w:ins w:id="1722" w:author="Ruixin(vivo)" w:date="2022-11-03T15:19:00Z">
              <w:r w:rsidRPr="001F5C5A">
                <w:rPr>
                  <w:rFonts w:ascii="Arial" w:hAnsi="Arial" w:cs="Arial"/>
                  <w:sz w:val="18"/>
                  <w:szCs w:val="18"/>
                </w:rPr>
                <w:t>3750</w:t>
              </w:r>
            </w:ins>
          </w:p>
        </w:tc>
        <w:tc>
          <w:tcPr>
            <w:tcW w:w="471" w:type="pct"/>
          </w:tcPr>
          <w:p w:rsidR="00AA5549" w:rsidRPr="00510BB2" w:rsidRDefault="00AA5549" w:rsidP="00AA5549">
            <w:pPr>
              <w:keepNext/>
              <w:keepLines/>
              <w:spacing w:after="0"/>
              <w:jc w:val="center"/>
              <w:rPr>
                <w:ins w:id="1723" w:author="Ruixin(vivo)" w:date="2022-11-03T15:19:00Z"/>
                <w:rFonts w:ascii="Arial" w:hAnsi="Arial" w:cs="Arial"/>
                <w:sz w:val="18"/>
                <w:szCs w:val="18"/>
              </w:rPr>
            </w:pPr>
            <w:ins w:id="1724" w:author="Ruixin(vivo)" w:date="2022-11-03T15:19:00Z">
              <w:r w:rsidRPr="00044482">
                <w:rPr>
                  <w:rFonts w:ascii="Arial" w:hAnsi="Arial" w:cs="Arial"/>
                  <w:sz w:val="18"/>
                  <w:szCs w:val="18"/>
                </w:rPr>
                <w:t>650000</w:t>
              </w:r>
            </w:ins>
          </w:p>
        </w:tc>
        <w:tc>
          <w:tcPr>
            <w:tcW w:w="423" w:type="pct"/>
          </w:tcPr>
          <w:p w:rsidR="00AA5549" w:rsidRPr="00510BB2" w:rsidRDefault="00AA5549" w:rsidP="00AA5549">
            <w:pPr>
              <w:keepNext/>
              <w:keepLines/>
              <w:spacing w:after="0"/>
              <w:jc w:val="center"/>
              <w:rPr>
                <w:ins w:id="1725" w:author="Ruixin(vivo)" w:date="2022-11-03T15:19:00Z"/>
                <w:rFonts w:ascii="Arial" w:hAnsi="Arial" w:cs="Arial"/>
                <w:sz w:val="18"/>
                <w:szCs w:val="18"/>
              </w:rPr>
            </w:pPr>
            <w:ins w:id="1726" w:author="Ruixin(vivo)" w:date="2022-11-03T15:19:00Z">
              <w:r w:rsidRPr="00010844">
                <w:rPr>
                  <w:rFonts w:ascii="Arial" w:hAnsi="Arial" w:cs="Arial"/>
                  <w:sz w:val="18"/>
                  <w:szCs w:val="18"/>
                </w:rPr>
                <w:t>3750</w:t>
              </w:r>
            </w:ins>
          </w:p>
        </w:tc>
        <w:tc>
          <w:tcPr>
            <w:tcW w:w="531" w:type="pct"/>
            <w:vMerge/>
            <w:vAlign w:val="center"/>
          </w:tcPr>
          <w:p w:rsidR="00AA5549" w:rsidRPr="00510BB2" w:rsidRDefault="00AA5549" w:rsidP="00AA5549">
            <w:pPr>
              <w:pStyle w:val="TAC"/>
              <w:rPr>
                <w:ins w:id="1727" w:author="Ruixin(vivo)" w:date="2022-11-03T15:19:00Z"/>
                <w:rFonts w:eastAsia="Yu Mincho" w:cs="Arial"/>
                <w:szCs w:val="18"/>
              </w:rPr>
            </w:pPr>
          </w:p>
        </w:tc>
        <w:tc>
          <w:tcPr>
            <w:tcW w:w="667" w:type="pct"/>
            <w:vMerge/>
          </w:tcPr>
          <w:p w:rsidR="00AA5549" w:rsidRPr="00510BB2" w:rsidRDefault="00AA5549" w:rsidP="00AA5549">
            <w:pPr>
              <w:pStyle w:val="TAC"/>
              <w:rPr>
                <w:ins w:id="1728" w:author="Ruixin(vivo)" w:date="2022-11-03T15:19:00Z"/>
                <w:rFonts w:eastAsia="Yu Mincho" w:cs="Arial"/>
                <w:szCs w:val="18"/>
              </w:rPr>
            </w:pPr>
          </w:p>
        </w:tc>
      </w:tr>
      <w:tr w:rsidR="00AA5549" w:rsidRPr="00510BB2" w:rsidTr="00AA5549">
        <w:trPr>
          <w:ins w:id="1729" w:author="Ruixin(vivo)" w:date="2022-11-03T15:19:00Z"/>
        </w:trPr>
        <w:tc>
          <w:tcPr>
            <w:tcW w:w="325" w:type="pct"/>
            <w:vMerge w:val="restart"/>
            <w:vAlign w:val="center"/>
            <w:hideMark/>
          </w:tcPr>
          <w:p w:rsidR="00AA5549" w:rsidRPr="00510BB2" w:rsidRDefault="00AA5549" w:rsidP="00AA5549">
            <w:pPr>
              <w:pStyle w:val="TAC"/>
              <w:rPr>
                <w:ins w:id="1730" w:author="Ruixin(vivo)" w:date="2022-11-03T15:19:00Z"/>
                <w:rFonts w:eastAsia="Yu Mincho" w:cs="Arial"/>
                <w:szCs w:val="18"/>
              </w:rPr>
            </w:pPr>
            <w:ins w:id="1731" w:author="Ruixin(vivo)" w:date="2022-11-03T15:19:00Z">
              <w:r w:rsidRPr="00510BB2">
                <w:rPr>
                  <w:rFonts w:eastAsia="Yu Mincho" w:cs="Arial"/>
                  <w:szCs w:val="18"/>
                </w:rPr>
                <w:t>n79</w:t>
              </w:r>
            </w:ins>
          </w:p>
        </w:tc>
        <w:tc>
          <w:tcPr>
            <w:tcW w:w="415" w:type="pct"/>
            <w:vMerge w:val="restart"/>
            <w:vAlign w:val="center"/>
            <w:hideMark/>
          </w:tcPr>
          <w:p w:rsidR="00AA5549" w:rsidRPr="00510BB2" w:rsidRDefault="00AA5549" w:rsidP="00AA5549">
            <w:pPr>
              <w:pStyle w:val="TAC"/>
              <w:rPr>
                <w:ins w:id="1732" w:author="Ruixin(vivo)" w:date="2022-11-03T15:19:00Z"/>
                <w:rFonts w:eastAsia="Yu Mincho" w:cs="Arial"/>
                <w:szCs w:val="18"/>
              </w:rPr>
            </w:pPr>
            <w:ins w:id="1733" w:author="Ruixin(vivo)" w:date="2022-11-03T15:19:00Z">
              <w:r w:rsidRPr="00510BB2">
                <w:rPr>
                  <w:rFonts w:eastAsia="Yu Mincho" w:cs="Arial"/>
                  <w:szCs w:val="18"/>
                </w:rPr>
                <w:t>100</w:t>
              </w:r>
            </w:ins>
          </w:p>
        </w:tc>
        <w:tc>
          <w:tcPr>
            <w:tcW w:w="320" w:type="pct"/>
            <w:vMerge w:val="restart"/>
            <w:vAlign w:val="center"/>
          </w:tcPr>
          <w:p w:rsidR="00AA5549" w:rsidRPr="00510BB2" w:rsidRDefault="00AA5549" w:rsidP="00AA5549">
            <w:pPr>
              <w:pStyle w:val="TAC"/>
              <w:rPr>
                <w:ins w:id="1734" w:author="Ruixin(vivo)" w:date="2022-11-03T15:19:00Z"/>
                <w:rFonts w:eastAsia="Yu Mincho" w:cs="Arial"/>
                <w:szCs w:val="18"/>
              </w:rPr>
            </w:pPr>
            <w:ins w:id="1735" w:author="Ruixin(vivo)" w:date="2022-11-03T15:19:00Z">
              <w:r w:rsidRPr="00510BB2">
                <w:rPr>
                  <w:rFonts w:cs="Arial"/>
                  <w:szCs w:val="18"/>
                  <w:lang w:eastAsia="zh-CN"/>
                </w:rPr>
                <w:t>30</w:t>
              </w:r>
            </w:ins>
          </w:p>
        </w:tc>
        <w:tc>
          <w:tcPr>
            <w:tcW w:w="579" w:type="pct"/>
            <w:vMerge w:val="restart"/>
            <w:vAlign w:val="center"/>
          </w:tcPr>
          <w:p w:rsidR="00AA5549" w:rsidRPr="00510BB2" w:rsidRDefault="00AA5549" w:rsidP="00AA5549">
            <w:pPr>
              <w:spacing w:after="0"/>
              <w:rPr>
                <w:ins w:id="1736" w:author="Ruixin(vivo)" w:date="2022-11-03T15:19:00Z"/>
                <w:rFonts w:ascii="Arial" w:hAnsi="Arial" w:cs="Arial"/>
                <w:sz w:val="18"/>
                <w:szCs w:val="18"/>
                <w:lang w:eastAsia="zh-CN"/>
              </w:rPr>
            </w:pPr>
            <w:ins w:id="1737" w:author="Ruixin(vivo)" w:date="2022-11-03T15:19:00Z">
              <w:r w:rsidRPr="00510BB2">
                <w:rPr>
                  <w:rFonts w:ascii="Arial" w:hAnsi="Arial" w:cs="Arial"/>
                  <w:sz w:val="18"/>
                  <w:szCs w:val="18"/>
                  <w:lang w:eastAsia="zh-CN"/>
                </w:rPr>
                <w:t>DFT-s-OFDM</w:t>
              </w:r>
            </w:ins>
          </w:p>
          <w:p w:rsidR="00AA5549" w:rsidRPr="00510BB2" w:rsidRDefault="00AA5549" w:rsidP="00AA5549">
            <w:pPr>
              <w:pStyle w:val="TAC"/>
              <w:rPr>
                <w:ins w:id="1738" w:author="Ruixin(vivo)" w:date="2022-11-03T15:19:00Z"/>
                <w:rFonts w:eastAsia="Yu Mincho" w:cs="Arial"/>
                <w:szCs w:val="18"/>
              </w:rPr>
            </w:pPr>
            <w:ins w:id="1739" w:author="Ruixin(vivo)" w:date="2022-11-03T15:19:00Z">
              <w:r w:rsidRPr="00510BB2">
                <w:rPr>
                  <w:rFonts w:cs="Arial"/>
                  <w:szCs w:val="18"/>
                  <w:lang w:eastAsia="zh-CN"/>
                </w:rPr>
                <w:t>QPSK</w:t>
              </w:r>
            </w:ins>
          </w:p>
        </w:tc>
        <w:tc>
          <w:tcPr>
            <w:tcW w:w="374" w:type="pct"/>
          </w:tcPr>
          <w:p w:rsidR="00AA5549" w:rsidRPr="00510BB2" w:rsidRDefault="00AA5549" w:rsidP="00AA5549">
            <w:pPr>
              <w:spacing w:after="0"/>
              <w:jc w:val="center"/>
              <w:rPr>
                <w:ins w:id="1740" w:author="Ruixin(vivo)" w:date="2022-11-03T15:19:00Z"/>
                <w:rFonts w:ascii="Arial" w:hAnsi="Arial" w:cs="Arial"/>
                <w:sz w:val="18"/>
                <w:szCs w:val="18"/>
                <w:lang w:eastAsia="zh-CN"/>
              </w:rPr>
            </w:pPr>
            <w:ins w:id="1741" w:author="Ruixin(vivo)" w:date="2022-11-03T15:19:00Z">
              <w:r w:rsidRPr="00510BB2">
                <w:rPr>
                  <w:rFonts w:ascii="Arial" w:hAnsi="Arial" w:cs="Arial"/>
                  <w:sz w:val="18"/>
                  <w:szCs w:val="18"/>
                  <w:lang w:eastAsia="zh-CN"/>
                </w:rPr>
                <w:t>Low</w:t>
              </w:r>
            </w:ins>
          </w:p>
        </w:tc>
        <w:tc>
          <w:tcPr>
            <w:tcW w:w="471" w:type="pct"/>
          </w:tcPr>
          <w:p w:rsidR="00AA5549" w:rsidRPr="00510BB2" w:rsidRDefault="00AA5549" w:rsidP="00AA5549">
            <w:pPr>
              <w:pStyle w:val="TAC"/>
              <w:rPr>
                <w:ins w:id="1742" w:author="Ruixin(vivo)" w:date="2022-11-03T15:19:00Z"/>
                <w:rFonts w:cs="Arial"/>
                <w:szCs w:val="18"/>
              </w:rPr>
            </w:pPr>
            <w:ins w:id="1743" w:author="Ruixin(vivo)" w:date="2022-11-03T15:19:00Z">
              <w:r>
                <w:t>696668</w:t>
              </w:r>
            </w:ins>
          </w:p>
        </w:tc>
        <w:tc>
          <w:tcPr>
            <w:tcW w:w="423" w:type="pct"/>
          </w:tcPr>
          <w:p w:rsidR="00AA5549" w:rsidRPr="00510BB2" w:rsidRDefault="00AA5549" w:rsidP="00AA5549">
            <w:pPr>
              <w:pStyle w:val="TAC"/>
              <w:rPr>
                <w:ins w:id="1744" w:author="Ruixin(vivo)" w:date="2022-11-03T15:19:00Z"/>
                <w:rFonts w:cs="Arial"/>
                <w:szCs w:val="18"/>
              </w:rPr>
            </w:pPr>
            <w:ins w:id="1745" w:author="Ruixin(vivo)" w:date="2022-11-03T15:19:00Z">
              <w:r>
                <w:t>4450.02</w:t>
              </w:r>
            </w:ins>
          </w:p>
        </w:tc>
        <w:tc>
          <w:tcPr>
            <w:tcW w:w="471" w:type="pct"/>
          </w:tcPr>
          <w:p w:rsidR="00AA5549" w:rsidRPr="00510BB2" w:rsidRDefault="00AA5549" w:rsidP="00AA5549">
            <w:pPr>
              <w:pStyle w:val="TAC"/>
              <w:rPr>
                <w:ins w:id="1746" w:author="Ruixin(vivo)" w:date="2022-11-03T15:19:00Z"/>
                <w:rFonts w:cs="Arial"/>
                <w:szCs w:val="18"/>
              </w:rPr>
            </w:pPr>
            <w:ins w:id="1747" w:author="Ruixin(vivo)" w:date="2022-11-03T15:19:00Z">
              <w:r>
                <w:t>696668</w:t>
              </w:r>
            </w:ins>
          </w:p>
        </w:tc>
        <w:tc>
          <w:tcPr>
            <w:tcW w:w="423" w:type="pct"/>
          </w:tcPr>
          <w:p w:rsidR="00AA5549" w:rsidRPr="00510BB2" w:rsidRDefault="00AA5549" w:rsidP="00AA5549">
            <w:pPr>
              <w:pStyle w:val="TAC"/>
              <w:rPr>
                <w:ins w:id="1748" w:author="Ruixin(vivo)" w:date="2022-11-03T15:19:00Z"/>
                <w:rFonts w:cs="Arial"/>
                <w:szCs w:val="18"/>
              </w:rPr>
            </w:pPr>
            <w:ins w:id="1749" w:author="Ruixin(vivo)" w:date="2022-11-03T15:19:00Z">
              <w:r>
                <w:t>4450.02</w:t>
              </w:r>
            </w:ins>
          </w:p>
        </w:tc>
        <w:tc>
          <w:tcPr>
            <w:tcW w:w="531" w:type="pct"/>
            <w:vMerge w:val="restart"/>
            <w:vAlign w:val="center"/>
          </w:tcPr>
          <w:p w:rsidR="00AA5549" w:rsidRPr="00510BB2" w:rsidRDefault="00AA5549" w:rsidP="00AA5549">
            <w:pPr>
              <w:pStyle w:val="TAC"/>
              <w:rPr>
                <w:ins w:id="1750" w:author="Ruixin(vivo)" w:date="2022-11-03T15:19:00Z"/>
                <w:rFonts w:eastAsia="Yu Mincho" w:cs="Arial"/>
                <w:szCs w:val="18"/>
              </w:rPr>
            </w:pPr>
            <w:ins w:id="1751" w:author="Ruixin(vivo)" w:date="2022-11-03T15:19:00Z">
              <w:r>
                <w:rPr>
                  <w:lang w:eastAsia="zh-CN"/>
                </w:rPr>
                <w:t>135@67</w:t>
              </w:r>
            </w:ins>
          </w:p>
        </w:tc>
        <w:tc>
          <w:tcPr>
            <w:tcW w:w="667" w:type="pct"/>
            <w:vMerge w:val="restart"/>
          </w:tcPr>
          <w:p w:rsidR="00AA5549" w:rsidRPr="00510BB2" w:rsidRDefault="00AA5549" w:rsidP="00AA5549">
            <w:pPr>
              <w:jc w:val="center"/>
              <w:rPr>
                <w:ins w:id="1752" w:author="Ruixin(vivo)" w:date="2022-11-03T15:19:00Z"/>
                <w:rFonts w:ascii="Arial" w:hAnsi="Arial" w:cs="Arial"/>
                <w:sz w:val="18"/>
                <w:szCs w:val="18"/>
              </w:rPr>
            </w:pPr>
            <w:ins w:id="1753" w:author="Ruixin(vivo)" w:date="2022-11-03T15:19:00Z">
              <w:r w:rsidRPr="00510BB2">
                <w:rPr>
                  <w:rFonts w:ascii="Arial" w:eastAsia="Yu Mincho" w:hAnsi="Arial" w:cs="Arial"/>
                  <w:sz w:val="18"/>
                  <w:szCs w:val="18"/>
                </w:rPr>
                <w:t>N/A</w:t>
              </w:r>
            </w:ins>
          </w:p>
        </w:tc>
      </w:tr>
      <w:tr w:rsidR="00AA5549" w:rsidRPr="00510BB2" w:rsidTr="00AA5549">
        <w:trPr>
          <w:ins w:id="1754" w:author="Ruixin(vivo)" w:date="2022-11-03T15:19:00Z"/>
        </w:trPr>
        <w:tc>
          <w:tcPr>
            <w:tcW w:w="325" w:type="pct"/>
            <w:vMerge/>
            <w:vAlign w:val="center"/>
          </w:tcPr>
          <w:p w:rsidR="00AA5549" w:rsidRPr="00510BB2" w:rsidRDefault="00AA5549" w:rsidP="00AA5549">
            <w:pPr>
              <w:pStyle w:val="TAC"/>
              <w:rPr>
                <w:ins w:id="1755" w:author="Ruixin(vivo)" w:date="2022-11-03T15:19:00Z"/>
                <w:rFonts w:eastAsia="Yu Mincho" w:cs="Arial"/>
                <w:szCs w:val="18"/>
              </w:rPr>
            </w:pPr>
          </w:p>
        </w:tc>
        <w:tc>
          <w:tcPr>
            <w:tcW w:w="415" w:type="pct"/>
            <w:vMerge/>
            <w:vAlign w:val="center"/>
          </w:tcPr>
          <w:p w:rsidR="00AA5549" w:rsidRPr="00510BB2" w:rsidRDefault="00AA5549" w:rsidP="00AA5549">
            <w:pPr>
              <w:pStyle w:val="TAC"/>
              <w:rPr>
                <w:ins w:id="1756" w:author="Ruixin(vivo)" w:date="2022-11-03T15:19:00Z"/>
                <w:rFonts w:eastAsia="Yu Mincho" w:cs="Arial"/>
                <w:szCs w:val="18"/>
              </w:rPr>
            </w:pPr>
          </w:p>
        </w:tc>
        <w:tc>
          <w:tcPr>
            <w:tcW w:w="320" w:type="pct"/>
            <w:vMerge/>
            <w:vAlign w:val="center"/>
          </w:tcPr>
          <w:p w:rsidR="00AA5549" w:rsidRPr="00510BB2" w:rsidRDefault="00AA5549" w:rsidP="00AA5549">
            <w:pPr>
              <w:pStyle w:val="TAC"/>
              <w:rPr>
                <w:ins w:id="1757" w:author="Ruixin(vivo)" w:date="2022-11-03T15:19:00Z"/>
                <w:rFonts w:cs="Arial"/>
                <w:szCs w:val="18"/>
                <w:lang w:eastAsia="zh-CN"/>
              </w:rPr>
            </w:pPr>
          </w:p>
        </w:tc>
        <w:tc>
          <w:tcPr>
            <w:tcW w:w="579" w:type="pct"/>
            <w:vMerge/>
            <w:vAlign w:val="center"/>
          </w:tcPr>
          <w:p w:rsidR="00AA5549" w:rsidRPr="00510BB2" w:rsidRDefault="00AA5549" w:rsidP="00AA5549">
            <w:pPr>
              <w:spacing w:after="0"/>
              <w:rPr>
                <w:ins w:id="1758" w:author="Ruixin(vivo)" w:date="2022-11-03T15:19:00Z"/>
                <w:rFonts w:ascii="Arial" w:hAnsi="Arial" w:cs="Arial"/>
                <w:sz w:val="18"/>
                <w:szCs w:val="18"/>
                <w:lang w:eastAsia="zh-CN"/>
              </w:rPr>
            </w:pPr>
          </w:p>
        </w:tc>
        <w:tc>
          <w:tcPr>
            <w:tcW w:w="374" w:type="pct"/>
          </w:tcPr>
          <w:p w:rsidR="00AA5549" w:rsidRPr="00510BB2" w:rsidRDefault="00AA5549" w:rsidP="00AA5549">
            <w:pPr>
              <w:spacing w:after="0"/>
              <w:jc w:val="center"/>
              <w:rPr>
                <w:ins w:id="1759" w:author="Ruixin(vivo)" w:date="2022-11-03T15:19:00Z"/>
                <w:rFonts w:ascii="Arial" w:hAnsi="Arial" w:cs="Arial"/>
                <w:sz w:val="18"/>
                <w:szCs w:val="18"/>
                <w:lang w:eastAsia="zh-CN"/>
              </w:rPr>
            </w:pPr>
            <w:ins w:id="1760" w:author="Ruixin(vivo)" w:date="2022-11-03T15:19:00Z">
              <w:r w:rsidRPr="00510BB2">
                <w:rPr>
                  <w:rFonts w:ascii="Arial" w:hAnsi="Arial" w:cs="Arial"/>
                  <w:sz w:val="18"/>
                  <w:szCs w:val="18"/>
                  <w:lang w:eastAsia="zh-CN"/>
                </w:rPr>
                <w:t>Mid</w:t>
              </w:r>
            </w:ins>
          </w:p>
        </w:tc>
        <w:tc>
          <w:tcPr>
            <w:tcW w:w="471" w:type="pct"/>
          </w:tcPr>
          <w:p w:rsidR="00AA5549" w:rsidRPr="00510BB2" w:rsidRDefault="00AA5549" w:rsidP="00AA5549">
            <w:pPr>
              <w:pStyle w:val="TAC"/>
              <w:rPr>
                <w:ins w:id="1761" w:author="Ruixin(vivo)" w:date="2022-11-03T15:19:00Z"/>
                <w:rFonts w:cs="Arial"/>
                <w:szCs w:val="18"/>
              </w:rPr>
            </w:pPr>
            <w:ins w:id="1762" w:author="Ruixin(vivo)" w:date="2022-11-03T15:19:00Z">
              <w:r>
                <w:t>713334</w:t>
              </w:r>
            </w:ins>
          </w:p>
        </w:tc>
        <w:tc>
          <w:tcPr>
            <w:tcW w:w="423" w:type="pct"/>
          </w:tcPr>
          <w:p w:rsidR="00AA5549" w:rsidRPr="00510BB2" w:rsidRDefault="00AA5549" w:rsidP="00AA5549">
            <w:pPr>
              <w:pStyle w:val="TAC"/>
              <w:rPr>
                <w:ins w:id="1763" w:author="Ruixin(vivo)" w:date="2022-11-03T15:19:00Z"/>
                <w:rFonts w:cs="Arial"/>
                <w:szCs w:val="18"/>
              </w:rPr>
            </w:pPr>
            <w:ins w:id="1764" w:author="Ruixin(vivo)" w:date="2022-11-03T15:19:00Z">
              <w:r>
                <w:t>4700.01</w:t>
              </w:r>
            </w:ins>
          </w:p>
        </w:tc>
        <w:tc>
          <w:tcPr>
            <w:tcW w:w="471" w:type="pct"/>
          </w:tcPr>
          <w:p w:rsidR="00AA5549" w:rsidRPr="00510BB2" w:rsidRDefault="00AA5549" w:rsidP="00AA5549">
            <w:pPr>
              <w:pStyle w:val="TAC"/>
              <w:rPr>
                <w:ins w:id="1765" w:author="Ruixin(vivo)" w:date="2022-11-03T15:19:00Z"/>
                <w:rFonts w:cs="Arial"/>
                <w:szCs w:val="18"/>
              </w:rPr>
            </w:pPr>
            <w:ins w:id="1766" w:author="Ruixin(vivo)" w:date="2022-11-03T15:19:00Z">
              <w:r>
                <w:t>713334</w:t>
              </w:r>
            </w:ins>
          </w:p>
        </w:tc>
        <w:tc>
          <w:tcPr>
            <w:tcW w:w="423" w:type="pct"/>
          </w:tcPr>
          <w:p w:rsidR="00AA5549" w:rsidRPr="00510BB2" w:rsidRDefault="00AA5549" w:rsidP="00AA5549">
            <w:pPr>
              <w:pStyle w:val="TAC"/>
              <w:rPr>
                <w:ins w:id="1767" w:author="Ruixin(vivo)" w:date="2022-11-03T15:19:00Z"/>
                <w:rFonts w:cs="Arial"/>
                <w:szCs w:val="18"/>
              </w:rPr>
            </w:pPr>
            <w:ins w:id="1768" w:author="Ruixin(vivo)" w:date="2022-11-03T15:19:00Z">
              <w:r>
                <w:t>4700.01</w:t>
              </w:r>
            </w:ins>
          </w:p>
        </w:tc>
        <w:tc>
          <w:tcPr>
            <w:tcW w:w="531" w:type="pct"/>
            <w:vMerge/>
            <w:vAlign w:val="center"/>
          </w:tcPr>
          <w:p w:rsidR="00AA5549" w:rsidRPr="00510BB2" w:rsidRDefault="00AA5549" w:rsidP="00AA5549">
            <w:pPr>
              <w:pStyle w:val="TAC"/>
              <w:rPr>
                <w:ins w:id="1769" w:author="Ruixin(vivo)" w:date="2022-11-03T15:19:00Z"/>
                <w:rFonts w:eastAsia="Yu Mincho" w:cs="Arial"/>
                <w:szCs w:val="18"/>
              </w:rPr>
            </w:pPr>
          </w:p>
        </w:tc>
        <w:tc>
          <w:tcPr>
            <w:tcW w:w="667" w:type="pct"/>
            <w:vMerge/>
          </w:tcPr>
          <w:p w:rsidR="00AA5549" w:rsidRPr="00510BB2" w:rsidRDefault="00AA5549" w:rsidP="00AA5549">
            <w:pPr>
              <w:pStyle w:val="TAC"/>
              <w:rPr>
                <w:ins w:id="1770" w:author="Ruixin(vivo)" w:date="2022-11-03T15:19:00Z"/>
                <w:rFonts w:eastAsia="Yu Mincho" w:cs="Arial"/>
                <w:szCs w:val="18"/>
              </w:rPr>
            </w:pPr>
          </w:p>
        </w:tc>
      </w:tr>
      <w:tr w:rsidR="00AA5549" w:rsidRPr="00510BB2" w:rsidTr="00AA5549">
        <w:trPr>
          <w:ins w:id="1771" w:author="Ruixin(vivo)" w:date="2022-11-03T15:19:00Z"/>
        </w:trPr>
        <w:tc>
          <w:tcPr>
            <w:tcW w:w="325" w:type="pct"/>
            <w:vMerge/>
            <w:vAlign w:val="center"/>
          </w:tcPr>
          <w:p w:rsidR="00AA5549" w:rsidRPr="00510BB2" w:rsidRDefault="00AA5549" w:rsidP="00AA5549">
            <w:pPr>
              <w:pStyle w:val="TAC"/>
              <w:rPr>
                <w:ins w:id="1772" w:author="Ruixin(vivo)" w:date="2022-11-03T15:19:00Z"/>
                <w:rFonts w:eastAsia="Yu Mincho" w:cs="Arial"/>
                <w:szCs w:val="18"/>
              </w:rPr>
            </w:pPr>
          </w:p>
        </w:tc>
        <w:tc>
          <w:tcPr>
            <w:tcW w:w="415" w:type="pct"/>
            <w:vMerge/>
            <w:vAlign w:val="center"/>
          </w:tcPr>
          <w:p w:rsidR="00AA5549" w:rsidRPr="00510BB2" w:rsidRDefault="00AA5549" w:rsidP="00AA5549">
            <w:pPr>
              <w:pStyle w:val="TAC"/>
              <w:rPr>
                <w:ins w:id="1773" w:author="Ruixin(vivo)" w:date="2022-11-03T15:19:00Z"/>
                <w:rFonts w:eastAsia="Yu Mincho" w:cs="Arial"/>
                <w:szCs w:val="18"/>
              </w:rPr>
            </w:pPr>
          </w:p>
        </w:tc>
        <w:tc>
          <w:tcPr>
            <w:tcW w:w="320" w:type="pct"/>
            <w:vMerge/>
            <w:vAlign w:val="center"/>
          </w:tcPr>
          <w:p w:rsidR="00AA5549" w:rsidRPr="00510BB2" w:rsidRDefault="00AA5549" w:rsidP="00AA5549">
            <w:pPr>
              <w:pStyle w:val="TAC"/>
              <w:rPr>
                <w:ins w:id="1774" w:author="Ruixin(vivo)" w:date="2022-11-03T15:19:00Z"/>
                <w:rFonts w:cs="Arial"/>
                <w:szCs w:val="18"/>
                <w:lang w:eastAsia="zh-CN"/>
              </w:rPr>
            </w:pPr>
          </w:p>
        </w:tc>
        <w:tc>
          <w:tcPr>
            <w:tcW w:w="579" w:type="pct"/>
            <w:vMerge/>
            <w:vAlign w:val="center"/>
          </w:tcPr>
          <w:p w:rsidR="00AA5549" w:rsidRPr="00510BB2" w:rsidRDefault="00AA5549" w:rsidP="00AA5549">
            <w:pPr>
              <w:spacing w:after="0"/>
              <w:rPr>
                <w:ins w:id="1775" w:author="Ruixin(vivo)" w:date="2022-11-03T15:19:00Z"/>
                <w:rFonts w:ascii="Arial" w:hAnsi="Arial" w:cs="Arial"/>
                <w:sz w:val="18"/>
                <w:szCs w:val="18"/>
                <w:lang w:eastAsia="zh-CN"/>
              </w:rPr>
            </w:pPr>
          </w:p>
        </w:tc>
        <w:tc>
          <w:tcPr>
            <w:tcW w:w="374" w:type="pct"/>
          </w:tcPr>
          <w:p w:rsidR="00AA5549" w:rsidRPr="00510BB2" w:rsidRDefault="00AA5549" w:rsidP="00AA5549">
            <w:pPr>
              <w:spacing w:after="0"/>
              <w:jc w:val="center"/>
              <w:rPr>
                <w:ins w:id="1776" w:author="Ruixin(vivo)" w:date="2022-11-03T15:19:00Z"/>
                <w:rFonts w:ascii="Arial" w:hAnsi="Arial" w:cs="Arial"/>
                <w:sz w:val="18"/>
                <w:szCs w:val="18"/>
                <w:lang w:eastAsia="zh-CN"/>
              </w:rPr>
            </w:pPr>
            <w:ins w:id="1777" w:author="Ruixin(vivo)" w:date="2022-11-03T15:19:00Z">
              <w:r w:rsidRPr="00510BB2">
                <w:rPr>
                  <w:rFonts w:ascii="Arial" w:hAnsi="Arial" w:cs="Arial"/>
                  <w:sz w:val="18"/>
                  <w:szCs w:val="18"/>
                  <w:lang w:eastAsia="zh-CN"/>
                </w:rPr>
                <w:t>High</w:t>
              </w:r>
            </w:ins>
          </w:p>
        </w:tc>
        <w:tc>
          <w:tcPr>
            <w:tcW w:w="471" w:type="pct"/>
          </w:tcPr>
          <w:p w:rsidR="00AA5549" w:rsidRPr="00510BB2" w:rsidRDefault="00AA5549" w:rsidP="00AA5549">
            <w:pPr>
              <w:pStyle w:val="TAC"/>
              <w:rPr>
                <w:ins w:id="1778" w:author="Ruixin(vivo)" w:date="2022-11-03T15:19:00Z"/>
                <w:rFonts w:cs="Arial"/>
                <w:szCs w:val="18"/>
              </w:rPr>
            </w:pPr>
            <w:ins w:id="1779" w:author="Ruixin(vivo)" w:date="2022-11-03T15:19:00Z">
              <w:r>
                <w:t>730000</w:t>
              </w:r>
            </w:ins>
          </w:p>
        </w:tc>
        <w:tc>
          <w:tcPr>
            <w:tcW w:w="423" w:type="pct"/>
          </w:tcPr>
          <w:p w:rsidR="00AA5549" w:rsidRPr="00510BB2" w:rsidRDefault="00AA5549" w:rsidP="00AA5549">
            <w:pPr>
              <w:pStyle w:val="TAC"/>
              <w:rPr>
                <w:ins w:id="1780" w:author="Ruixin(vivo)" w:date="2022-11-03T15:19:00Z"/>
                <w:rFonts w:cs="Arial"/>
                <w:szCs w:val="18"/>
              </w:rPr>
            </w:pPr>
            <w:ins w:id="1781" w:author="Ruixin(vivo)" w:date="2022-11-03T15:19:00Z">
              <w:r>
                <w:t>4950</w:t>
              </w:r>
            </w:ins>
          </w:p>
        </w:tc>
        <w:tc>
          <w:tcPr>
            <w:tcW w:w="471" w:type="pct"/>
          </w:tcPr>
          <w:p w:rsidR="00AA5549" w:rsidRPr="00510BB2" w:rsidRDefault="00AA5549" w:rsidP="00AA5549">
            <w:pPr>
              <w:pStyle w:val="TAC"/>
              <w:rPr>
                <w:ins w:id="1782" w:author="Ruixin(vivo)" w:date="2022-11-03T15:19:00Z"/>
                <w:rFonts w:cs="Arial"/>
                <w:szCs w:val="18"/>
              </w:rPr>
            </w:pPr>
            <w:ins w:id="1783" w:author="Ruixin(vivo)" w:date="2022-11-03T15:19:00Z">
              <w:r>
                <w:t>730000</w:t>
              </w:r>
            </w:ins>
          </w:p>
        </w:tc>
        <w:tc>
          <w:tcPr>
            <w:tcW w:w="423" w:type="pct"/>
          </w:tcPr>
          <w:p w:rsidR="00AA5549" w:rsidRPr="00510BB2" w:rsidRDefault="00AA5549" w:rsidP="00AA5549">
            <w:pPr>
              <w:pStyle w:val="TAC"/>
              <w:rPr>
                <w:ins w:id="1784" w:author="Ruixin(vivo)" w:date="2022-11-03T15:19:00Z"/>
                <w:rFonts w:cs="Arial"/>
                <w:szCs w:val="18"/>
              </w:rPr>
            </w:pPr>
            <w:ins w:id="1785" w:author="Ruixin(vivo)" w:date="2022-11-03T15:19:00Z">
              <w:r>
                <w:t>4950</w:t>
              </w:r>
            </w:ins>
          </w:p>
        </w:tc>
        <w:tc>
          <w:tcPr>
            <w:tcW w:w="531" w:type="pct"/>
            <w:vMerge/>
            <w:vAlign w:val="center"/>
          </w:tcPr>
          <w:p w:rsidR="00AA5549" w:rsidRPr="00510BB2" w:rsidRDefault="00AA5549" w:rsidP="00AA5549">
            <w:pPr>
              <w:pStyle w:val="TAC"/>
              <w:rPr>
                <w:ins w:id="1786" w:author="Ruixin(vivo)" w:date="2022-11-03T15:19:00Z"/>
                <w:rFonts w:eastAsia="Yu Mincho" w:cs="Arial"/>
                <w:szCs w:val="18"/>
              </w:rPr>
            </w:pPr>
          </w:p>
        </w:tc>
        <w:tc>
          <w:tcPr>
            <w:tcW w:w="667" w:type="pct"/>
            <w:vMerge/>
          </w:tcPr>
          <w:p w:rsidR="00AA5549" w:rsidRPr="00510BB2" w:rsidRDefault="00AA5549" w:rsidP="00AA5549">
            <w:pPr>
              <w:pStyle w:val="TAC"/>
              <w:rPr>
                <w:ins w:id="1787" w:author="Ruixin(vivo)" w:date="2022-11-03T15:19:00Z"/>
                <w:rFonts w:eastAsia="Yu Mincho" w:cs="Arial"/>
                <w:szCs w:val="18"/>
              </w:rPr>
            </w:pPr>
          </w:p>
        </w:tc>
      </w:tr>
      <w:tr w:rsidR="00AA5549" w:rsidRPr="00510BB2" w:rsidTr="00AA5549">
        <w:trPr>
          <w:ins w:id="1788" w:author="Ruixin(vivo)" w:date="2022-11-03T15:19:00Z"/>
        </w:trPr>
        <w:tc>
          <w:tcPr>
            <w:tcW w:w="325" w:type="pct"/>
            <w:vMerge w:val="restart"/>
            <w:vAlign w:val="center"/>
            <w:hideMark/>
          </w:tcPr>
          <w:p w:rsidR="00AA5549" w:rsidRPr="00510BB2" w:rsidRDefault="00AA5549" w:rsidP="00AA5549">
            <w:pPr>
              <w:pStyle w:val="TAC"/>
              <w:rPr>
                <w:ins w:id="1789" w:author="Ruixin(vivo)" w:date="2022-11-03T15:19:00Z"/>
                <w:rFonts w:eastAsia="Yu Mincho" w:cs="Arial"/>
                <w:szCs w:val="18"/>
              </w:rPr>
            </w:pPr>
            <w:ins w:id="1790" w:author="Ruixin(vivo)" w:date="2022-11-03T15:19:00Z">
              <w:r w:rsidRPr="00510BB2">
                <w:rPr>
                  <w:rFonts w:eastAsia="Yu Mincho" w:cs="Arial"/>
                  <w:szCs w:val="18"/>
                </w:rPr>
                <w:t>n80</w:t>
              </w:r>
            </w:ins>
          </w:p>
        </w:tc>
        <w:tc>
          <w:tcPr>
            <w:tcW w:w="415" w:type="pct"/>
            <w:vMerge w:val="restart"/>
            <w:vAlign w:val="center"/>
            <w:hideMark/>
          </w:tcPr>
          <w:p w:rsidR="00AA5549" w:rsidRPr="00510BB2" w:rsidRDefault="00AA5549" w:rsidP="00AA5549">
            <w:pPr>
              <w:pStyle w:val="TAC"/>
              <w:rPr>
                <w:ins w:id="1791" w:author="Ruixin(vivo)" w:date="2022-11-03T15:19:00Z"/>
                <w:rFonts w:eastAsia="Yu Mincho" w:cs="Arial"/>
                <w:szCs w:val="18"/>
              </w:rPr>
            </w:pPr>
            <w:ins w:id="1792" w:author="Ruixin(vivo)" w:date="2022-11-03T15:19:00Z">
              <w:r w:rsidRPr="00510BB2">
                <w:rPr>
                  <w:rFonts w:eastAsia="Yu Mincho" w:cs="Arial"/>
                  <w:szCs w:val="18"/>
                </w:rPr>
                <w:t>20</w:t>
              </w:r>
            </w:ins>
          </w:p>
        </w:tc>
        <w:tc>
          <w:tcPr>
            <w:tcW w:w="320" w:type="pct"/>
            <w:vMerge w:val="restart"/>
            <w:vAlign w:val="center"/>
          </w:tcPr>
          <w:p w:rsidR="00AA5549" w:rsidRPr="00510BB2" w:rsidRDefault="00AA5549" w:rsidP="00AA5549">
            <w:pPr>
              <w:jc w:val="center"/>
              <w:rPr>
                <w:ins w:id="1793" w:author="Ruixin(vivo)" w:date="2022-11-03T15:19:00Z"/>
                <w:rFonts w:ascii="Arial" w:hAnsi="Arial" w:cs="Arial"/>
                <w:sz w:val="18"/>
                <w:szCs w:val="18"/>
              </w:rPr>
            </w:pPr>
            <w:ins w:id="1794" w:author="Ruixin(vivo)" w:date="2022-11-03T15:19:00Z">
              <w:r w:rsidRPr="00510BB2">
                <w:rPr>
                  <w:rFonts w:ascii="Arial" w:hAnsi="Arial" w:cs="Arial"/>
                  <w:sz w:val="18"/>
                  <w:szCs w:val="18"/>
                  <w:lang w:eastAsia="zh-CN"/>
                </w:rPr>
                <w:t>15</w:t>
              </w:r>
            </w:ins>
          </w:p>
        </w:tc>
        <w:tc>
          <w:tcPr>
            <w:tcW w:w="579" w:type="pct"/>
            <w:vMerge w:val="restart"/>
            <w:vAlign w:val="center"/>
          </w:tcPr>
          <w:p w:rsidR="00AA5549" w:rsidRPr="00510BB2" w:rsidRDefault="00AA5549" w:rsidP="00AA5549">
            <w:pPr>
              <w:spacing w:after="0"/>
              <w:rPr>
                <w:ins w:id="1795" w:author="Ruixin(vivo)" w:date="2022-11-03T15:19:00Z"/>
                <w:rFonts w:ascii="Arial" w:hAnsi="Arial" w:cs="Arial"/>
                <w:sz w:val="18"/>
                <w:szCs w:val="18"/>
                <w:lang w:eastAsia="zh-CN"/>
              </w:rPr>
            </w:pPr>
            <w:ins w:id="1796" w:author="Ruixin(vivo)" w:date="2022-11-03T15:19:00Z">
              <w:r w:rsidRPr="00510BB2">
                <w:rPr>
                  <w:rFonts w:ascii="Arial" w:hAnsi="Arial" w:cs="Arial"/>
                  <w:sz w:val="18"/>
                  <w:szCs w:val="18"/>
                  <w:lang w:eastAsia="zh-CN"/>
                </w:rPr>
                <w:t>DFT-s-OFDM</w:t>
              </w:r>
            </w:ins>
          </w:p>
          <w:p w:rsidR="00AA5549" w:rsidRPr="00510BB2" w:rsidRDefault="00AA5549" w:rsidP="00AA5549">
            <w:pPr>
              <w:pStyle w:val="TAC"/>
              <w:rPr>
                <w:ins w:id="1797" w:author="Ruixin(vivo)" w:date="2022-11-03T15:19:00Z"/>
                <w:rFonts w:eastAsia="Yu Mincho" w:cs="Arial"/>
                <w:szCs w:val="18"/>
              </w:rPr>
            </w:pPr>
            <w:ins w:id="1798" w:author="Ruixin(vivo)" w:date="2022-11-03T15:19:00Z">
              <w:r w:rsidRPr="00510BB2">
                <w:rPr>
                  <w:rFonts w:cs="Arial"/>
                  <w:szCs w:val="18"/>
                  <w:lang w:eastAsia="zh-CN"/>
                </w:rPr>
                <w:t>QPSK</w:t>
              </w:r>
            </w:ins>
          </w:p>
        </w:tc>
        <w:tc>
          <w:tcPr>
            <w:tcW w:w="374" w:type="pct"/>
          </w:tcPr>
          <w:p w:rsidR="00AA5549" w:rsidRPr="00510BB2" w:rsidRDefault="00AA5549" w:rsidP="00AA5549">
            <w:pPr>
              <w:spacing w:after="0"/>
              <w:jc w:val="center"/>
              <w:rPr>
                <w:ins w:id="1799" w:author="Ruixin(vivo)" w:date="2022-11-03T15:19:00Z"/>
                <w:rFonts w:ascii="Arial" w:hAnsi="Arial" w:cs="Arial"/>
                <w:sz w:val="18"/>
                <w:szCs w:val="18"/>
                <w:lang w:eastAsia="zh-CN"/>
              </w:rPr>
            </w:pPr>
            <w:ins w:id="1800" w:author="Ruixin(vivo)" w:date="2022-11-03T15:19:00Z">
              <w:r w:rsidRPr="00510BB2">
                <w:rPr>
                  <w:rFonts w:ascii="Arial" w:hAnsi="Arial" w:cs="Arial"/>
                  <w:sz w:val="18"/>
                  <w:szCs w:val="18"/>
                  <w:lang w:eastAsia="zh-CN"/>
                </w:rPr>
                <w:t>Low</w:t>
              </w:r>
            </w:ins>
          </w:p>
        </w:tc>
        <w:tc>
          <w:tcPr>
            <w:tcW w:w="471" w:type="pct"/>
            <w:vAlign w:val="center"/>
          </w:tcPr>
          <w:p w:rsidR="00AA5549" w:rsidRPr="00510BB2" w:rsidRDefault="00AA5549" w:rsidP="00AA5549">
            <w:pPr>
              <w:pStyle w:val="TAC"/>
              <w:rPr>
                <w:ins w:id="1801" w:author="Ruixin(vivo)" w:date="2022-11-03T15:19:00Z"/>
                <w:rFonts w:cs="Arial"/>
                <w:szCs w:val="18"/>
              </w:rPr>
            </w:pPr>
            <w:ins w:id="1802" w:author="Ruixin(vivo)" w:date="2022-11-03T15:19:00Z">
              <w:r w:rsidRPr="00510BB2">
                <w:rPr>
                  <w:rFonts w:cs="Arial"/>
                  <w:szCs w:val="18"/>
                </w:rPr>
                <w:t>344000</w:t>
              </w:r>
            </w:ins>
          </w:p>
        </w:tc>
        <w:tc>
          <w:tcPr>
            <w:tcW w:w="423" w:type="pct"/>
            <w:vAlign w:val="center"/>
          </w:tcPr>
          <w:p w:rsidR="00AA5549" w:rsidRPr="00510BB2" w:rsidRDefault="00AA5549" w:rsidP="00AA5549">
            <w:pPr>
              <w:pStyle w:val="TAC"/>
              <w:rPr>
                <w:ins w:id="1803" w:author="Ruixin(vivo)" w:date="2022-11-03T15:19:00Z"/>
                <w:rFonts w:cs="Arial"/>
                <w:szCs w:val="18"/>
              </w:rPr>
            </w:pPr>
            <w:ins w:id="1804" w:author="Ruixin(vivo)" w:date="2022-11-03T15:19:00Z">
              <w:r w:rsidRPr="00510BB2">
                <w:rPr>
                  <w:rFonts w:cs="Arial"/>
                  <w:szCs w:val="18"/>
                </w:rPr>
                <w:t>1720</w:t>
              </w:r>
            </w:ins>
          </w:p>
        </w:tc>
        <w:tc>
          <w:tcPr>
            <w:tcW w:w="471" w:type="pct"/>
          </w:tcPr>
          <w:p w:rsidR="00AA5549" w:rsidRPr="00510BB2" w:rsidRDefault="00AA5549" w:rsidP="00AA5549">
            <w:pPr>
              <w:pStyle w:val="TAC"/>
              <w:rPr>
                <w:ins w:id="1805" w:author="Ruixin(vivo)" w:date="2022-11-03T15:19:00Z"/>
                <w:rFonts w:cs="Arial"/>
                <w:szCs w:val="18"/>
                <w:lang w:eastAsia="zh-CN"/>
              </w:rPr>
            </w:pPr>
            <w:ins w:id="1806" w:author="Ruixin(vivo)" w:date="2022-11-03T15:19:00Z">
              <w:r w:rsidRPr="00510BB2">
                <w:t>N/A</w:t>
              </w:r>
            </w:ins>
          </w:p>
        </w:tc>
        <w:tc>
          <w:tcPr>
            <w:tcW w:w="423" w:type="pct"/>
          </w:tcPr>
          <w:p w:rsidR="00AA5549" w:rsidRPr="00510BB2" w:rsidRDefault="00AA5549" w:rsidP="00AA5549">
            <w:pPr>
              <w:pStyle w:val="TAC"/>
              <w:rPr>
                <w:ins w:id="1807" w:author="Ruixin(vivo)" w:date="2022-11-03T15:19:00Z"/>
                <w:rFonts w:cs="Arial"/>
                <w:szCs w:val="18"/>
                <w:lang w:eastAsia="zh-CN"/>
              </w:rPr>
            </w:pPr>
            <w:ins w:id="1808" w:author="Ruixin(vivo)" w:date="2022-11-03T15:19:00Z">
              <w:r w:rsidRPr="00510BB2">
                <w:t>N/A</w:t>
              </w:r>
            </w:ins>
          </w:p>
        </w:tc>
        <w:tc>
          <w:tcPr>
            <w:tcW w:w="531" w:type="pct"/>
            <w:vMerge w:val="restart"/>
            <w:vAlign w:val="center"/>
          </w:tcPr>
          <w:p w:rsidR="00AA5549" w:rsidRPr="00510BB2" w:rsidRDefault="00AA5549" w:rsidP="00AA5549">
            <w:pPr>
              <w:pStyle w:val="TAC"/>
              <w:rPr>
                <w:ins w:id="1809" w:author="Ruixin(vivo)" w:date="2022-11-03T15:19:00Z"/>
                <w:rFonts w:eastAsia="Yu Mincho" w:cs="Arial"/>
                <w:szCs w:val="18"/>
              </w:rPr>
            </w:pPr>
            <w:ins w:id="1810" w:author="Ruixin(vivo)" w:date="2022-11-03T15:19:00Z">
              <w:r w:rsidRPr="00510BB2">
                <w:rPr>
                  <w:rFonts w:cs="Arial"/>
                  <w:szCs w:val="18"/>
                  <w:lang w:eastAsia="zh-CN"/>
                </w:rPr>
                <w:t>50@25</w:t>
              </w:r>
            </w:ins>
          </w:p>
        </w:tc>
        <w:tc>
          <w:tcPr>
            <w:tcW w:w="667" w:type="pct"/>
            <w:vMerge w:val="restart"/>
          </w:tcPr>
          <w:p w:rsidR="00AA5549" w:rsidRPr="00510BB2" w:rsidRDefault="00AA5549" w:rsidP="00AA5549">
            <w:pPr>
              <w:jc w:val="center"/>
              <w:rPr>
                <w:ins w:id="1811" w:author="Ruixin(vivo)" w:date="2022-11-03T15:19:00Z"/>
                <w:rFonts w:ascii="Arial" w:hAnsi="Arial" w:cs="Arial"/>
                <w:sz w:val="18"/>
                <w:szCs w:val="18"/>
              </w:rPr>
            </w:pPr>
            <w:ins w:id="1812" w:author="Ruixin(vivo)" w:date="2022-11-03T15:19:00Z">
              <w:r w:rsidRPr="00510BB2">
                <w:rPr>
                  <w:rFonts w:ascii="Arial" w:eastAsia="Yu Mincho" w:hAnsi="Arial" w:cs="Arial"/>
                  <w:sz w:val="18"/>
                  <w:szCs w:val="18"/>
                </w:rPr>
                <w:t>N/A</w:t>
              </w:r>
            </w:ins>
          </w:p>
        </w:tc>
      </w:tr>
      <w:tr w:rsidR="00AA5549" w:rsidRPr="00510BB2" w:rsidTr="00AA5549">
        <w:trPr>
          <w:ins w:id="1813" w:author="Ruixin(vivo)" w:date="2022-11-03T15:19:00Z"/>
        </w:trPr>
        <w:tc>
          <w:tcPr>
            <w:tcW w:w="325" w:type="pct"/>
            <w:vMerge/>
            <w:vAlign w:val="center"/>
          </w:tcPr>
          <w:p w:rsidR="00AA5549" w:rsidRPr="00510BB2" w:rsidRDefault="00AA5549" w:rsidP="00AA5549">
            <w:pPr>
              <w:pStyle w:val="TAC"/>
              <w:rPr>
                <w:ins w:id="1814" w:author="Ruixin(vivo)" w:date="2022-11-03T15:19:00Z"/>
                <w:rFonts w:eastAsia="Yu Mincho" w:cs="Arial"/>
                <w:szCs w:val="18"/>
              </w:rPr>
            </w:pPr>
          </w:p>
        </w:tc>
        <w:tc>
          <w:tcPr>
            <w:tcW w:w="415" w:type="pct"/>
            <w:vMerge/>
            <w:vAlign w:val="center"/>
          </w:tcPr>
          <w:p w:rsidR="00AA5549" w:rsidRPr="00510BB2" w:rsidRDefault="00AA5549" w:rsidP="00AA5549">
            <w:pPr>
              <w:pStyle w:val="TAC"/>
              <w:rPr>
                <w:ins w:id="1815" w:author="Ruixin(vivo)" w:date="2022-11-03T15:19:00Z"/>
                <w:rFonts w:eastAsia="Yu Mincho" w:cs="Arial"/>
                <w:szCs w:val="18"/>
              </w:rPr>
            </w:pPr>
          </w:p>
        </w:tc>
        <w:tc>
          <w:tcPr>
            <w:tcW w:w="320" w:type="pct"/>
            <w:vMerge/>
            <w:vAlign w:val="center"/>
          </w:tcPr>
          <w:p w:rsidR="00AA5549" w:rsidRPr="00510BB2" w:rsidRDefault="00AA5549" w:rsidP="00AA5549">
            <w:pPr>
              <w:jc w:val="center"/>
              <w:rPr>
                <w:ins w:id="1816" w:author="Ruixin(vivo)" w:date="2022-11-03T15:19:00Z"/>
                <w:rFonts w:ascii="Arial" w:hAnsi="Arial" w:cs="Arial"/>
                <w:sz w:val="18"/>
                <w:szCs w:val="18"/>
                <w:lang w:eastAsia="zh-CN"/>
              </w:rPr>
            </w:pPr>
          </w:p>
        </w:tc>
        <w:tc>
          <w:tcPr>
            <w:tcW w:w="579" w:type="pct"/>
            <w:vMerge/>
            <w:vAlign w:val="center"/>
          </w:tcPr>
          <w:p w:rsidR="00AA5549" w:rsidRPr="00510BB2" w:rsidRDefault="00AA5549" w:rsidP="00AA5549">
            <w:pPr>
              <w:spacing w:after="0"/>
              <w:rPr>
                <w:ins w:id="1817" w:author="Ruixin(vivo)" w:date="2022-11-03T15:19:00Z"/>
                <w:rFonts w:ascii="Arial" w:hAnsi="Arial" w:cs="Arial"/>
                <w:sz w:val="18"/>
                <w:szCs w:val="18"/>
                <w:lang w:eastAsia="zh-CN"/>
              </w:rPr>
            </w:pPr>
          </w:p>
        </w:tc>
        <w:tc>
          <w:tcPr>
            <w:tcW w:w="374" w:type="pct"/>
          </w:tcPr>
          <w:p w:rsidR="00AA5549" w:rsidRPr="00510BB2" w:rsidRDefault="00AA5549" w:rsidP="00AA5549">
            <w:pPr>
              <w:spacing w:after="0"/>
              <w:jc w:val="center"/>
              <w:rPr>
                <w:ins w:id="1818" w:author="Ruixin(vivo)" w:date="2022-11-03T15:19:00Z"/>
                <w:rFonts w:ascii="Arial" w:hAnsi="Arial" w:cs="Arial"/>
                <w:sz w:val="18"/>
                <w:szCs w:val="18"/>
                <w:lang w:eastAsia="zh-CN"/>
              </w:rPr>
            </w:pPr>
            <w:ins w:id="1819" w:author="Ruixin(vivo)" w:date="2022-11-03T15:19:00Z">
              <w:r w:rsidRPr="00510BB2">
                <w:rPr>
                  <w:rFonts w:ascii="Arial" w:hAnsi="Arial" w:cs="Arial"/>
                  <w:sz w:val="18"/>
                  <w:szCs w:val="18"/>
                  <w:lang w:eastAsia="zh-CN"/>
                </w:rPr>
                <w:t>Mid</w:t>
              </w:r>
            </w:ins>
          </w:p>
        </w:tc>
        <w:tc>
          <w:tcPr>
            <w:tcW w:w="471" w:type="pct"/>
            <w:vAlign w:val="center"/>
          </w:tcPr>
          <w:p w:rsidR="00AA5549" w:rsidRPr="00510BB2" w:rsidRDefault="00AA5549" w:rsidP="00AA5549">
            <w:pPr>
              <w:pStyle w:val="TAC"/>
              <w:rPr>
                <w:ins w:id="1820" w:author="Ruixin(vivo)" w:date="2022-11-03T15:19:00Z"/>
                <w:rFonts w:cs="Arial"/>
                <w:szCs w:val="18"/>
              </w:rPr>
            </w:pPr>
            <w:ins w:id="1821" w:author="Ruixin(vivo)" w:date="2022-11-03T15:19:00Z">
              <w:r w:rsidRPr="00510BB2">
                <w:rPr>
                  <w:rFonts w:cs="Arial"/>
                  <w:szCs w:val="18"/>
                </w:rPr>
                <w:t>349500</w:t>
              </w:r>
            </w:ins>
          </w:p>
        </w:tc>
        <w:tc>
          <w:tcPr>
            <w:tcW w:w="423" w:type="pct"/>
            <w:vAlign w:val="center"/>
          </w:tcPr>
          <w:p w:rsidR="00AA5549" w:rsidRPr="00510BB2" w:rsidRDefault="00AA5549" w:rsidP="00AA5549">
            <w:pPr>
              <w:pStyle w:val="TAC"/>
              <w:rPr>
                <w:ins w:id="1822" w:author="Ruixin(vivo)" w:date="2022-11-03T15:19:00Z"/>
                <w:rFonts w:cs="Arial"/>
                <w:szCs w:val="18"/>
              </w:rPr>
            </w:pPr>
            <w:ins w:id="1823" w:author="Ruixin(vivo)" w:date="2022-11-03T15:19:00Z">
              <w:r w:rsidRPr="00510BB2">
                <w:rPr>
                  <w:rFonts w:cs="Arial"/>
                  <w:szCs w:val="18"/>
                </w:rPr>
                <w:t>1747.5</w:t>
              </w:r>
            </w:ins>
          </w:p>
        </w:tc>
        <w:tc>
          <w:tcPr>
            <w:tcW w:w="471" w:type="pct"/>
          </w:tcPr>
          <w:p w:rsidR="00AA5549" w:rsidRPr="00510BB2" w:rsidRDefault="00AA5549" w:rsidP="00AA5549">
            <w:pPr>
              <w:pStyle w:val="TAC"/>
              <w:rPr>
                <w:ins w:id="1824" w:author="Ruixin(vivo)" w:date="2022-11-03T15:19:00Z"/>
                <w:rFonts w:eastAsia="Yu Mincho" w:cs="Arial"/>
                <w:szCs w:val="18"/>
              </w:rPr>
            </w:pPr>
            <w:ins w:id="1825" w:author="Ruixin(vivo)" w:date="2022-11-03T15:19:00Z">
              <w:r w:rsidRPr="00510BB2">
                <w:t>N/A</w:t>
              </w:r>
            </w:ins>
          </w:p>
        </w:tc>
        <w:tc>
          <w:tcPr>
            <w:tcW w:w="423" w:type="pct"/>
          </w:tcPr>
          <w:p w:rsidR="00AA5549" w:rsidRPr="00510BB2" w:rsidRDefault="00AA5549" w:rsidP="00AA5549">
            <w:pPr>
              <w:pStyle w:val="TAC"/>
              <w:rPr>
                <w:ins w:id="1826" w:author="Ruixin(vivo)" w:date="2022-11-03T15:19:00Z"/>
                <w:rFonts w:eastAsia="Yu Mincho" w:cs="Arial"/>
                <w:szCs w:val="18"/>
              </w:rPr>
            </w:pPr>
            <w:ins w:id="1827" w:author="Ruixin(vivo)" w:date="2022-11-03T15:19:00Z">
              <w:r w:rsidRPr="00510BB2">
                <w:t>N/A</w:t>
              </w:r>
            </w:ins>
          </w:p>
        </w:tc>
        <w:tc>
          <w:tcPr>
            <w:tcW w:w="531" w:type="pct"/>
            <w:vMerge/>
            <w:vAlign w:val="center"/>
          </w:tcPr>
          <w:p w:rsidR="00AA5549" w:rsidRPr="00510BB2" w:rsidRDefault="00AA5549" w:rsidP="00AA5549">
            <w:pPr>
              <w:pStyle w:val="TAC"/>
              <w:rPr>
                <w:ins w:id="1828" w:author="Ruixin(vivo)" w:date="2022-11-03T15:19:00Z"/>
                <w:rFonts w:eastAsia="Yu Mincho" w:cs="Arial"/>
                <w:szCs w:val="18"/>
              </w:rPr>
            </w:pPr>
          </w:p>
        </w:tc>
        <w:tc>
          <w:tcPr>
            <w:tcW w:w="667" w:type="pct"/>
            <w:vMerge/>
          </w:tcPr>
          <w:p w:rsidR="00AA5549" w:rsidRPr="00510BB2" w:rsidRDefault="00AA5549" w:rsidP="00AA5549">
            <w:pPr>
              <w:pStyle w:val="TAC"/>
              <w:rPr>
                <w:ins w:id="1829" w:author="Ruixin(vivo)" w:date="2022-11-03T15:19:00Z"/>
                <w:rFonts w:eastAsia="Yu Mincho" w:cs="Arial"/>
                <w:szCs w:val="18"/>
              </w:rPr>
            </w:pPr>
          </w:p>
        </w:tc>
      </w:tr>
      <w:tr w:rsidR="00AA5549" w:rsidRPr="00510BB2" w:rsidTr="00AA5549">
        <w:trPr>
          <w:ins w:id="1830" w:author="Ruixin(vivo)" w:date="2022-11-03T15:19:00Z"/>
        </w:trPr>
        <w:tc>
          <w:tcPr>
            <w:tcW w:w="325" w:type="pct"/>
            <w:vMerge/>
            <w:vAlign w:val="center"/>
          </w:tcPr>
          <w:p w:rsidR="00AA5549" w:rsidRPr="00510BB2" w:rsidRDefault="00AA5549" w:rsidP="00AA5549">
            <w:pPr>
              <w:pStyle w:val="TAC"/>
              <w:rPr>
                <w:ins w:id="1831" w:author="Ruixin(vivo)" w:date="2022-11-03T15:19:00Z"/>
                <w:rFonts w:eastAsia="Yu Mincho" w:cs="Arial"/>
                <w:szCs w:val="18"/>
              </w:rPr>
            </w:pPr>
          </w:p>
        </w:tc>
        <w:tc>
          <w:tcPr>
            <w:tcW w:w="415" w:type="pct"/>
            <w:vMerge/>
            <w:vAlign w:val="center"/>
          </w:tcPr>
          <w:p w:rsidR="00AA5549" w:rsidRPr="00510BB2" w:rsidRDefault="00AA5549" w:rsidP="00AA5549">
            <w:pPr>
              <w:pStyle w:val="TAC"/>
              <w:rPr>
                <w:ins w:id="1832" w:author="Ruixin(vivo)" w:date="2022-11-03T15:19:00Z"/>
                <w:rFonts w:eastAsia="Yu Mincho" w:cs="Arial"/>
                <w:szCs w:val="18"/>
              </w:rPr>
            </w:pPr>
          </w:p>
        </w:tc>
        <w:tc>
          <w:tcPr>
            <w:tcW w:w="320" w:type="pct"/>
            <w:vMerge/>
            <w:vAlign w:val="center"/>
          </w:tcPr>
          <w:p w:rsidR="00AA5549" w:rsidRPr="00510BB2" w:rsidRDefault="00AA5549" w:rsidP="00AA5549">
            <w:pPr>
              <w:jc w:val="center"/>
              <w:rPr>
                <w:ins w:id="1833" w:author="Ruixin(vivo)" w:date="2022-11-03T15:19:00Z"/>
                <w:rFonts w:ascii="Arial" w:hAnsi="Arial" w:cs="Arial"/>
                <w:sz w:val="18"/>
                <w:szCs w:val="18"/>
                <w:lang w:eastAsia="zh-CN"/>
              </w:rPr>
            </w:pPr>
          </w:p>
        </w:tc>
        <w:tc>
          <w:tcPr>
            <w:tcW w:w="579" w:type="pct"/>
            <w:vMerge/>
            <w:vAlign w:val="center"/>
          </w:tcPr>
          <w:p w:rsidR="00AA5549" w:rsidRPr="00510BB2" w:rsidRDefault="00AA5549" w:rsidP="00AA5549">
            <w:pPr>
              <w:spacing w:after="0"/>
              <w:rPr>
                <w:ins w:id="1834" w:author="Ruixin(vivo)" w:date="2022-11-03T15:19:00Z"/>
                <w:rFonts w:ascii="Arial" w:hAnsi="Arial" w:cs="Arial"/>
                <w:sz w:val="18"/>
                <w:szCs w:val="18"/>
                <w:lang w:eastAsia="zh-CN"/>
              </w:rPr>
            </w:pPr>
          </w:p>
        </w:tc>
        <w:tc>
          <w:tcPr>
            <w:tcW w:w="374" w:type="pct"/>
          </w:tcPr>
          <w:p w:rsidR="00AA5549" w:rsidRPr="00510BB2" w:rsidRDefault="00AA5549" w:rsidP="00AA5549">
            <w:pPr>
              <w:spacing w:after="0"/>
              <w:jc w:val="center"/>
              <w:rPr>
                <w:ins w:id="1835" w:author="Ruixin(vivo)" w:date="2022-11-03T15:19:00Z"/>
                <w:rFonts w:ascii="Arial" w:hAnsi="Arial" w:cs="Arial"/>
                <w:sz w:val="18"/>
                <w:szCs w:val="18"/>
                <w:lang w:eastAsia="zh-CN"/>
              </w:rPr>
            </w:pPr>
            <w:ins w:id="1836" w:author="Ruixin(vivo)" w:date="2022-11-03T15:19:00Z">
              <w:r w:rsidRPr="00510BB2">
                <w:rPr>
                  <w:rFonts w:ascii="Arial" w:hAnsi="Arial" w:cs="Arial"/>
                  <w:sz w:val="18"/>
                  <w:szCs w:val="18"/>
                  <w:lang w:eastAsia="zh-CN"/>
                </w:rPr>
                <w:t>High</w:t>
              </w:r>
            </w:ins>
          </w:p>
        </w:tc>
        <w:tc>
          <w:tcPr>
            <w:tcW w:w="471" w:type="pct"/>
            <w:vAlign w:val="center"/>
          </w:tcPr>
          <w:p w:rsidR="00AA5549" w:rsidRPr="00510BB2" w:rsidRDefault="00AA5549" w:rsidP="00AA5549">
            <w:pPr>
              <w:pStyle w:val="TAC"/>
              <w:rPr>
                <w:ins w:id="1837" w:author="Ruixin(vivo)" w:date="2022-11-03T15:19:00Z"/>
                <w:rFonts w:cs="Arial"/>
                <w:szCs w:val="18"/>
              </w:rPr>
            </w:pPr>
            <w:ins w:id="1838" w:author="Ruixin(vivo)" w:date="2022-11-03T15:19:00Z">
              <w:r w:rsidRPr="00510BB2">
                <w:rPr>
                  <w:rFonts w:cs="Arial"/>
                  <w:szCs w:val="18"/>
                </w:rPr>
                <w:t>355000</w:t>
              </w:r>
            </w:ins>
          </w:p>
        </w:tc>
        <w:tc>
          <w:tcPr>
            <w:tcW w:w="423" w:type="pct"/>
            <w:vAlign w:val="center"/>
          </w:tcPr>
          <w:p w:rsidR="00AA5549" w:rsidRPr="00510BB2" w:rsidRDefault="00AA5549" w:rsidP="00AA5549">
            <w:pPr>
              <w:pStyle w:val="TAC"/>
              <w:rPr>
                <w:ins w:id="1839" w:author="Ruixin(vivo)" w:date="2022-11-03T15:19:00Z"/>
                <w:rFonts w:cs="Arial"/>
                <w:szCs w:val="18"/>
              </w:rPr>
            </w:pPr>
            <w:ins w:id="1840" w:author="Ruixin(vivo)" w:date="2022-11-03T15:19:00Z">
              <w:r w:rsidRPr="00510BB2">
                <w:rPr>
                  <w:rFonts w:cs="Arial"/>
                  <w:szCs w:val="18"/>
                </w:rPr>
                <w:t>1775</w:t>
              </w:r>
            </w:ins>
          </w:p>
        </w:tc>
        <w:tc>
          <w:tcPr>
            <w:tcW w:w="471" w:type="pct"/>
          </w:tcPr>
          <w:p w:rsidR="00AA5549" w:rsidRPr="00510BB2" w:rsidRDefault="00AA5549" w:rsidP="00AA5549">
            <w:pPr>
              <w:pStyle w:val="TAC"/>
              <w:rPr>
                <w:ins w:id="1841" w:author="Ruixin(vivo)" w:date="2022-11-03T15:19:00Z"/>
                <w:rFonts w:cs="Arial"/>
                <w:szCs w:val="18"/>
                <w:lang w:eastAsia="zh-CN"/>
              </w:rPr>
            </w:pPr>
            <w:ins w:id="1842" w:author="Ruixin(vivo)" w:date="2022-11-03T15:19:00Z">
              <w:r w:rsidRPr="00510BB2">
                <w:t>N/A</w:t>
              </w:r>
            </w:ins>
          </w:p>
        </w:tc>
        <w:tc>
          <w:tcPr>
            <w:tcW w:w="423" w:type="pct"/>
          </w:tcPr>
          <w:p w:rsidR="00AA5549" w:rsidRPr="00510BB2" w:rsidRDefault="00AA5549" w:rsidP="00AA5549">
            <w:pPr>
              <w:pStyle w:val="TAC"/>
              <w:rPr>
                <w:ins w:id="1843" w:author="Ruixin(vivo)" w:date="2022-11-03T15:19:00Z"/>
                <w:rFonts w:cs="Arial"/>
                <w:szCs w:val="18"/>
                <w:lang w:eastAsia="zh-CN"/>
              </w:rPr>
            </w:pPr>
            <w:ins w:id="1844" w:author="Ruixin(vivo)" w:date="2022-11-03T15:19:00Z">
              <w:r w:rsidRPr="00510BB2">
                <w:t>N/A</w:t>
              </w:r>
            </w:ins>
          </w:p>
        </w:tc>
        <w:tc>
          <w:tcPr>
            <w:tcW w:w="531" w:type="pct"/>
            <w:vMerge/>
            <w:vAlign w:val="center"/>
          </w:tcPr>
          <w:p w:rsidR="00AA5549" w:rsidRPr="00510BB2" w:rsidRDefault="00AA5549" w:rsidP="00AA5549">
            <w:pPr>
              <w:pStyle w:val="TAC"/>
              <w:rPr>
                <w:ins w:id="1845" w:author="Ruixin(vivo)" w:date="2022-11-03T15:19:00Z"/>
                <w:rFonts w:eastAsia="Yu Mincho" w:cs="Arial"/>
                <w:szCs w:val="18"/>
              </w:rPr>
            </w:pPr>
          </w:p>
        </w:tc>
        <w:tc>
          <w:tcPr>
            <w:tcW w:w="667" w:type="pct"/>
            <w:vMerge/>
          </w:tcPr>
          <w:p w:rsidR="00AA5549" w:rsidRPr="00510BB2" w:rsidRDefault="00AA5549" w:rsidP="00AA5549">
            <w:pPr>
              <w:pStyle w:val="TAC"/>
              <w:rPr>
                <w:ins w:id="1846" w:author="Ruixin(vivo)" w:date="2022-11-03T15:19:00Z"/>
                <w:rFonts w:eastAsia="Yu Mincho" w:cs="Arial"/>
                <w:szCs w:val="18"/>
              </w:rPr>
            </w:pPr>
          </w:p>
        </w:tc>
      </w:tr>
      <w:tr w:rsidR="00AA5549" w:rsidRPr="00510BB2" w:rsidTr="00AA5549">
        <w:trPr>
          <w:ins w:id="1847" w:author="Ruixin(vivo)" w:date="2022-11-03T15:19:00Z"/>
        </w:trPr>
        <w:tc>
          <w:tcPr>
            <w:tcW w:w="325" w:type="pct"/>
            <w:vMerge w:val="restart"/>
            <w:vAlign w:val="center"/>
            <w:hideMark/>
          </w:tcPr>
          <w:p w:rsidR="00AA5549" w:rsidRPr="00510BB2" w:rsidRDefault="00AA5549" w:rsidP="00AA5549">
            <w:pPr>
              <w:pStyle w:val="TAC"/>
              <w:rPr>
                <w:ins w:id="1848" w:author="Ruixin(vivo)" w:date="2022-11-03T15:19:00Z"/>
                <w:rFonts w:eastAsia="Yu Mincho" w:cs="Arial"/>
                <w:szCs w:val="18"/>
              </w:rPr>
            </w:pPr>
            <w:ins w:id="1849" w:author="Ruixin(vivo)" w:date="2022-11-03T15:19:00Z">
              <w:r w:rsidRPr="00510BB2">
                <w:rPr>
                  <w:rFonts w:eastAsia="Yu Mincho" w:cs="Arial"/>
                  <w:szCs w:val="18"/>
                </w:rPr>
                <w:t>n81</w:t>
              </w:r>
            </w:ins>
          </w:p>
        </w:tc>
        <w:tc>
          <w:tcPr>
            <w:tcW w:w="415" w:type="pct"/>
            <w:vMerge w:val="restart"/>
            <w:vAlign w:val="center"/>
            <w:hideMark/>
          </w:tcPr>
          <w:p w:rsidR="00AA5549" w:rsidRPr="00510BB2" w:rsidRDefault="00AA5549" w:rsidP="00AA5549">
            <w:pPr>
              <w:pStyle w:val="TAC"/>
              <w:rPr>
                <w:ins w:id="1850" w:author="Ruixin(vivo)" w:date="2022-11-03T15:19:00Z"/>
                <w:rFonts w:eastAsia="Yu Mincho" w:cs="Arial"/>
                <w:szCs w:val="18"/>
              </w:rPr>
            </w:pPr>
            <w:ins w:id="1851" w:author="Ruixin(vivo)" w:date="2022-11-03T15:19:00Z">
              <w:r w:rsidRPr="00510BB2">
                <w:rPr>
                  <w:rFonts w:eastAsia="Yu Mincho" w:cs="Arial"/>
                  <w:szCs w:val="18"/>
                </w:rPr>
                <w:t>15</w:t>
              </w:r>
            </w:ins>
          </w:p>
        </w:tc>
        <w:tc>
          <w:tcPr>
            <w:tcW w:w="320" w:type="pct"/>
            <w:vMerge w:val="restart"/>
            <w:vAlign w:val="center"/>
          </w:tcPr>
          <w:p w:rsidR="00AA5549" w:rsidRPr="00510BB2" w:rsidRDefault="00AA5549" w:rsidP="00AA5549">
            <w:pPr>
              <w:jc w:val="center"/>
              <w:rPr>
                <w:ins w:id="1852" w:author="Ruixin(vivo)" w:date="2022-11-03T15:19:00Z"/>
                <w:rFonts w:ascii="Arial" w:hAnsi="Arial" w:cs="Arial"/>
                <w:sz w:val="18"/>
                <w:szCs w:val="18"/>
              </w:rPr>
            </w:pPr>
            <w:ins w:id="1853" w:author="Ruixin(vivo)" w:date="2022-11-03T15:19:00Z">
              <w:r w:rsidRPr="00510BB2">
                <w:rPr>
                  <w:rFonts w:ascii="Arial" w:hAnsi="Arial" w:cs="Arial"/>
                  <w:sz w:val="18"/>
                  <w:szCs w:val="18"/>
                  <w:lang w:eastAsia="zh-CN"/>
                </w:rPr>
                <w:t>15</w:t>
              </w:r>
            </w:ins>
          </w:p>
        </w:tc>
        <w:tc>
          <w:tcPr>
            <w:tcW w:w="579" w:type="pct"/>
            <w:vMerge w:val="restart"/>
            <w:vAlign w:val="center"/>
          </w:tcPr>
          <w:p w:rsidR="00AA5549" w:rsidRPr="00510BB2" w:rsidRDefault="00AA5549" w:rsidP="00AA5549">
            <w:pPr>
              <w:spacing w:after="0"/>
              <w:rPr>
                <w:ins w:id="1854" w:author="Ruixin(vivo)" w:date="2022-11-03T15:19:00Z"/>
                <w:rFonts w:ascii="Arial" w:hAnsi="Arial" w:cs="Arial"/>
                <w:sz w:val="18"/>
                <w:szCs w:val="18"/>
                <w:lang w:eastAsia="zh-CN"/>
              </w:rPr>
            </w:pPr>
            <w:ins w:id="1855" w:author="Ruixin(vivo)" w:date="2022-11-03T15:19:00Z">
              <w:r w:rsidRPr="00510BB2">
                <w:rPr>
                  <w:rFonts w:ascii="Arial" w:hAnsi="Arial" w:cs="Arial"/>
                  <w:sz w:val="18"/>
                  <w:szCs w:val="18"/>
                  <w:lang w:eastAsia="zh-CN"/>
                </w:rPr>
                <w:t>DFT-s-OFDM</w:t>
              </w:r>
            </w:ins>
          </w:p>
          <w:p w:rsidR="00AA5549" w:rsidRPr="00510BB2" w:rsidRDefault="00AA5549" w:rsidP="00AA5549">
            <w:pPr>
              <w:pStyle w:val="TAC"/>
              <w:rPr>
                <w:ins w:id="1856" w:author="Ruixin(vivo)" w:date="2022-11-03T15:19:00Z"/>
                <w:rFonts w:eastAsia="Yu Mincho" w:cs="Arial"/>
                <w:szCs w:val="18"/>
              </w:rPr>
            </w:pPr>
            <w:ins w:id="1857" w:author="Ruixin(vivo)" w:date="2022-11-03T15:19:00Z">
              <w:r w:rsidRPr="00510BB2">
                <w:rPr>
                  <w:rFonts w:cs="Arial"/>
                  <w:szCs w:val="18"/>
                  <w:lang w:eastAsia="zh-CN"/>
                </w:rPr>
                <w:t>QPSK</w:t>
              </w:r>
            </w:ins>
          </w:p>
        </w:tc>
        <w:tc>
          <w:tcPr>
            <w:tcW w:w="374" w:type="pct"/>
          </w:tcPr>
          <w:p w:rsidR="00AA5549" w:rsidRPr="00510BB2" w:rsidRDefault="00AA5549" w:rsidP="00AA5549">
            <w:pPr>
              <w:spacing w:after="0"/>
              <w:jc w:val="center"/>
              <w:rPr>
                <w:ins w:id="1858" w:author="Ruixin(vivo)" w:date="2022-11-03T15:19:00Z"/>
                <w:rFonts w:ascii="Arial" w:hAnsi="Arial" w:cs="Arial"/>
                <w:sz w:val="18"/>
                <w:szCs w:val="18"/>
                <w:lang w:eastAsia="zh-CN"/>
              </w:rPr>
            </w:pPr>
            <w:ins w:id="1859" w:author="Ruixin(vivo)" w:date="2022-11-03T15:19:00Z">
              <w:r w:rsidRPr="00510BB2">
                <w:rPr>
                  <w:rFonts w:ascii="Arial" w:hAnsi="Arial" w:cs="Arial"/>
                  <w:sz w:val="18"/>
                  <w:szCs w:val="18"/>
                  <w:lang w:eastAsia="zh-CN"/>
                </w:rPr>
                <w:t>Low</w:t>
              </w:r>
            </w:ins>
          </w:p>
        </w:tc>
        <w:tc>
          <w:tcPr>
            <w:tcW w:w="471" w:type="pct"/>
            <w:vAlign w:val="center"/>
          </w:tcPr>
          <w:p w:rsidR="00AA5549" w:rsidRPr="00510BB2" w:rsidRDefault="00AA5549" w:rsidP="00AA5549">
            <w:pPr>
              <w:pStyle w:val="TAC"/>
              <w:rPr>
                <w:ins w:id="1860" w:author="Ruixin(vivo)" w:date="2022-11-03T15:19:00Z"/>
                <w:rFonts w:cs="Arial"/>
                <w:szCs w:val="18"/>
              </w:rPr>
            </w:pPr>
            <w:ins w:id="1861" w:author="Ruixin(vivo)" w:date="2022-11-03T15:19:00Z">
              <w:r w:rsidRPr="00510BB2">
                <w:rPr>
                  <w:rFonts w:cs="Arial"/>
                  <w:szCs w:val="18"/>
                </w:rPr>
                <w:t>177500</w:t>
              </w:r>
            </w:ins>
          </w:p>
        </w:tc>
        <w:tc>
          <w:tcPr>
            <w:tcW w:w="423" w:type="pct"/>
            <w:vAlign w:val="center"/>
          </w:tcPr>
          <w:p w:rsidR="00AA5549" w:rsidRPr="00510BB2" w:rsidRDefault="00AA5549" w:rsidP="00AA5549">
            <w:pPr>
              <w:pStyle w:val="TAC"/>
              <w:rPr>
                <w:ins w:id="1862" w:author="Ruixin(vivo)" w:date="2022-11-03T15:19:00Z"/>
                <w:rFonts w:cs="Arial"/>
                <w:szCs w:val="18"/>
              </w:rPr>
            </w:pPr>
            <w:ins w:id="1863" w:author="Ruixin(vivo)" w:date="2022-11-03T15:19:00Z">
              <w:r w:rsidRPr="00510BB2">
                <w:rPr>
                  <w:rFonts w:cs="Arial"/>
                  <w:szCs w:val="18"/>
                </w:rPr>
                <w:t>887.5</w:t>
              </w:r>
            </w:ins>
          </w:p>
        </w:tc>
        <w:tc>
          <w:tcPr>
            <w:tcW w:w="471" w:type="pct"/>
          </w:tcPr>
          <w:p w:rsidR="00AA5549" w:rsidRPr="00510BB2" w:rsidRDefault="00AA5549" w:rsidP="00AA5549">
            <w:pPr>
              <w:pStyle w:val="TAC"/>
              <w:rPr>
                <w:ins w:id="1864" w:author="Ruixin(vivo)" w:date="2022-11-03T15:19:00Z"/>
                <w:rFonts w:eastAsia="Yu Mincho" w:cs="Arial"/>
                <w:szCs w:val="18"/>
              </w:rPr>
            </w:pPr>
            <w:ins w:id="1865" w:author="Ruixin(vivo)" w:date="2022-11-03T15:19:00Z">
              <w:r w:rsidRPr="00510BB2">
                <w:t>N/A</w:t>
              </w:r>
            </w:ins>
          </w:p>
        </w:tc>
        <w:tc>
          <w:tcPr>
            <w:tcW w:w="423" w:type="pct"/>
          </w:tcPr>
          <w:p w:rsidR="00AA5549" w:rsidRPr="00510BB2" w:rsidRDefault="00AA5549" w:rsidP="00AA5549">
            <w:pPr>
              <w:pStyle w:val="TAC"/>
              <w:rPr>
                <w:ins w:id="1866" w:author="Ruixin(vivo)" w:date="2022-11-03T15:19:00Z"/>
                <w:rFonts w:eastAsia="Yu Mincho" w:cs="Arial"/>
                <w:szCs w:val="18"/>
              </w:rPr>
            </w:pPr>
            <w:ins w:id="1867" w:author="Ruixin(vivo)" w:date="2022-11-03T15:19:00Z">
              <w:r w:rsidRPr="00510BB2">
                <w:t>N/A</w:t>
              </w:r>
            </w:ins>
          </w:p>
        </w:tc>
        <w:tc>
          <w:tcPr>
            <w:tcW w:w="531" w:type="pct"/>
            <w:vMerge w:val="restart"/>
            <w:vAlign w:val="center"/>
          </w:tcPr>
          <w:p w:rsidR="00AA5549" w:rsidRPr="00510BB2" w:rsidRDefault="00AA5549" w:rsidP="00AA5549">
            <w:pPr>
              <w:pStyle w:val="TAC"/>
              <w:rPr>
                <w:ins w:id="1868" w:author="Ruixin(vivo)" w:date="2022-11-03T15:19:00Z"/>
                <w:rFonts w:eastAsia="Yu Mincho" w:cs="Arial"/>
                <w:szCs w:val="18"/>
              </w:rPr>
            </w:pPr>
            <w:ins w:id="1869" w:author="Ruixin(vivo)" w:date="2022-11-03T15:19:00Z">
              <w:r w:rsidRPr="00510BB2">
                <w:rPr>
                  <w:rFonts w:cs="Arial"/>
                  <w:szCs w:val="18"/>
                  <w:lang w:eastAsia="zh-CN"/>
                </w:rPr>
                <w:t>36@18</w:t>
              </w:r>
            </w:ins>
          </w:p>
        </w:tc>
        <w:tc>
          <w:tcPr>
            <w:tcW w:w="667" w:type="pct"/>
            <w:vMerge w:val="restart"/>
          </w:tcPr>
          <w:p w:rsidR="00AA5549" w:rsidRPr="00510BB2" w:rsidRDefault="00AA5549" w:rsidP="00AA5549">
            <w:pPr>
              <w:jc w:val="center"/>
              <w:rPr>
                <w:ins w:id="1870" w:author="Ruixin(vivo)" w:date="2022-11-03T15:19:00Z"/>
                <w:rFonts w:ascii="Arial" w:hAnsi="Arial" w:cs="Arial"/>
                <w:sz w:val="18"/>
                <w:szCs w:val="18"/>
              </w:rPr>
            </w:pPr>
            <w:ins w:id="1871" w:author="Ruixin(vivo)" w:date="2022-11-03T15:19:00Z">
              <w:r w:rsidRPr="00510BB2">
                <w:rPr>
                  <w:rFonts w:ascii="Arial" w:eastAsia="Yu Mincho" w:hAnsi="Arial" w:cs="Arial"/>
                  <w:sz w:val="18"/>
                  <w:szCs w:val="18"/>
                </w:rPr>
                <w:t>N/A</w:t>
              </w:r>
            </w:ins>
          </w:p>
        </w:tc>
      </w:tr>
      <w:tr w:rsidR="00AA5549" w:rsidRPr="00510BB2" w:rsidTr="00AA5549">
        <w:trPr>
          <w:ins w:id="1872" w:author="Ruixin(vivo)" w:date="2022-11-03T15:19:00Z"/>
        </w:trPr>
        <w:tc>
          <w:tcPr>
            <w:tcW w:w="325" w:type="pct"/>
            <w:vMerge/>
            <w:vAlign w:val="center"/>
          </w:tcPr>
          <w:p w:rsidR="00AA5549" w:rsidRPr="00510BB2" w:rsidRDefault="00AA5549" w:rsidP="00AA5549">
            <w:pPr>
              <w:pStyle w:val="TAC"/>
              <w:rPr>
                <w:ins w:id="1873" w:author="Ruixin(vivo)" w:date="2022-11-03T15:19:00Z"/>
                <w:rFonts w:eastAsia="Yu Mincho" w:cs="Arial"/>
                <w:szCs w:val="18"/>
              </w:rPr>
            </w:pPr>
          </w:p>
        </w:tc>
        <w:tc>
          <w:tcPr>
            <w:tcW w:w="415" w:type="pct"/>
            <w:vMerge/>
            <w:vAlign w:val="center"/>
          </w:tcPr>
          <w:p w:rsidR="00AA5549" w:rsidRPr="00510BB2" w:rsidRDefault="00AA5549" w:rsidP="00AA5549">
            <w:pPr>
              <w:pStyle w:val="TAC"/>
              <w:rPr>
                <w:ins w:id="1874" w:author="Ruixin(vivo)" w:date="2022-11-03T15:19:00Z"/>
                <w:rFonts w:eastAsia="Yu Mincho" w:cs="Arial"/>
                <w:szCs w:val="18"/>
              </w:rPr>
            </w:pPr>
          </w:p>
        </w:tc>
        <w:tc>
          <w:tcPr>
            <w:tcW w:w="320" w:type="pct"/>
            <w:vMerge/>
            <w:vAlign w:val="center"/>
          </w:tcPr>
          <w:p w:rsidR="00AA5549" w:rsidRPr="00510BB2" w:rsidRDefault="00AA5549" w:rsidP="00AA5549">
            <w:pPr>
              <w:jc w:val="center"/>
              <w:rPr>
                <w:ins w:id="1875" w:author="Ruixin(vivo)" w:date="2022-11-03T15:19:00Z"/>
                <w:rFonts w:ascii="Arial" w:hAnsi="Arial" w:cs="Arial"/>
                <w:sz w:val="18"/>
                <w:szCs w:val="18"/>
                <w:lang w:eastAsia="zh-CN"/>
              </w:rPr>
            </w:pPr>
          </w:p>
        </w:tc>
        <w:tc>
          <w:tcPr>
            <w:tcW w:w="579" w:type="pct"/>
            <w:vMerge/>
            <w:vAlign w:val="center"/>
          </w:tcPr>
          <w:p w:rsidR="00AA5549" w:rsidRPr="00510BB2" w:rsidRDefault="00AA5549" w:rsidP="00AA5549">
            <w:pPr>
              <w:spacing w:after="0"/>
              <w:rPr>
                <w:ins w:id="1876" w:author="Ruixin(vivo)" w:date="2022-11-03T15:19:00Z"/>
                <w:rFonts w:ascii="Arial" w:hAnsi="Arial" w:cs="Arial"/>
                <w:sz w:val="18"/>
                <w:szCs w:val="18"/>
                <w:lang w:eastAsia="zh-CN"/>
              </w:rPr>
            </w:pPr>
          </w:p>
        </w:tc>
        <w:tc>
          <w:tcPr>
            <w:tcW w:w="374" w:type="pct"/>
          </w:tcPr>
          <w:p w:rsidR="00AA5549" w:rsidRPr="00510BB2" w:rsidRDefault="00AA5549" w:rsidP="00AA5549">
            <w:pPr>
              <w:spacing w:after="0"/>
              <w:jc w:val="center"/>
              <w:rPr>
                <w:ins w:id="1877" w:author="Ruixin(vivo)" w:date="2022-11-03T15:19:00Z"/>
                <w:rFonts w:ascii="Arial" w:hAnsi="Arial" w:cs="Arial"/>
                <w:sz w:val="18"/>
                <w:szCs w:val="18"/>
                <w:lang w:eastAsia="zh-CN"/>
              </w:rPr>
            </w:pPr>
            <w:ins w:id="1878" w:author="Ruixin(vivo)" w:date="2022-11-03T15:19:00Z">
              <w:r w:rsidRPr="00510BB2">
                <w:rPr>
                  <w:rFonts w:ascii="Arial" w:hAnsi="Arial" w:cs="Arial"/>
                  <w:sz w:val="18"/>
                  <w:szCs w:val="18"/>
                  <w:lang w:eastAsia="zh-CN"/>
                </w:rPr>
                <w:t>Mid</w:t>
              </w:r>
            </w:ins>
          </w:p>
        </w:tc>
        <w:tc>
          <w:tcPr>
            <w:tcW w:w="471" w:type="pct"/>
            <w:vAlign w:val="center"/>
          </w:tcPr>
          <w:p w:rsidR="00AA5549" w:rsidRPr="00510BB2" w:rsidRDefault="00AA5549" w:rsidP="00AA5549">
            <w:pPr>
              <w:pStyle w:val="TAC"/>
              <w:rPr>
                <w:ins w:id="1879" w:author="Ruixin(vivo)" w:date="2022-11-03T15:19:00Z"/>
                <w:rFonts w:cs="Arial"/>
                <w:szCs w:val="18"/>
              </w:rPr>
            </w:pPr>
            <w:ins w:id="1880" w:author="Ruixin(vivo)" w:date="2022-11-03T15:19:00Z">
              <w:r w:rsidRPr="00510BB2">
                <w:rPr>
                  <w:rFonts w:cs="Arial"/>
                  <w:szCs w:val="18"/>
                </w:rPr>
                <w:t>179500</w:t>
              </w:r>
            </w:ins>
          </w:p>
        </w:tc>
        <w:tc>
          <w:tcPr>
            <w:tcW w:w="423" w:type="pct"/>
            <w:vAlign w:val="center"/>
          </w:tcPr>
          <w:p w:rsidR="00AA5549" w:rsidRPr="00510BB2" w:rsidRDefault="00AA5549" w:rsidP="00AA5549">
            <w:pPr>
              <w:pStyle w:val="TAC"/>
              <w:rPr>
                <w:ins w:id="1881" w:author="Ruixin(vivo)" w:date="2022-11-03T15:19:00Z"/>
                <w:rFonts w:cs="Arial"/>
                <w:szCs w:val="18"/>
              </w:rPr>
            </w:pPr>
            <w:ins w:id="1882" w:author="Ruixin(vivo)" w:date="2022-11-03T15:19:00Z">
              <w:r w:rsidRPr="00510BB2">
                <w:rPr>
                  <w:rFonts w:cs="Arial"/>
                  <w:szCs w:val="18"/>
                </w:rPr>
                <w:t>897.5</w:t>
              </w:r>
            </w:ins>
          </w:p>
        </w:tc>
        <w:tc>
          <w:tcPr>
            <w:tcW w:w="471" w:type="pct"/>
          </w:tcPr>
          <w:p w:rsidR="00AA5549" w:rsidRPr="00510BB2" w:rsidRDefault="00AA5549" w:rsidP="00AA5549">
            <w:pPr>
              <w:pStyle w:val="TAC"/>
              <w:rPr>
                <w:ins w:id="1883" w:author="Ruixin(vivo)" w:date="2022-11-03T15:19:00Z"/>
                <w:rFonts w:cs="Arial"/>
                <w:szCs w:val="18"/>
                <w:lang w:eastAsia="zh-CN"/>
              </w:rPr>
            </w:pPr>
            <w:ins w:id="1884" w:author="Ruixin(vivo)" w:date="2022-11-03T15:19:00Z">
              <w:r w:rsidRPr="00510BB2">
                <w:t>N/A</w:t>
              </w:r>
            </w:ins>
          </w:p>
        </w:tc>
        <w:tc>
          <w:tcPr>
            <w:tcW w:w="423" w:type="pct"/>
          </w:tcPr>
          <w:p w:rsidR="00AA5549" w:rsidRPr="00510BB2" w:rsidRDefault="00AA5549" w:rsidP="00AA5549">
            <w:pPr>
              <w:pStyle w:val="TAC"/>
              <w:rPr>
                <w:ins w:id="1885" w:author="Ruixin(vivo)" w:date="2022-11-03T15:19:00Z"/>
                <w:rFonts w:cs="Arial"/>
                <w:szCs w:val="18"/>
                <w:lang w:eastAsia="zh-CN"/>
              </w:rPr>
            </w:pPr>
            <w:ins w:id="1886" w:author="Ruixin(vivo)" w:date="2022-11-03T15:19:00Z">
              <w:r w:rsidRPr="00510BB2">
                <w:t>N/A</w:t>
              </w:r>
            </w:ins>
          </w:p>
        </w:tc>
        <w:tc>
          <w:tcPr>
            <w:tcW w:w="531" w:type="pct"/>
            <w:vMerge/>
            <w:vAlign w:val="center"/>
          </w:tcPr>
          <w:p w:rsidR="00AA5549" w:rsidRPr="00510BB2" w:rsidRDefault="00AA5549" w:rsidP="00AA5549">
            <w:pPr>
              <w:pStyle w:val="TAC"/>
              <w:rPr>
                <w:ins w:id="1887" w:author="Ruixin(vivo)" w:date="2022-11-03T15:19:00Z"/>
                <w:rFonts w:eastAsia="Yu Mincho" w:cs="Arial"/>
                <w:szCs w:val="18"/>
              </w:rPr>
            </w:pPr>
          </w:p>
        </w:tc>
        <w:tc>
          <w:tcPr>
            <w:tcW w:w="667" w:type="pct"/>
            <w:vMerge/>
          </w:tcPr>
          <w:p w:rsidR="00AA5549" w:rsidRPr="00510BB2" w:rsidRDefault="00AA5549" w:rsidP="00AA5549">
            <w:pPr>
              <w:pStyle w:val="TAC"/>
              <w:rPr>
                <w:ins w:id="1888" w:author="Ruixin(vivo)" w:date="2022-11-03T15:19:00Z"/>
                <w:rFonts w:eastAsia="Yu Mincho" w:cs="Arial"/>
                <w:szCs w:val="18"/>
              </w:rPr>
            </w:pPr>
          </w:p>
        </w:tc>
      </w:tr>
      <w:tr w:rsidR="00AA5549" w:rsidRPr="00510BB2" w:rsidTr="00AA5549">
        <w:trPr>
          <w:ins w:id="1889" w:author="Ruixin(vivo)" w:date="2022-11-03T15:19:00Z"/>
        </w:trPr>
        <w:tc>
          <w:tcPr>
            <w:tcW w:w="325" w:type="pct"/>
            <w:vMerge/>
            <w:vAlign w:val="center"/>
          </w:tcPr>
          <w:p w:rsidR="00AA5549" w:rsidRPr="00510BB2" w:rsidRDefault="00AA5549" w:rsidP="00AA5549">
            <w:pPr>
              <w:pStyle w:val="TAC"/>
              <w:rPr>
                <w:ins w:id="1890" w:author="Ruixin(vivo)" w:date="2022-11-03T15:19:00Z"/>
                <w:rFonts w:eastAsia="Yu Mincho" w:cs="Arial"/>
                <w:szCs w:val="18"/>
              </w:rPr>
            </w:pPr>
          </w:p>
        </w:tc>
        <w:tc>
          <w:tcPr>
            <w:tcW w:w="415" w:type="pct"/>
            <w:vMerge/>
            <w:vAlign w:val="center"/>
          </w:tcPr>
          <w:p w:rsidR="00AA5549" w:rsidRPr="00510BB2" w:rsidRDefault="00AA5549" w:rsidP="00AA5549">
            <w:pPr>
              <w:pStyle w:val="TAC"/>
              <w:rPr>
                <w:ins w:id="1891" w:author="Ruixin(vivo)" w:date="2022-11-03T15:19:00Z"/>
                <w:rFonts w:eastAsia="Yu Mincho" w:cs="Arial"/>
                <w:szCs w:val="18"/>
              </w:rPr>
            </w:pPr>
          </w:p>
        </w:tc>
        <w:tc>
          <w:tcPr>
            <w:tcW w:w="320" w:type="pct"/>
            <w:vMerge/>
            <w:vAlign w:val="center"/>
          </w:tcPr>
          <w:p w:rsidR="00AA5549" w:rsidRPr="00510BB2" w:rsidRDefault="00AA5549" w:rsidP="00AA5549">
            <w:pPr>
              <w:jc w:val="center"/>
              <w:rPr>
                <w:ins w:id="1892" w:author="Ruixin(vivo)" w:date="2022-11-03T15:19:00Z"/>
                <w:rFonts w:ascii="Arial" w:hAnsi="Arial" w:cs="Arial"/>
                <w:sz w:val="18"/>
                <w:szCs w:val="18"/>
                <w:lang w:eastAsia="zh-CN"/>
              </w:rPr>
            </w:pPr>
          </w:p>
        </w:tc>
        <w:tc>
          <w:tcPr>
            <w:tcW w:w="579" w:type="pct"/>
            <w:vMerge/>
            <w:vAlign w:val="center"/>
          </w:tcPr>
          <w:p w:rsidR="00AA5549" w:rsidRPr="00510BB2" w:rsidRDefault="00AA5549" w:rsidP="00AA5549">
            <w:pPr>
              <w:spacing w:after="0"/>
              <w:rPr>
                <w:ins w:id="1893" w:author="Ruixin(vivo)" w:date="2022-11-03T15:19:00Z"/>
                <w:rFonts w:ascii="Arial" w:hAnsi="Arial" w:cs="Arial"/>
                <w:sz w:val="18"/>
                <w:szCs w:val="18"/>
                <w:lang w:eastAsia="zh-CN"/>
              </w:rPr>
            </w:pPr>
          </w:p>
        </w:tc>
        <w:tc>
          <w:tcPr>
            <w:tcW w:w="374" w:type="pct"/>
          </w:tcPr>
          <w:p w:rsidR="00AA5549" w:rsidRPr="00510BB2" w:rsidRDefault="00AA5549" w:rsidP="00AA5549">
            <w:pPr>
              <w:spacing w:after="0"/>
              <w:jc w:val="center"/>
              <w:rPr>
                <w:ins w:id="1894" w:author="Ruixin(vivo)" w:date="2022-11-03T15:19:00Z"/>
                <w:rFonts w:ascii="Arial" w:hAnsi="Arial" w:cs="Arial"/>
                <w:sz w:val="18"/>
                <w:szCs w:val="18"/>
                <w:lang w:eastAsia="zh-CN"/>
              </w:rPr>
            </w:pPr>
            <w:ins w:id="1895" w:author="Ruixin(vivo)" w:date="2022-11-03T15:19:00Z">
              <w:r w:rsidRPr="00510BB2">
                <w:rPr>
                  <w:rFonts w:ascii="Arial" w:hAnsi="Arial" w:cs="Arial"/>
                  <w:sz w:val="18"/>
                  <w:szCs w:val="18"/>
                  <w:lang w:eastAsia="zh-CN"/>
                </w:rPr>
                <w:t>High</w:t>
              </w:r>
            </w:ins>
          </w:p>
        </w:tc>
        <w:tc>
          <w:tcPr>
            <w:tcW w:w="471" w:type="pct"/>
            <w:vAlign w:val="center"/>
          </w:tcPr>
          <w:p w:rsidR="00AA5549" w:rsidRPr="00510BB2" w:rsidRDefault="00AA5549" w:rsidP="00AA5549">
            <w:pPr>
              <w:pStyle w:val="TAC"/>
              <w:rPr>
                <w:ins w:id="1896" w:author="Ruixin(vivo)" w:date="2022-11-03T15:19:00Z"/>
                <w:rFonts w:cs="Arial"/>
                <w:szCs w:val="18"/>
              </w:rPr>
            </w:pPr>
            <w:ins w:id="1897" w:author="Ruixin(vivo)" w:date="2022-11-03T15:19:00Z">
              <w:r w:rsidRPr="00510BB2">
                <w:rPr>
                  <w:rFonts w:cs="Arial"/>
                  <w:szCs w:val="18"/>
                </w:rPr>
                <w:t>181500</w:t>
              </w:r>
            </w:ins>
          </w:p>
        </w:tc>
        <w:tc>
          <w:tcPr>
            <w:tcW w:w="423" w:type="pct"/>
            <w:vAlign w:val="center"/>
          </w:tcPr>
          <w:p w:rsidR="00AA5549" w:rsidRPr="00510BB2" w:rsidRDefault="00AA5549" w:rsidP="00AA5549">
            <w:pPr>
              <w:pStyle w:val="TAC"/>
              <w:rPr>
                <w:ins w:id="1898" w:author="Ruixin(vivo)" w:date="2022-11-03T15:19:00Z"/>
                <w:rFonts w:cs="Arial"/>
                <w:szCs w:val="18"/>
              </w:rPr>
            </w:pPr>
            <w:ins w:id="1899" w:author="Ruixin(vivo)" w:date="2022-11-03T15:19:00Z">
              <w:r w:rsidRPr="00510BB2">
                <w:rPr>
                  <w:rFonts w:cs="Arial"/>
                  <w:szCs w:val="18"/>
                </w:rPr>
                <w:t>907.5</w:t>
              </w:r>
            </w:ins>
          </w:p>
        </w:tc>
        <w:tc>
          <w:tcPr>
            <w:tcW w:w="471" w:type="pct"/>
          </w:tcPr>
          <w:p w:rsidR="00AA5549" w:rsidRPr="00510BB2" w:rsidRDefault="00AA5549" w:rsidP="00AA5549">
            <w:pPr>
              <w:pStyle w:val="TAC"/>
              <w:rPr>
                <w:ins w:id="1900" w:author="Ruixin(vivo)" w:date="2022-11-03T15:19:00Z"/>
                <w:rFonts w:eastAsia="Yu Mincho" w:cs="Arial"/>
                <w:szCs w:val="18"/>
              </w:rPr>
            </w:pPr>
            <w:ins w:id="1901" w:author="Ruixin(vivo)" w:date="2022-11-03T15:19:00Z">
              <w:r w:rsidRPr="00510BB2">
                <w:t>N/A</w:t>
              </w:r>
            </w:ins>
          </w:p>
        </w:tc>
        <w:tc>
          <w:tcPr>
            <w:tcW w:w="423" w:type="pct"/>
          </w:tcPr>
          <w:p w:rsidR="00AA5549" w:rsidRPr="00510BB2" w:rsidRDefault="00AA5549" w:rsidP="00AA5549">
            <w:pPr>
              <w:pStyle w:val="TAC"/>
              <w:rPr>
                <w:ins w:id="1902" w:author="Ruixin(vivo)" w:date="2022-11-03T15:19:00Z"/>
                <w:rFonts w:eastAsia="Yu Mincho" w:cs="Arial"/>
                <w:szCs w:val="18"/>
              </w:rPr>
            </w:pPr>
            <w:ins w:id="1903" w:author="Ruixin(vivo)" w:date="2022-11-03T15:19:00Z">
              <w:r w:rsidRPr="00510BB2">
                <w:t>N/A</w:t>
              </w:r>
            </w:ins>
          </w:p>
        </w:tc>
        <w:tc>
          <w:tcPr>
            <w:tcW w:w="531" w:type="pct"/>
            <w:vMerge/>
            <w:vAlign w:val="center"/>
          </w:tcPr>
          <w:p w:rsidR="00AA5549" w:rsidRPr="00510BB2" w:rsidRDefault="00AA5549" w:rsidP="00AA5549">
            <w:pPr>
              <w:pStyle w:val="TAC"/>
              <w:rPr>
                <w:ins w:id="1904" w:author="Ruixin(vivo)" w:date="2022-11-03T15:19:00Z"/>
                <w:rFonts w:eastAsia="Yu Mincho" w:cs="Arial"/>
                <w:szCs w:val="18"/>
              </w:rPr>
            </w:pPr>
          </w:p>
        </w:tc>
        <w:tc>
          <w:tcPr>
            <w:tcW w:w="667" w:type="pct"/>
            <w:vMerge/>
          </w:tcPr>
          <w:p w:rsidR="00AA5549" w:rsidRPr="00510BB2" w:rsidRDefault="00AA5549" w:rsidP="00AA5549">
            <w:pPr>
              <w:pStyle w:val="TAC"/>
              <w:rPr>
                <w:ins w:id="1905" w:author="Ruixin(vivo)" w:date="2022-11-03T15:19:00Z"/>
                <w:rFonts w:eastAsia="Yu Mincho" w:cs="Arial"/>
                <w:szCs w:val="18"/>
              </w:rPr>
            </w:pPr>
          </w:p>
        </w:tc>
      </w:tr>
      <w:tr w:rsidR="00AA5549" w:rsidRPr="00510BB2" w:rsidTr="00AA5549">
        <w:trPr>
          <w:ins w:id="1906" w:author="Ruixin(vivo)" w:date="2022-11-03T15:19:00Z"/>
        </w:trPr>
        <w:tc>
          <w:tcPr>
            <w:tcW w:w="325" w:type="pct"/>
            <w:vMerge w:val="restart"/>
            <w:vAlign w:val="center"/>
            <w:hideMark/>
          </w:tcPr>
          <w:p w:rsidR="00AA5549" w:rsidRPr="00510BB2" w:rsidRDefault="00AA5549" w:rsidP="00AA5549">
            <w:pPr>
              <w:pStyle w:val="TAC"/>
              <w:rPr>
                <w:ins w:id="1907" w:author="Ruixin(vivo)" w:date="2022-11-03T15:19:00Z"/>
                <w:rFonts w:eastAsia="Yu Mincho" w:cs="Arial"/>
                <w:szCs w:val="18"/>
              </w:rPr>
            </w:pPr>
            <w:ins w:id="1908" w:author="Ruixin(vivo)" w:date="2022-11-03T15:19:00Z">
              <w:r w:rsidRPr="00510BB2">
                <w:rPr>
                  <w:rFonts w:eastAsia="Yu Mincho" w:cs="Arial"/>
                  <w:szCs w:val="18"/>
                </w:rPr>
                <w:t>n82</w:t>
              </w:r>
            </w:ins>
          </w:p>
        </w:tc>
        <w:tc>
          <w:tcPr>
            <w:tcW w:w="415" w:type="pct"/>
            <w:vMerge w:val="restart"/>
            <w:vAlign w:val="center"/>
            <w:hideMark/>
          </w:tcPr>
          <w:p w:rsidR="00AA5549" w:rsidRPr="00510BB2" w:rsidRDefault="00AA5549" w:rsidP="00AA5549">
            <w:pPr>
              <w:pStyle w:val="TAC"/>
              <w:rPr>
                <w:ins w:id="1909" w:author="Ruixin(vivo)" w:date="2022-11-03T15:19:00Z"/>
                <w:rFonts w:eastAsia="Yu Mincho" w:cs="Arial"/>
                <w:szCs w:val="18"/>
              </w:rPr>
            </w:pPr>
            <w:ins w:id="1910" w:author="Ruixin(vivo)" w:date="2022-11-03T15:19:00Z">
              <w:r w:rsidRPr="00510BB2">
                <w:rPr>
                  <w:rFonts w:eastAsia="Yu Mincho" w:cs="Arial"/>
                  <w:szCs w:val="18"/>
                </w:rPr>
                <w:t>15</w:t>
              </w:r>
            </w:ins>
          </w:p>
        </w:tc>
        <w:tc>
          <w:tcPr>
            <w:tcW w:w="320" w:type="pct"/>
            <w:vMerge w:val="restart"/>
            <w:vAlign w:val="center"/>
          </w:tcPr>
          <w:p w:rsidR="00AA5549" w:rsidRPr="00510BB2" w:rsidRDefault="00AA5549" w:rsidP="00AA5549">
            <w:pPr>
              <w:jc w:val="center"/>
              <w:rPr>
                <w:ins w:id="1911" w:author="Ruixin(vivo)" w:date="2022-11-03T15:19:00Z"/>
                <w:rFonts w:ascii="Arial" w:hAnsi="Arial" w:cs="Arial"/>
                <w:sz w:val="18"/>
                <w:szCs w:val="18"/>
              </w:rPr>
            </w:pPr>
            <w:ins w:id="1912" w:author="Ruixin(vivo)" w:date="2022-11-03T15:19:00Z">
              <w:r w:rsidRPr="00510BB2">
                <w:rPr>
                  <w:rFonts w:ascii="Arial" w:hAnsi="Arial" w:cs="Arial"/>
                  <w:sz w:val="18"/>
                  <w:szCs w:val="18"/>
                  <w:lang w:eastAsia="zh-CN"/>
                </w:rPr>
                <w:t>15</w:t>
              </w:r>
            </w:ins>
          </w:p>
        </w:tc>
        <w:tc>
          <w:tcPr>
            <w:tcW w:w="579" w:type="pct"/>
            <w:vMerge w:val="restart"/>
            <w:vAlign w:val="center"/>
          </w:tcPr>
          <w:p w:rsidR="00AA5549" w:rsidRPr="00510BB2" w:rsidRDefault="00AA5549" w:rsidP="00AA5549">
            <w:pPr>
              <w:spacing w:after="0"/>
              <w:rPr>
                <w:ins w:id="1913" w:author="Ruixin(vivo)" w:date="2022-11-03T15:19:00Z"/>
                <w:rFonts w:ascii="Arial" w:hAnsi="Arial" w:cs="Arial"/>
                <w:sz w:val="18"/>
                <w:szCs w:val="18"/>
                <w:lang w:eastAsia="zh-CN"/>
              </w:rPr>
            </w:pPr>
            <w:ins w:id="1914" w:author="Ruixin(vivo)" w:date="2022-11-03T15:19:00Z">
              <w:r w:rsidRPr="00510BB2">
                <w:rPr>
                  <w:rFonts w:ascii="Arial" w:hAnsi="Arial" w:cs="Arial"/>
                  <w:sz w:val="18"/>
                  <w:szCs w:val="18"/>
                  <w:lang w:eastAsia="zh-CN"/>
                </w:rPr>
                <w:t>DFT-s-OFDM</w:t>
              </w:r>
            </w:ins>
          </w:p>
          <w:p w:rsidR="00AA5549" w:rsidRPr="00510BB2" w:rsidRDefault="00AA5549" w:rsidP="00AA5549">
            <w:pPr>
              <w:pStyle w:val="TAC"/>
              <w:rPr>
                <w:ins w:id="1915" w:author="Ruixin(vivo)" w:date="2022-11-03T15:19:00Z"/>
                <w:rFonts w:eastAsia="Yu Mincho" w:cs="Arial"/>
                <w:szCs w:val="18"/>
              </w:rPr>
            </w:pPr>
            <w:ins w:id="1916" w:author="Ruixin(vivo)" w:date="2022-11-03T15:19:00Z">
              <w:r w:rsidRPr="00510BB2">
                <w:rPr>
                  <w:rFonts w:cs="Arial"/>
                  <w:szCs w:val="18"/>
                  <w:lang w:eastAsia="zh-CN"/>
                </w:rPr>
                <w:t>QPSK</w:t>
              </w:r>
            </w:ins>
          </w:p>
        </w:tc>
        <w:tc>
          <w:tcPr>
            <w:tcW w:w="374" w:type="pct"/>
          </w:tcPr>
          <w:p w:rsidR="00AA5549" w:rsidRPr="00510BB2" w:rsidRDefault="00AA5549" w:rsidP="00AA5549">
            <w:pPr>
              <w:spacing w:after="0"/>
              <w:jc w:val="center"/>
              <w:rPr>
                <w:ins w:id="1917" w:author="Ruixin(vivo)" w:date="2022-11-03T15:19:00Z"/>
                <w:rFonts w:ascii="Arial" w:hAnsi="Arial" w:cs="Arial"/>
                <w:sz w:val="18"/>
                <w:szCs w:val="18"/>
                <w:lang w:eastAsia="zh-CN"/>
              </w:rPr>
            </w:pPr>
            <w:ins w:id="1918" w:author="Ruixin(vivo)" w:date="2022-11-03T15:19:00Z">
              <w:r w:rsidRPr="00510BB2">
                <w:rPr>
                  <w:rFonts w:ascii="Arial" w:hAnsi="Arial" w:cs="Arial"/>
                  <w:sz w:val="18"/>
                  <w:szCs w:val="18"/>
                  <w:lang w:eastAsia="zh-CN"/>
                </w:rPr>
                <w:t>Low</w:t>
              </w:r>
            </w:ins>
          </w:p>
        </w:tc>
        <w:tc>
          <w:tcPr>
            <w:tcW w:w="471" w:type="pct"/>
            <w:vAlign w:val="center"/>
          </w:tcPr>
          <w:p w:rsidR="00AA5549" w:rsidRPr="00510BB2" w:rsidRDefault="00AA5549" w:rsidP="00AA5549">
            <w:pPr>
              <w:pStyle w:val="TAC"/>
              <w:rPr>
                <w:ins w:id="1919" w:author="Ruixin(vivo)" w:date="2022-11-03T15:19:00Z"/>
                <w:rFonts w:cs="Arial"/>
                <w:szCs w:val="18"/>
              </w:rPr>
            </w:pPr>
            <w:ins w:id="1920" w:author="Ruixin(vivo)" w:date="2022-11-03T15:19:00Z">
              <w:r w:rsidRPr="00510BB2">
                <w:rPr>
                  <w:rFonts w:cs="Arial"/>
                  <w:szCs w:val="18"/>
                </w:rPr>
                <w:t>167900</w:t>
              </w:r>
            </w:ins>
          </w:p>
        </w:tc>
        <w:tc>
          <w:tcPr>
            <w:tcW w:w="423" w:type="pct"/>
            <w:vAlign w:val="center"/>
          </w:tcPr>
          <w:p w:rsidR="00AA5549" w:rsidRPr="00510BB2" w:rsidRDefault="00AA5549" w:rsidP="00AA5549">
            <w:pPr>
              <w:pStyle w:val="TAC"/>
              <w:rPr>
                <w:ins w:id="1921" w:author="Ruixin(vivo)" w:date="2022-11-03T15:19:00Z"/>
                <w:rFonts w:cs="Arial"/>
                <w:szCs w:val="18"/>
              </w:rPr>
            </w:pPr>
            <w:ins w:id="1922" w:author="Ruixin(vivo)" w:date="2022-11-03T15:19:00Z">
              <w:r w:rsidRPr="00510BB2">
                <w:rPr>
                  <w:rFonts w:cs="Arial"/>
                  <w:szCs w:val="18"/>
                </w:rPr>
                <w:t>839.5</w:t>
              </w:r>
            </w:ins>
          </w:p>
        </w:tc>
        <w:tc>
          <w:tcPr>
            <w:tcW w:w="471" w:type="pct"/>
          </w:tcPr>
          <w:p w:rsidR="00AA5549" w:rsidRPr="00510BB2" w:rsidRDefault="00AA5549" w:rsidP="00AA5549">
            <w:pPr>
              <w:pStyle w:val="TAC"/>
              <w:rPr>
                <w:ins w:id="1923" w:author="Ruixin(vivo)" w:date="2022-11-03T15:19:00Z"/>
                <w:rFonts w:cs="Arial"/>
                <w:szCs w:val="18"/>
                <w:lang w:eastAsia="zh-CN"/>
              </w:rPr>
            </w:pPr>
            <w:ins w:id="1924" w:author="Ruixin(vivo)" w:date="2022-11-03T15:19:00Z">
              <w:r w:rsidRPr="00510BB2">
                <w:t>N/A</w:t>
              </w:r>
            </w:ins>
          </w:p>
        </w:tc>
        <w:tc>
          <w:tcPr>
            <w:tcW w:w="423" w:type="pct"/>
          </w:tcPr>
          <w:p w:rsidR="00AA5549" w:rsidRPr="00510BB2" w:rsidRDefault="00AA5549" w:rsidP="00AA5549">
            <w:pPr>
              <w:pStyle w:val="TAC"/>
              <w:rPr>
                <w:ins w:id="1925" w:author="Ruixin(vivo)" w:date="2022-11-03T15:19:00Z"/>
                <w:rFonts w:cs="Arial"/>
                <w:szCs w:val="18"/>
                <w:lang w:eastAsia="zh-CN"/>
              </w:rPr>
            </w:pPr>
            <w:ins w:id="1926" w:author="Ruixin(vivo)" w:date="2022-11-03T15:19:00Z">
              <w:r w:rsidRPr="00510BB2">
                <w:t>N/A</w:t>
              </w:r>
            </w:ins>
          </w:p>
        </w:tc>
        <w:tc>
          <w:tcPr>
            <w:tcW w:w="531" w:type="pct"/>
            <w:vMerge w:val="restart"/>
            <w:vAlign w:val="center"/>
          </w:tcPr>
          <w:p w:rsidR="00AA5549" w:rsidRPr="00510BB2" w:rsidRDefault="00AA5549" w:rsidP="00AA5549">
            <w:pPr>
              <w:pStyle w:val="TAC"/>
              <w:rPr>
                <w:ins w:id="1927" w:author="Ruixin(vivo)" w:date="2022-11-03T15:19:00Z"/>
                <w:rFonts w:eastAsia="Yu Mincho" w:cs="Arial"/>
                <w:szCs w:val="18"/>
              </w:rPr>
            </w:pPr>
            <w:ins w:id="1928" w:author="Ruixin(vivo)" w:date="2022-11-03T15:19:00Z">
              <w:r w:rsidRPr="00510BB2">
                <w:rPr>
                  <w:rFonts w:cs="Arial"/>
                  <w:szCs w:val="18"/>
                  <w:lang w:eastAsia="zh-CN"/>
                </w:rPr>
                <w:t>36@18</w:t>
              </w:r>
            </w:ins>
          </w:p>
        </w:tc>
        <w:tc>
          <w:tcPr>
            <w:tcW w:w="667" w:type="pct"/>
            <w:vMerge w:val="restart"/>
          </w:tcPr>
          <w:p w:rsidR="00AA5549" w:rsidRPr="00510BB2" w:rsidRDefault="00AA5549" w:rsidP="00AA5549">
            <w:pPr>
              <w:jc w:val="center"/>
              <w:rPr>
                <w:ins w:id="1929" w:author="Ruixin(vivo)" w:date="2022-11-03T15:19:00Z"/>
                <w:rFonts w:ascii="Arial" w:hAnsi="Arial" w:cs="Arial"/>
                <w:sz w:val="18"/>
                <w:szCs w:val="18"/>
              </w:rPr>
            </w:pPr>
            <w:ins w:id="1930" w:author="Ruixin(vivo)" w:date="2022-11-03T15:19:00Z">
              <w:r w:rsidRPr="00510BB2">
                <w:rPr>
                  <w:rFonts w:ascii="Arial" w:eastAsia="Yu Mincho" w:hAnsi="Arial" w:cs="Arial"/>
                  <w:sz w:val="18"/>
                  <w:szCs w:val="18"/>
                </w:rPr>
                <w:t>N/A</w:t>
              </w:r>
            </w:ins>
          </w:p>
        </w:tc>
      </w:tr>
      <w:tr w:rsidR="00AA5549" w:rsidRPr="00510BB2" w:rsidTr="00AA5549">
        <w:trPr>
          <w:ins w:id="1931" w:author="Ruixin(vivo)" w:date="2022-11-03T15:19:00Z"/>
        </w:trPr>
        <w:tc>
          <w:tcPr>
            <w:tcW w:w="325" w:type="pct"/>
            <w:vMerge/>
            <w:vAlign w:val="center"/>
          </w:tcPr>
          <w:p w:rsidR="00AA5549" w:rsidRPr="00510BB2" w:rsidRDefault="00AA5549" w:rsidP="00AA5549">
            <w:pPr>
              <w:pStyle w:val="TAC"/>
              <w:rPr>
                <w:ins w:id="1932" w:author="Ruixin(vivo)" w:date="2022-11-03T15:19:00Z"/>
                <w:rFonts w:eastAsia="Yu Mincho" w:cs="Arial"/>
                <w:szCs w:val="18"/>
              </w:rPr>
            </w:pPr>
          </w:p>
        </w:tc>
        <w:tc>
          <w:tcPr>
            <w:tcW w:w="415" w:type="pct"/>
            <w:vMerge/>
            <w:vAlign w:val="center"/>
          </w:tcPr>
          <w:p w:rsidR="00AA5549" w:rsidRPr="00510BB2" w:rsidRDefault="00AA5549" w:rsidP="00AA5549">
            <w:pPr>
              <w:pStyle w:val="TAC"/>
              <w:rPr>
                <w:ins w:id="1933" w:author="Ruixin(vivo)" w:date="2022-11-03T15:19:00Z"/>
                <w:rFonts w:eastAsia="Yu Mincho" w:cs="Arial"/>
                <w:szCs w:val="18"/>
              </w:rPr>
            </w:pPr>
          </w:p>
        </w:tc>
        <w:tc>
          <w:tcPr>
            <w:tcW w:w="320" w:type="pct"/>
            <w:vMerge/>
            <w:vAlign w:val="center"/>
          </w:tcPr>
          <w:p w:rsidR="00AA5549" w:rsidRPr="00510BB2" w:rsidRDefault="00AA5549" w:rsidP="00AA5549">
            <w:pPr>
              <w:jc w:val="center"/>
              <w:rPr>
                <w:ins w:id="1934" w:author="Ruixin(vivo)" w:date="2022-11-03T15:19:00Z"/>
                <w:rFonts w:ascii="Arial" w:hAnsi="Arial" w:cs="Arial"/>
                <w:sz w:val="18"/>
                <w:szCs w:val="18"/>
                <w:lang w:eastAsia="zh-CN"/>
              </w:rPr>
            </w:pPr>
          </w:p>
        </w:tc>
        <w:tc>
          <w:tcPr>
            <w:tcW w:w="579" w:type="pct"/>
            <w:vMerge/>
            <w:vAlign w:val="center"/>
          </w:tcPr>
          <w:p w:rsidR="00AA5549" w:rsidRPr="00510BB2" w:rsidRDefault="00AA5549" w:rsidP="00AA5549">
            <w:pPr>
              <w:spacing w:after="0"/>
              <w:rPr>
                <w:ins w:id="1935" w:author="Ruixin(vivo)" w:date="2022-11-03T15:19:00Z"/>
                <w:rFonts w:ascii="Arial" w:hAnsi="Arial" w:cs="Arial"/>
                <w:sz w:val="18"/>
                <w:szCs w:val="18"/>
                <w:lang w:eastAsia="zh-CN"/>
              </w:rPr>
            </w:pPr>
          </w:p>
        </w:tc>
        <w:tc>
          <w:tcPr>
            <w:tcW w:w="374" w:type="pct"/>
          </w:tcPr>
          <w:p w:rsidR="00AA5549" w:rsidRPr="00510BB2" w:rsidRDefault="00AA5549" w:rsidP="00AA5549">
            <w:pPr>
              <w:spacing w:after="0"/>
              <w:jc w:val="center"/>
              <w:rPr>
                <w:ins w:id="1936" w:author="Ruixin(vivo)" w:date="2022-11-03T15:19:00Z"/>
                <w:rFonts w:ascii="Arial" w:hAnsi="Arial" w:cs="Arial"/>
                <w:sz w:val="18"/>
                <w:szCs w:val="18"/>
                <w:lang w:eastAsia="zh-CN"/>
              </w:rPr>
            </w:pPr>
            <w:ins w:id="1937" w:author="Ruixin(vivo)" w:date="2022-11-03T15:19:00Z">
              <w:r w:rsidRPr="00510BB2">
                <w:rPr>
                  <w:rFonts w:ascii="Arial" w:hAnsi="Arial" w:cs="Arial"/>
                  <w:sz w:val="18"/>
                  <w:szCs w:val="18"/>
                  <w:lang w:eastAsia="zh-CN"/>
                </w:rPr>
                <w:t>Mid</w:t>
              </w:r>
            </w:ins>
          </w:p>
        </w:tc>
        <w:tc>
          <w:tcPr>
            <w:tcW w:w="471" w:type="pct"/>
            <w:vAlign w:val="center"/>
          </w:tcPr>
          <w:p w:rsidR="00AA5549" w:rsidRPr="00510BB2" w:rsidRDefault="00AA5549" w:rsidP="00AA5549">
            <w:pPr>
              <w:pStyle w:val="TAC"/>
              <w:rPr>
                <w:ins w:id="1938" w:author="Ruixin(vivo)" w:date="2022-11-03T15:19:00Z"/>
                <w:rFonts w:cs="Arial"/>
                <w:szCs w:val="18"/>
              </w:rPr>
            </w:pPr>
            <w:ins w:id="1939" w:author="Ruixin(vivo)" w:date="2022-11-03T15:19:00Z">
              <w:r w:rsidRPr="00510BB2">
                <w:rPr>
                  <w:rFonts w:cs="Arial"/>
                  <w:szCs w:val="18"/>
                </w:rPr>
                <w:t>169400</w:t>
              </w:r>
            </w:ins>
          </w:p>
        </w:tc>
        <w:tc>
          <w:tcPr>
            <w:tcW w:w="423" w:type="pct"/>
            <w:vAlign w:val="center"/>
          </w:tcPr>
          <w:p w:rsidR="00AA5549" w:rsidRPr="00510BB2" w:rsidRDefault="00AA5549" w:rsidP="00AA5549">
            <w:pPr>
              <w:pStyle w:val="TAC"/>
              <w:rPr>
                <w:ins w:id="1940" w:author="Ruixin(vivo)" w:date="2022-11-03T15:19:00Z"/>
                <w:rFonts w:cs="Arial"/>
                <w:szCs w:val="18"/>
              </w:rPr>
            </w:pPr>
            <w:ins w:id="1941" w:author="Ruixin(vivo)" w:date="2022-11-03T15:19:00Z">
              <w:r w:rsidRPr="00510BB2">
                <w:rPr>
                  <w:rFonts w:cs="Arial"/>
                  <w:szCs w:val="18"/>
                </w:rPr>
                <w:t>847</w:t>
              </w:r>
            </w:ins>
          </w:p>
        </w:tc>
        <w:tc>
          <w:tcPr>
            <w:tcW w:w="471" w:type="pct"/>
          </w:tcPr>
          <w:p w:rsidR="00AA5549" w:rsidRPr="00510BB2" w:rsidRDefault="00AA5549" w:rsidP="00AA5549">
            <w:pPr>
              <w:pStyle w:val="TAC"/>
              <w:rPr>
                <w:ins w:id="1942" w:author="Ruixin(vivo)" w:date="2022-11-03T15:19:00Z"/>
                <w:rFonts w:eastAsia="Yu Mincho" w:cs="Arial"/>
                <w:szCs w:val="18"/>
              </w:rPr>
            </w:pPr>
            <w:ins w:id="1943" w:author="Ruixin(vivo)" w:date="2022-11-03T15:19:00Z">
              <w:r w:rsidRPr="00510BB2">
                <w:t>N/A</w:t>
              </w:r>
            </w:ins>
          </w:p>
        </w:tc>
        <w:tc>
          <w:tcPr>
            <w:tcW w:w="423" w:type="pct"/>
          </w:tcPr>
          <w:p w:rsidR="00AA5549" w:rsidRPr="00510BB2" w:rsidRDefault="00AA5549" w:rsidP="00AA5549">
            <w:pPr>
              <w:pStyle w:val="TAC"/>
              <w:rPr>
                <w:ins w:id="1944" w:author="Ruixin(vivo)" w:date="2022-11-03T15:19:00Z"/>
                <w:rFonts w:eastAsia="Yu Mincho" w:cs="Arial"/>
                <w:szCs w:val="18"/>
              </w:rPr>
            </w:pPr>
            <w:ins w:id="1945" w:author="Ruixin(vivo)" w:date="2022-11-03T15:19:00Z">
              <w:r w:rsidRPr="00510BB2">
                <w:t>N/A</w:t>
              </w:r>
            </w:ins>
          </w:p>
        </w:tc>
        <w:tc>
          <w:tcPr>
            <w:tcW w:w="531" w:type="pct"/>
            <w:vMerge/>
            <w:vAlign w:val="center"/>
          </w:tcPr>
          <w:p w:rsidR="00AA5549" w:rsidRPr="00510BB2" w:rsidRDefault="00AA5549" w:rsidP="00AA5549">
            <w:pPr>
              <w:pStyle w:val="TAC"/>
              <w:rPr>
                <w:ins w:id="1946" w:author="Ruixin(vivo)" w:date="2022-11-03T15:19:00Z"/>
                <w:rFonts w:eastAsia="Yu Mincho" w:cs="Arial"/>
                <w:szCs w:val="18"/>
              </w:rPr>
            </w:pPr>
          </w:p>
        </w:tc>
        <w:tc>
          <w:tcPr>
            <w:tcW w:w="667" w:type="pct"/>
            <w:vMerge/>
          </w:tcPr>
          <w:p w:rsidR="00AA5549" w:rsidRPr="00510BB2" w:rsidRDefault="00AA5549" w:rsidP="00AA5549">
            <w:pPr>
              <w:pStyle w:val="TAC"/>
              <w:rPr>
                <w:ins w:id="1947" w:author="Ruixin(vivo)" w:date="2022-11-03T15:19:00Z"/>
                <w:rFonts w:eastAsia="Yu Mincho" w:cs="Arial"/>
                <w:szCs w:val="18"/>
              </w:rPr>
            </w:pPr>
          </w:p>
        </w:tc>
      </w:tr>
      <w:tr w:rsidR="00AA5549" w:rsidRPr="00510BB2" w:rsidTr="00AA5549">
        <w:trPr>
          <w:ins w:id="1948" w:author="Ruixin(vivo)" w:date="2022-11-03T15:19:00Z"/>
        </w:trPr>
        <w:tc>
          <w:tcPr>
            <w:tcW w:w="325" w:type="pct"/>
            <w:vMerge/>
            <w:vAlign w:val="center"/>
          </w:tcPr>
          <w:p w:rsidR="00AA5549" w:rsidRPr="00510BB2" w:rsidRDefault="00AA5549" w:rsidP="00AA5549">
            <w:pPr>
              <w:pStyle w:val="TAC"/>
              <w:rPr>
                <w:ins w:id="1949" w:author="Ruixin(vivo)" w:date="2022-11-03T15:19:00Z"/>
                <w:rFonts w:eastAsia="Yu Mincho" w:cs="Arial"/>
                <w:szCs w:val="18"/>
              </w:rPr>
            </w:pPr>
          </w:p>
        </w:tc>
        <w:tc>
          <w:tcPr>
            <w:tcW w:w="415" w:type="pct"/>
            <w:vMerge/>
            <w:vAlign w:val="center"/>
          </w:tcPr>
          <w:p w:rsidR="00AA5549" w:rsidRPr="00510BB2" w:rsidRDefault="00AA5549" w:rsidP="00AA5549">
            <w:pPr>
              <w:pStyle w:val="TAC"/>
              <w:rPr>
                <w:ins w:id="1950" w:author="Ruixin(vivo)" w:date="2022-11-03T15:19:00Z"/>
                <w:rFonts w:eastAsia="Yu Mincho" w:cs="Arial"/>
                <w:szCs w:val="18"/>
              </w:rPr>
            </w:pPr>
          </w:p>
        </w:tc>
        <w:tc>
          <w:tcPr>
            <w:tcW w:w="320" w:type="pct"/>
            <w:vMerge/>
            <w:vAlign w:val="center"/>
          </w:tcPr>
          <w:p w:rsidR="00AA5549" w:rsidRPr="00510BB2" w:rsidRDefault="00AA5549" w:rsidP="00AA5549">
            <w:pPr>
              <w:jc w:val="center"/>
              <w:rPr>
                <w:ins w:id="1951" w:author="Ruixin(vivo)" w:date="2022-11-03T15:19:00Z"/>
                <w:rFonts w:ascii="Arial" w:hAnsi="Arial" w:cs="Arial"/>
                <w:sz w:val="18"/>
                <w:szCs w:val="18"/>
                <w:lang w:eastAsia="zh-CN"/>
              </w:rPr>
            </w:pPr>
          </w:p>
        </w:tc>
        <w:tc>
          <w:tcPr>
            <w:tcW w:w="579" w:type="pct"/>
            <w:vMerge/>
            <w:vAlign w:val="center"/>
          </w:tcPr>
          <w:p w:rsidR="00AA5549" w:rsidRPr="00510BB2" w:rsidRDefault="00AA5549" w:rsidP="00AA5549">
            <w:pPr>
              <w:spacing w:after="0"/>
              <w:rPr>
                <w:ins w:id="1952" w:author="Ruixin(vivo)" w:date="2022-11-03T15:19:00Z"/>
                <w:rFonts w:ascii="Arial" w:hAnsi="Arial" w:cs="Arial"/>
                <w:sz w:val="18"/>
                <w:szCs w:val="18"/>
                <w:lang w:eastAsia="zh-CN"/>
              </w:rPr>
            </w:pPr>
          </w:p>
        </w:tc>
        <w:tc>
          <w:tcPr>
            <w:tcW w:w="374" w:type="pct"/>
          </w:tcPr>
          <w:p w:rsidR="00AA5549" w:rsidRPr="00510BB2" w:rsidRDefault="00AA5549" w:rsidP="00AA5549">
            <w:pPr>
              <w:spacing w:after="0"/>
              <w:jc w:val="center"/>
              <w:rPr>
                <w:ins w:id="1953" w:author="Ruixin(vivo)" w:date="2022-11-03T15:19:00Z"/>
                <w:rFonts w:ascii="Arial" w:hAnsi="Arial" w:cs="Arial"/>
                <w:sz w:val="18"/>
                <w:szCs w:val="18"/>
                <w:lang w:eastAsia="zh-CN"/>
              </w:rPr>
            </w:pPr>
            <w:ins w:id="1954" w:author="Ruixin(vivo)" w:date="2022-11-03T15:19:00Z">
              <w:r w:rsidRPr="00510BB2">
                <w:rPr>
                  <w:rFonts w:ascii="Arial" w:hAnsi="Arial" w:cs="Arial"/>
                  <w:sz w:val="18"/>
                  <w:szCs w:val="18"/>
                  <w:lang w:eastAsia="zh-CN"/>
                </w:rPr>
                <w:t>High</w:t>
              </w:r>
            </w:ins>
          </w:p>
        </w:tc>
        <w:tc>
          <w:tcPr>
            <w:tcW w:w="471" w:type="pct"/>
            <w:vAlign w:val="center"/>
          </w:tcPr>
          <w:p w:rsidR="00AA5549" w:rsidRPr="00510BB2" w:rsidRDefault="00AA5549" w:rsidP="00AA5549">
            <w:pPr>
              <w:pStyle w:val="TAC"/>
              <w:rPr>
                <w:ins w:id="1955" w:author="Ruixin(vivo)" w:date="2022-11-03T15:19:00Z"/>
                <w:rFonts w:cs="Arial"/>
                <w:szCs w:val="18"/>
              </w:rPr>
            </w:pPr>
            <w:ins w:id="1956" w:author="Ruixin(vivo)" w:date="2022-11-03T15:19:00Z">
              <w:r w:rsidRPr="00510BB2">
                <w:rPr>
                  <w:rFonts w:cs="Arial"/>
                  <w:szCs w:val="18"/>
                </w:rPr>
                <w:t>170900</w:t>
              </w:r>
            </w:ins>
          </w:p>
        </w:tc>
        <w:tc>
          <w:tcPr>
            <w:tcW w:w="423" w:type="pct"/>
            <w:vAlign w:val="center"/>
          </w:tcPr>
          <w:p w:rsidR="00AA5549" w:rsidRPr="00510BB2" w:rsidRDefault="00AA5549" w:rsidP="00AA5549">
            <w:pPr>
              <w:pStyle w:val="TAC"/>
              <w:rPr>
                <w:ins w:id="1957" w:author="Ruixin(vivo)" w:date="2022-11-03T15:19:00Z"/>
                <w:rFonts w:cs="Arial"/>
                <w:szCs w:val="18"/>
              </w:rPr>
            </w:pPr>
            <w:ins w:id="1958" w:author="Ruixin(vivo)" w:date="2022-11-03T15:19:00Z">
              <w:r w:rsidRPr="00510BB2">
                <w:rPr>
                  <w:rFonts w:cs="Arial"/>
                  <w:szCs w:val="18"/>
                </w:rPr>
                <w:t>854.5</w:t>
              </w:r>
            </w:ins>
          </w:p>
        </w:tc>
        <w:tc>
          <w:tcPr>
            <w:tcW w:w="471" w:type="pct"/>
          </w:tcPr>
          <w:p w:rsidR="00AA5549" w:rsidRPr="00510BB2" w:rsidRDefault="00AA5549" w:rsidP="00AA5549">
            <w:pPr>
              <w:pStyle w:val="TAC"/>
              <w:rPr>
                <w:ins w:id="1959" w:author="Ruixin(vivo)" w:date="2022-11-03T15:19:00Z"/>
                <w:rFonts w:cs="Arial"/>
                <w:szCs w:val="18"/>
                <w:lang w:eastAsia="zh-CN"/>
              </w:rPr>
            </w:pPr>
            <w:ins w:id="1960" w:author="Ruixin(vivo)" w:date="2022-11-03T15:19:00Z">
              <w:r w:rsidRPr="00510BB2">
                <w:t>N/A</w:t>
              </w:r>
            </w:ins>
          </w:p>
        </w:tc>
        <w:tc>
          <w:tcPr>
            <w:tcW w:w="423" w:type="pct"/>
          </w:tcPr>
          <w:p w:rsidR="00AA5549" w:rsidRPr="00510BB2" w:rsidRDefault="00AA5549" w:rsidP="00AA5549">
            <w:pPr>
              <w:pStyle w:val="TAC"/>
              <w:rPr>
                <w:ins w:id="1961" w:author="Ruixin(vivo)" w:date="2022-11-03T15:19:00Z"/>
                <w:rFonts w:cs="Arial"/>
                <w:szCs w:val="18"/>
                <w:lang w:eastAsia="zh-CN"/>
              </w:rPr>
            </w:pPr>
            <w:ins w:id="1962" w:author="Ruixin(vivo)" w:date="2022-11-03T15:19:00Z">
              <w:r w:rsidRPr="00510BB2">
                <w:t>N/A</w:t>
              </w:r>
            </w:ins>
          </w:p>
        </w:tc>
        <w:tc>
          <w:tcPr>
            <w:tcW w:w="531" w:type="pct"/>
            <w:vMerge/>
            <w:vAlign w:val="center"/>
          </w:tcPr>
          <w:p w:rsidR="00AA5549" w:rsidRPr="00510BB2" w:rsidRDefault="00AA5549" w:rsidP="00AA5549">
            <w:pPr>
              <w:pStyle w:val="TAC"/>
              <w:rPr>
                <w:ins w:id="1963" w:author="Ruixin(vivo)" w:date="2022-11-03T15:19:00Z"/>
                <w:rFonts w:eastAsia="Yu Mincho" w:cs="Arial"/>
                <w:szCs w:val="18"/>
              </w:rPr>
            </w:pPr>
          </w:p>
        </w:tc>
        <w:tc>
          <w:tcPr>
            <w:tcW w:w="667" w:type="pct"/>
            <w:vMerge/>
          </w:tcPr>
          <w:p w:rsidR="00AA5549" w:rsidRPr="00510BB2" w:rsidRDefault="00AA5549" w:rsidP="00AA5549">
            <w:pPr>
              <w:pStyle w:val="TAC"/>
              <w:rPr>
                <w:ins w:id="1964" w:author="Ruixin(vivo)" w:date="2022-11-03T15:19:00Z"/>
                <w:rFonts w:eastAsia="Yu Mincho" w:cs="Arial"/>
                <w:szCs w:val="18"/>
              </w:rPr>
            </w:pPr>
          </w:p>
        </w:tc>
      </w:tr>
      <w:tr w:rsidR="00AA5549" w:rsidRPr="00510BB2" w:rsidTr="00AA5549">
        <w:trPr>
          <w:ins w:id="1965" w:author="Ruixin(vivo)" w:date="2022-11-03T15:19:00Z"/>
        </w:trPr>
        <w:tc>
          <w:tcPr>
            <w:tcW w:w="325" w:type="pct"/>
            <w:vMerge w:val="restart"/>
            <w:vAlign w:val="center"/>
            <w:hideMark/>
          </w:tcPr>
          <w:p w:rsidR="00AA5549" w:rsidRPr="00510BB2" w:rsidRDefault="00AA5549" w:rsidP="00AA5549">
            <w:pPr>
              <w:pStyle w:val="TAC"/>
              <w:rPr>
                <w:ins w:id="1966" w:author="Ruixin(vivo)" w:date="2022-11-03T15:19:00Z"/>
                <w:rFonts w:eastAsia="Yu Mincho" w:cs="Arial"/>
                <w:szCs w:val="18"/>
              </w:rPr>
            </w:pPr>
            <w:ins w:id="1967" w:author="Ruixin(vivo)" w:date="2022-11-03T15:19:00Z">
              <w:r w:rsidRPr="00510BB2">
                <w:rPr>
                  <w:rFonts w:eastAsia="Yu Mincho" w:cs="Arial"/>
                  <w:szCs w:val="18"/>
                </w:rPr>
                <w:t>n83</w:t>
              </w:r>
            </w:ins>
          </w:p>
        </w:tc>
        <w:tc>
          <w:tcPr>
            <w:tcW w:w="415" w:type="pct"/>
            <w:vMerge w:val="restart"/>
            <w:vAlign w:val="center"/>
            <w:hideMark/>
          </w:tcPr>
          <w:p w:rsidR="00AA5549" w:rsidRPr="00510BB2" w:rsidRDefault="00AA5549" w:rsidP="00AA5549">
            <w:pPr>
              <w:pStyle w:val="TAC"/>
              <w:rPr>
                <w:ins w:id="1968" w:author="Ruixin(vivo)" w:date="2022-11-03T15:19:00Z"/>
                <w:rFonts w:eastAsia="Yu Mincho" w:cs="Arial"/>
                <w:szCs w:val="18"/>
              </w:rPr>
            </w:pPr>
            <w:ins w:id="1969" w:author="Ruixin(vivo)" w:date="2022-11-03T15:19:00Z">
              <w:r w:rsidRPr="00510BB2">
                <w:rPr>
                  <w:rFonts w:eastAsia="Yu Mincho" w:cs="Arial"/>
                  <w:szCs w:val="18"/>
                </w:rPr>
                <w:t>15</w:t>
              </w:r>
            </w:ins>
          </w:p>
        </w:tc>
        <w:tc>
          <w:tcPr>
            <w:tcW w:w="320" w:type="pct"/>
            <w:vMerge w:val="restart"/>
            <w:vAlign w:val="center"/>
          </w:tcPr>
          <w:p w:rsidR="00AA5549" w:rsidRPr="00510BB2" w:rsidRDefault="00AA5549" w:rsidP="00AA5549">
            <w:pPr>
              <w:jc w:val="center"/>
              <w:rPr>
                <w:ins w:id="1970" w:author="Ruixin(vivo)" w:date="2022-11-03T15:19:00Z"/>
                <w:rFonts w:ascii="Arial" w:hAnsi="Arial" w:cs="Arial"/>
                <w:sz w:val="18"/>
                <w:szCs w:val="18"/>
              </w:rPr>
            </w:pPr>
            <w:ins w:id="1971" w:author="Ruixin(vivo)" w:date="2022-11-03T15:19:00Z">
              <w:r w:rsidRPr="00510BB2">
                <w:rPr>
                  <w:rFonts w:ascii="Arial" w:hAnsi="Arial" w:cs="Arial"/>
                  <w:sz w:val="18"/>
                  <w:szCs w:val="18"/>
                  <w:lang w:eastAsia="zh-CN"/>
                </w:rPr>
                <w:t>15</w:t>
              </w:r>
            </w:ins>
          </w:p>
        </w:tc>
        <w:tc>
          <w:tcPr>
            <w:tcW w:w="579" w:type="pct"/>
            <w:vMerge w:val="restart"/>
            <w:vAlign w:val="center"/>
          </w:tcPr>
          <w:p w:rsidR="00AA5549" w:rsidRPr="00510BB2" w:rsidRDefault="00AA5549" w:rsidP="00AA5549">
            <w:pPr>
              <w:spacing w:after="0"/>
              <w:rPr>
                <w:ins w:id="1972" w:author="Ruixin(vivo)" w:date="2022-11-03T15:19:00Z"/>
                <w:rFonts w:ascii="Arial" w:hAnsi="Arial" w:cs="Arial"/>
                <w:sz w:val="18"/>
                <w:szCs w:val="18"/>
                <w:lang w:eastAsia="zh-CN"/>
              </w:rPr>
            </w:pPr>
            <w:ins w:id="1973" w:author="Ruixin(vivo)" w:date="2022-11-03T15:19:00Z">
              <w:r w:rsidRPr="00510BB2">
                <w:rPr>
                  <w:rFonts w:ascii="Arial" w:hAnsi="Arial" w:cs="Arial"/>
                  <w:sz w:val="18"/>
                  <w:szCs w:val="18"/>
                  <w:lang w:eastAsia="zh-CN"/>
                </w:rPr>
                <w:t>DFT-s-OFDM</w:t>
              </w:r>
            </w:ins>
          </w:p>
          <w:p w:rsidR="00AA5549" w:rsidRPr="00510BB2" w:rsidRDefault="00AA5549" w:rsidP="00AA5549">
            <w:pPr>
              <w:pStyle w:val="TAC"/>
              <w:rPr>
                <w:ins w:id="1974" w:author="Ruixin(vivo)" w:date="2022-11-03T15:19:00Z"/>
                <w:rFonts w:eastAsia="Yu Mincho" w:cs="Arial"/>
                <w:szCs w:val="18"/>
              </w:rPr>
            </w:pPr>
            <w:ins w:id="1975" w:author="Ruixin(vivo)" w:date="2022-11-03T15:19:00Z">
              <w:r w:rsidRPr="00510BB2">
                <w:rPr>
                  <w:rFonts w:cs="Arial"/>
                  <w:szCs w:val="18"/>
                  <w:lang w:eastAsia="zh-CN"/>
                </w:rPr>
                <w:t>QPSK</w:t>
              </w:r>
            </w:ins>
          </w:p>
        </w:tc>
        <w:tc>
          <w:tcPr>
            <w:tcW w:w="374" w:type="pct"/>
          </w:tcPr>
          <w:p w:rsidR="00AA5549" w:rsidRPr="00510BB2" w:rsidRDefault="00AA5549" w:rsidP="00AA5549">
            <w:pPr>
              <w:spacing w:after="0"/>
              <w:jc w:val="center"/>
              <w:rPr>
                <w:ins w:id="1976" w:author="Ruixin(vivo)" w:date="2022-11-03T15:19:00Z"/>
                <w:rFonts w:ascii="Arial" w:hAnsi="Arial" w:cs="Arial"/>
                <w:sz w:val="18"/>
                <w:szCs w:val="18"/>
                <w:lang w:eastAsia="zh-CN"/>
              </w:rPr>
            </w:pPr>
            <w:ins w:id="1977" w:author="Ruixin(vivo)" w:date="2022-11-03T15:19:00Z">
              <w:r w:rsidRPr="00510BB2">
                <w:rPr>
                  <w:rFonts w:ascii="Arial" w:hAnsi="Arial" w:cs="Arial"/>
                  <w:sz w:val="18"/>
                  <w:szCs w:val="18"/>
                  <w:lang w:eastAsia="zh-CN"/>
                </w:rPr>
                <w:t>Low</w:t>
              </w:r>
            </w:ins>
          </w:p>
        </w:tc>
        <w:tc>
          <w:tcPr>
            <w:tcW w:w="471" w:type="pct"/>
            <w:vAlign w:val="center"/>
          </w:tcPr>
          <w:p w:rsidR="00AA5549" w:rsidRPr="00510BB2" w:rsidRDefault="00AA5549" w:rsidP="00AA5549">
            <w:pPr>
              <w:pStyle w:val="TAC"/>
              <w:rPr>
                <w:ins w:id="1978" w:author="Ruixin(vivo)" w:date="2022-11-03T15:19:00Z"/>
                <w:rFonts w:cs="Arial"/>
                <w:szCs w:val="18"/>
              </w:rPr>
            </w:pPr>
            <w:ins w:id="1979" w:author="Ruixin(vivo)" w:date="2022-11-03T15:19:00Z">
              <w:r w:rsidRPr="00510BB2">
                <w:rPr>
                  <w:rFonts w:cs="Arial"/>
                  <w:szCs w:val="18"/>
                </w:rPr>
                <w:t>142100</w:t>
              </w:r>
            </w:ins>
          </w:p>
        </w:tc>
        <w:tc>
          <w:tcPr>
            <w:tcW w:w="423" w:type="pct"/>
            <w:vAlign w:val="center"/>
          </w:tcPr>
          <w:p w:rsidR="00AA5549" w:rsidRPr="00510BB2" w:rsidRDefault="00AA5549" w:rsidP="00AA5549">
            <w:pPr>
              <w:pStyle w:val="TAC"/>
              <w:rPr>
                <w:ins w:id="1980" w:author="Ruixin(vivo)" w:date="2022-11-03T15:19:00Z"/>
                <w:rFonts w:cs="Arial"/>
                <w:szCs w:val="18"/>
              </w:rPr>
            </w:pPr>
            <w:ins w:id="1981" w:author="Ruixin(vivo)" w:date="2022-11-03T15:19:00Z">
              <w:r w:rsidRPr="00510BB2">
                <w:rPr>
                  <w:rFonts w:cs="Arial"/>
                  <w:szCs w:val="18"/>
                </w:rPr>
                <w:t>710.5</w:t>
              </w:r>
            </w:ins>
          </w:p>
        </w:tc>
        <w:tc>
          <w:tcPr>
            <w:tcW w:w="471" w:type="pct"/>
          </w:tcPr>
          <w:p w:rsidR="00AA5549" w:rsidRPr="00510BB2" w:rsidRDefault="00AA5549" w:rsidP="00AA5549">
            <w:pPr>
              <w:pStyle w:val="TAC"/>
              <w:rPr>
                <w:ins w:id="1982" w:author="Ruixin(vivo)" w:date="2022-11-03T15:19:00Z"/>
                <w:rFonts w:eastAsia="Yu Mincho" w:cs="Arial"/>
                <w:szCs w:val="18"/>
              </w:rPr>
            </w:pPr>
            <w:ins w:id="1983" w:author="Ruixin(vivo)" w:date="2022-11-03T15:19:00Z">
              <w:r w:rsidRPr="00510BB2">
                <w:t>N/A</w:t>
              </w:r>
            </w:ins>
          </w:p>
        </w:tc>
        <w:tc>
          <w:tcPr>
            <w:tcW w:w="423" w:type="pct"/>
          </w:tcPr>
          <w:p w:rsidR="00AA5549" w:rsidRPr="00510BB2" w:rsidRDefault="00AA5549" w:rsidP="00AA5549">
            <w:pPr>
              <w:pStyle w:val="TAC"/>
              <w:rPr>
                <w:ins w:id="1984" w:author="Ruixin(vivo)" w:date="2022-11-03T15:19:00Z"/>
                <w:rFonts w:eastAsia="Yu Mincho" w:cs="Arial"/>
                <w:szCs w:val="18"/>
              </w:rPr>
            </w:pPr>
            <w:ins w:id="1985" w:author="Ruixin(vivo)" w:date="2022-11-03T15:19:00Z">
              <w:r w:rsidRPr="00510BB2">
                <w:t>N/A</w:t>
              </w:r>
            </w:ins>
          </w:p>
        </w:tc>
        <w:tc>
          <w:tcPr>
            <w:tcW w:w="531" w:type="pct"/>
            <w:vMerge w:val="restart"/>
            <w:vAlign w:val="center"/>
          </w:tcPr>
          <w:p w:rsidR="00AA5549" w:rsidRPr="00510BB2" w:rsidRDefault="00AA5549" w:rsidP="00AA5549">
            <w:pPr>
              <w:pStyle w:val="TAC"/>
              <w:rPr>
                <w:ins w:id="1986" w:author="Ruixin(vivo)" w:date="2022-11-03T15:19:00Z"/>
                <w:rFonts w:eastAsia="Yu Mincho" w:cs="Arial"/>
                <w:szCs w:val="18"/>
              </w:rPr>
            </w:pPr>
            <w:ins w:id="1987" w:author="Ruixin(vivo)" w:date="2022-11-03T15:19:00Z">
              <w:r w:rsidRPr="00510BB2">
                <w:rPr>
                  <w:rFonts w:cs="Arial"/>
                  <w:szCs w:val="18"/>
                  <w:lang w:eastAsia="zh-CN"/>
                </w:rPr>
                <w:t>36@18</w:t>
              </w:r>
            </w:ins>
          </w:p>
        </w:tc>
        <w:tc>
          <w:tcPr>
            <w:tcW w:w="667" w:type="pct"/>
            <w:vMerge w:val="restart"/>
          </w:tcPr>
          <w:p w:rsidR="00AA5549" w:rsidRPr="00510BB2" w:rsidRDefault="00AA5549" w:rsidP="00AA5549">
            <w:pPr>
              <w:jc w:val="center"/>
              <w:rPr>
                <w:ins w:id="1988" w:author="Ruixin(vivo)" w:date="2022-11-03T15:19:00Z"/>
                <w:rFonts w:ascii="Arial" w:hAnsi="Arial" w:cs="Arial"/>
                <w:sz w:val="18"/>
                <w:szCs w:val="18"/>
              </w:rPr>
            </w:pPr>
            <w:ins w:id="1989" w:author="Ruixin(vivo)" w:date="2022-11-03T15:19:00Z">
              <w:r w:rsidRPr="00510BB2">
                <w:rPr>
                  <w:rFonts w:ascii="Arial" w:eastAsia="Yu Mincho" w:hAnsi="Arial" w:cs="Arial"/>
                  <w:sz w:val="18"/>
                  <w:szCs w:val="18"/>
                </w:rPr>
                <w:t>N/A</w:t>
              </w:r>
            </w:ins>
          </w:p>
        </w:tc>
      </w:tr>
      <w:tr w:rsidR="00AA5549" w:rsidRPr="00510BB2" w:rsidTr="00AA5549">
        <w:trPr>
          <w:ins w:id="1990" w:author="Ruixin(vivo)" w:date="2022-11-03T15:19:00Z"/>
        </w:trPr>
        <w:tc>
          <w:tcPr>
            <w:tcW w:w="325" w:type="pct"/>
            <w:vMerge/>
            <w:vAlign w:val="center"/>
          </w:tcPr>
          <w:p w:rsidR="00AA5549" w:rsidRPr="00510BB2" w:rsidRDefault="00AA5549" w:rsidP="00AA5549">
            <w:pPr>
              <w:pStyle w:val="TAC"/>
              <w:rPr>
                <w:ins w:id="1991" w:author="Ruixin(vivo)" w:date="2022-11-03T15:19:00Z"/>
                <w:rFonts w:eastAsia="Yu Mincho" w:cs="Arial"/>
                <w:szCs w:val="18"/>
              </w:rPr>
            </w:pPr>
          </w:p>
        </w:tc>
        <w:tc>
          <w:tcPr>
            <w:tcW w:w="415" w:type="pct"/>
            <w:vMerge/>
            <w:vAlign w:val="center"/>
          </w:tcPr>
          <w:p w:rsidR="00AA5549" w:rsidRPr="00510BB2" w:rsidRDefault="00AA5549" w:rsidP="00AA5549">
            <w:pPr>
              <w:pStyle w:val="TAC"/>
              <w:rPr>
                <w:ins w:id="1992" w:author="Ruixin(vivo)" w:date="2022-11-03T15:19:00Z"/>
                <w:rFonts w:eastAsia="Yu Mincho" w:cs="Arial"/>
                <w:szCs w:val="18"/>
              </w:rPr>
            </w:pPr>
          </w:p>
        </w:tc>
        <w:tc>
          <w:tcPr>
            <w:tcW w:w="320" w:type="pct"/>
            <w:vMerge/>
            <w:vAlign w:val="center"/>
          </w:tcPr>
          <w:p w:rsidR="00AA5549" w:rsidRPr="00510BB2" w:rsidRDefault="00AA5549" w:rsidP="00AA5549">
            <w:pPr>
              <w:jc w:val="center"/>
              <w:rPr>
                <w:ins w:id="1993" w:author="Ruixin(vivo)" w:date="2022-11-03T15:19:00Z"/>
                <w:rFonts w:ascii="Arial" w:hAnsi="Arial" w:cs="Arial"/>
                <w:sz w:val="18"/>
                <w:szCs w:val="18"/>
                <w:lang w:eastAsia="zh-CN"/>
              </w:rPr>
            </w:pPr>
          </w:p>
        </w:tc>
        <w:tc>
          <w:tcPr>
            <w:tcW w:w="579" w:type="pct"/>
            <w:vMerge/>
            <w:vAlign w:val="center"/>
          </w:tcPr>
          <w:p w:rsidR="00AA5549" w:rsidRPr="00510BB2" w:rsidRDefault="00AA5549" w:rsidP="00AA5549">
            <w:pPr>
              <w:spacing w:after="0"/>
              <w:rPr>
                <w:ins w:id="1994" w:author="Ruixin(vivo)" w:date="2022-11-03T15:19:00Z"/>
                <w:rFonts w:ascii="Arial" w:hAnsi="Arial" w:cs="Arial"/>
                <w:sz w:val="18"/>
                <w:szCs w:val="18"/>
                <w:lang w:eastAsia="zh-CN"/>
              </w:rPr>
            </w:pPr>
          </w:p>
        </w:tc>
        <w:tc>
          <w:tcPr>
            <w:tcW w:w="374" w:type="pct"/>
          </w:tcPr>
          <w:p w:rsidR="00AA5549" w:rsidRPr="00510BB2" w:rsidRDefault="00AA5549" w:rsidP="00AA5549">
            <w:pPr>
              <w:spacing w:after="0"/>
              <w:jc w:val="center"/>
              <w:rPr>
                <w:ins w:id="1995" w:author="Ruixin(vivo)" w:date="2022-11-03T15:19:00Z"/>
                <w:rFonts w:ascii="Arial" w:hAnsi="Arial" w:cs="Arial"/>
                <w:sz w:val="18"/>
                <w:szCs w:val="18"/>
                <w:lang w:eastAsia="zh-CN"/>
              </w:rPr>
            </w:pPr>
            <w:ins w:id="1996" w:author="Ruixin(vivo)" w:date="2022-11-03T15:19:00Z">
              <w:r w:rsidRPr="00510BB2">
                <w:rPr>
                  <w:rFonts w:ascii="Arial" w:hAnsi="Arial" w:cs="Arial"/>
                  <w:sz w:val="18"/>
                  <w:szCs w:val="18"/>
                  <w:lang w:eastAsia="zh-CN"/>
                </w:rPr>
                <w:t>Mid</w:t>
              </w:r>
            </w:ins>
          </w:p>
        </w:tc>
        <w:tc>
          <w:tcPr>
            <w:tcW w:w="471" w:type="pct"/>
            <w:vAlign w:val="center"/>
          </w:tcPr>
          <w:p w:rsidR="00AA5549" w:rsidRPr="00510BB2" w:rsidRDefault="00AA5549" w:rsidP="00AA5549">
            <w:pPr>
              <w:pStyle w:val="TAC"/>
              <w:rPr>
                <w:ins w:id="1997" w:author="Ruixin(vivo)" w:date="2022-11-03T15:19:00Z"/>
                <w:rFonts w:cs="Arial"/>
                <w:szCs w:val="18"/>
              </w:rPr>
            </w:pPr>
            <w:ins w:id="1998" w:author="Ruixin(vivo)" w:date="2022-11-03T15:19:00Z">
              <w:r w:rsidRPr="00510BB2">
                <w:rPr>
                  <w:rFonts w:cs="Arial"/>
                  <w:szCs w:val="18"/>
                </w:rPr>
                <w:t>145100</w:t>
              </w:r>
            </w:ins>
          </w:p>
        </w:tc>
        <w:tc>
          <w:tcPr>
            <w:tcW w:w="423" w:type="pct"/>
            <w:vAlign w:val="center"/>
          </w:tcPr>
          <w:p w:rsidR="00AA5549" w:rsidRPr="00510BB2" w:rsidRDefault="00AA5549" w:rsidP="00AA5549">
            <w:pPr>
              <w:pStyle w:val="TAC"/>
              <w:rPr>
                <w:ins w:id="1999" w:author="Ruixin(vivo)" w:date="2022-11-03T15:19:00Z"/>
                <w:rFonts w:cs="Arial"/>
                <w:szCs w:val="18"/>
              </w:rPr>
            </w:pPr>
            <w:ins w:id="2000" w:author="Ruixin(vivo)" w:date="2022-11-03T15:19:00Z">
              <w:r w:rsidRPr="00510BB2">
                <w:rPr>
                  <w:rFonts w:cs="Arial"/>
                  <w:szCs w:val="18"/>
                </w:rPr>
                <w:t>725.5</w:t>
              </w:r>
            </w:ins>
          </w:p>
        </w:tc>
        <w:tc>
          <w:tcPr>
            <w:tcW w:w="471" w:type="pct"/>
          </w:tcPr>
          <w:p w:rsidR="00AA5549" w:rsidRPr="00510BB2" w:rsidRDefault="00AA5549" w:rsidP="00AA5549">
            <w:pPr>
              <w:pStyle w:val="TAC"/>
              <w:rPr>
                <w:ins w:id="2001" w:author="Ruixin(vivo)" w:date="2022-11-03T15:19:00Z"/>
                <w:rFonts w:cs="Arial"/>
                <w:szCs w:val="18"/>
                <w:lang w:eastAsia="zh-CN"/>
              </w:rPr>
            </w:pPr>
            <w:ins w:id="2002" w:author="Ruixin(vivo)" w:date="2022-11-03T15:19:00Z">
              <w:r w:rsidRPr="00510BB2">
                <w:t>N/A</w:t>
              </w:r>
            </w:ins>
          </w:p>
        </w:tc>
        <w:tc>
          <w:tcPr>
            <w:tcW w:w="423" w:type="pct"/>
          </w:tcPr>
          <w:p w:rsidR="00AA5549" w:rsidRPr="00510BB2" w:rsidRDefault="00AA5549" w:rsidP="00AA5549">
            <w:pPr>
              <w:pStyle w:val="TAC"/>
              <w:rPr>
                <w:ins w:id="2003" w:author="Ruixin(vivo)" w:date="2022-11-03T15:19:00Z"/>
                <w:rFonts w:cs="Arial"/>
                <w:szCs w:val="18"/>
                <w:lang w:eastAsia="zh-CN"/>
              </w:rPr>
            </w:pPr>
            <w:ins w:id="2004" w:author="Ruixin(vivo)" w:date="2022-11-03T15:19:00Z">
              <w:r w:rsidRPr="00510BB2">
                <w:t>N/A</w:t>
              </w:r>
            </w:ins>
          </w:p>
        </w:tc>
        <w:tc>
          <w:tcPr>
            <w:tcW w:w="531" w:type="pct"/>
            <w:vMerge/>
            <w:vAlign w:val="center"/>
          </w:tcPr>
          <w:p w:rsidR="00AA5549" w:rsidRPr="00510BB2" w:rsidRDefault="00AA5549" w:rsidP="00AA5549">
            <w:pPr>
              <w:pStyle w:val="TAC"/>
              <w:rPr>
                <w:ins w:id="2005" w:author="Ruixin(vivo)" w:date="2022-11-03T15:19:00Z"/>
                <w:rFonts w:eastAsia="Yu Mincho" w:cs="Arial"/>
                <w:szCs w:val="18"/>
              </w:rPr>
            </w:pPr>
          </w:p>
        </w:tc>
        <w:tc>
          <w:tcPr>
            <w:tcW w:w="667" w:type="pct"/>
            <w:vMerge/>
          </w:tcPr>
          <w:p w:rsidR="00AA5549" w:rsidRPr="00510BB2" w:rsidRDefault="00AA5549" w:rsidP="00AA5549">
            <w:pPr>
              <w:pStyle w:val="TAC"/>
              <w:rPr>
                <w:ins w:id="2006" w:author="Ruixin(vivo)" w:date="2022-11-03T15:19:00Z"/>
                <w:rFonts w:eastAsia="Yu Mincho" w:cs="Arial"/>
                <w:szCs w:val="18"/>
              </w:rPr>
            </w:pPr>
          </w:p>
        </w:tc>
      </w:tr>
      <w:tr w:rsidR="00AA5549" w:rsidRPr="00510BB2" w:rsidTr="00AA5549">
        <w:trPr>
          <w:ins w:id="2007" w:author="Ruixin(vivo)" w:date="2022-11-03T15:19:00Z"/>
        </w:trPr>
        <w:tc>
          <w:tcPr>
            <w:tcW w:w="325" w:type="pct"/>
            <w:vMerge/>
            <w:vAlign w:val="center"/>
          </w:tcPr>
          <w:p w:rsidR="00AA5549" w:rsidRPr="00510BB2" w:rsidRDefault="00AA5549" w:rsidP="00AA5549">
            <w:pPr>
              <w:pStyle w:val="TAC"/>
              <w:rPr>
                <w:ins w:id="2008" w:author="Ruixin(vivo)" w:date="2022-11-03T15:19:00Z"/>
                <w:rFonts w:eastAsia="Yu Mincho" w:cs="Arial"/>
                <w:szCs w:val="18"/>
              </w:rPr>
            </w:pPr>
          </w:p>
        </w:tc>
        <w:tc>
          <w:tcPr>
            <w:tcW w:w="415" w:type="pct"/>
            <w:vMerge/>
            <w:vAlign w:val="center"/>
          </w:tcPr>
          <w:p w:rsidR="00AA5549" w:rsidRPr="00510BB2" w:rsidRDefault="00AA5549" w:rsidP="00AA5549">
            <w:pPr>
              <w:pStyle w:val="TAC"/>
              <w:rPr>
                <w:ins w:id="2009" w:author="Ruixin(vivo)" w:date="2022-11-03T15:19:00Z"/>
                <w:rFonts w:eastAsia="Yu Mincho" w:cs="Arial"/>
                <w:szCs w:val="18"/>
              </w:rPr>
            </w:pPr>
          </w:p>
        </w:tc>
        <w:tc>
          <w:tcPr>
            <w:tcW w:w="320" w:type="pct"/>
            <w:vMerge/>
            <w:vAlign w:val="center"/>
          </w:tcPr>
          <w:p w:rsidR="00AA5549" w:rsidRPr="00510BB2" w:rsidRDefault="00AA5549" w:rsidP="00AA5549">
            <w:pPr>
              <w:jc w:val="center"/>
              <w:rPr>
                <w:ins w:id="2010" w:author="Ruixin(vivo)" w:date="2022-11-03T15:19:00Z"/>
                <w:rFonts w:ascii="Arial" w:hAnsi="Arial" w:cs="Arial"/>
                <w:sz w:val="18"/>
                <w:szCs w:val="18"/>
                <w:lang w:eastAsia="zh-CN"/>
              </w:rPr>
            </w:pPr>
          </w:p>
        </w:tc>
        <w:tc>
          <w:tcPr>
            <w:tcW w:w="579" w:type="pct"/>
            <w:vMerge/>
            <w:vAlign w:val="center"/>
          </w:tcPr>
          <w:p w:rsidR="00AA5549" w:rsidRPr="00510BB2" w:rsidRDefault="00AA5549" w:rsidP="00AA5549">
            <w:pPr>
              <w:spacing w:after="0"/>
              <w:rPr>
                <w:ins w:id="2011" w:author="Ruixin(vivo)" w:date="2022-11-03T15:19:00Z"/>
                <w:rFonts w:ascii="Arial" w:hAnsi="Arial" w:cs="Arial"/>
                <w:sz w:val="18"/>
                <w:szCs w:val="18"/>
                <w:lang w:eastAsia="zh-CN"/>
              </w:rPr>
            </w:pPr>
          </w:p>
        </w:tc>
        <w:tc>
          <w:tcPr>
            <w:tcW w:w="374" w:type="pct"/>
          </w:tcPr>
          <w:p w:rsidR="00AA5549" w:rsidRPr="00510BB2" w:rsidRDefault="00AA5549" w:rsidP="00AA5549">
            <w:pPr>
              <w:spacing w:after="0"/>
              <w:jc w:val="center"/>
              <w:rPr>
                <w:ins w:id="2012" w:author="Ruixin(vivo)" w:date="2022-11-03T15:19:00Z"/>
                <w:rFonts w:ascii="Arial" w:hAnsi="Arial" w:cs="Arial"/>
                <w:sz w:val="18"/>
                <w:szCs w:val="18"/>
                <w:lang w:eastAsia="zh-CN"/>
              </w:rPr>
            </w:pPr>
            <w:ins w:id="2013" w:author="Ruixin(vivo)" w:date="2022-11-03T15:19:00Z">
              <w:r w:rsidRPr="00510BB2">
                <w:rPr>
                  <w:rFonts w:ascii="Arial" w:hAnsi="Arial" w:cs="Arial"/>
                  <w:sz w:val="18"/>
                  <w:szCs w:val="18"/>
                  <w:lang w:eastAsia="zh-CN"/>
                </w:rPr>
                <w:t>High</w:t>
              </w:r>
            </w:ins>
          </w:p>
        </w:tc>
        <w:tc>
          <w:tcPr>
            <w:tcW w:w="471" w:type="pct"/>
            <w:vAlign w:val="center"/>
          </w:tcPr>
          <w:p w:rsidR="00AA5549" w:rsidRPr="00510BB2" w:rsidRDefault="00AA5549" w:rsidP="00AA5549">
            <w:pPr>
              <w:pStyle w:val="TAC"/>
              <w:rPr>
                <w:ins w:id="2014" w:author="Ruixin(vivo)" w:date="2022-11-03T15:19:00Z"/>
                <w:rFonts w:cs="Arial"/>
                <w:szCs w:val="18"/>
              </w:rPr>
            </w:pPr>
            <w:ins w:id="2015" w:author="Ruixin(vivo)" w:date="2022-11-03T15:19:00Z">
              <w:r w:rsidRPr="00510BB2">
                <w:rPr>
                  <w:rFonts w:cs="Arial"/>
                  <w:szCs w:val="18"/>
                </w:rPr>
                <w:t>148100</w:t>
              </w:r>
            </w:ins>
          </w:p>
        </w:tc>
        <w:tc>
          <w:tcPr>
            <w:tcW w:w="423" w:type="pct"/>
            <w:vAlign w:val="center"/>
          </w:tcPr>
          <w:p w:rsidR="00AA5549" w:rsidRPr="00510BB2" w:rsidRDefault="00AA5549" w:rsidP="00AA5549">
            <w:pPr>
              <w:pStyle w:val="TAC"/>
              <w:rPr>
                <w:ins w:id="2016" w:author="Ruixin(vivo)" w:date="2022-11-03T15:19:00Z"/>
                <w:rFonts w:cs="Arial"/>
                <w:szCs w:val="18"/>
              </w:rPr>
            </w:pPr>
            <w:ins w:id="2017" w:author="Ruixin(vivo)" w:date="2022-11-03T15:19:00Z">
              <w:r w:rsidRPr="00510BB2">
                <w:rPr>
                  <w:rFonts w:cs="Arial"/>
                  <w:szCs w:val="18"/>
                </w:rPr>
                <w:t>740.5</w:t>
              </w:r>
            </w:ins>
          </w:p>
        </w:tc>
        <w:tc>
          <w:tcPr>
            <w:tcW w:w="471" w:type="pct"/>
          </w:tcPr>
          <w:p w:rsidR="00AA5549" w:rsidRPr="00510BB2" w:rsidRDefault="00AA5549" w:rsidP="00AA5549">
            <w:pPr>
              <w:pStyle w:val="TAC"/>
              <w:rPr>
                <w:ins w:id="2018" w:author="Ruixin(vivo)" w:date="2022-11-03T15:19:00Z"/>
                <w:rFonts w:eastAsia="Yu Mincho" w:cs="Arial"/>
                <w:szCs w:val="18"/>
              </w:rPr>
            </w:pPr>
            <w:ins w:id="2019" w:author="Ruixin(vivo)" w:date="2022-11-03T15:19:00Z">
              <w:r w:rsidRPr="00510BB2">
                <w:t>N/A</w:t>
              </w:r>
            </w:ins>
          </w:p>
        </w:tc>
        <w:tc>
          <w:tcPr>
            <w:tcW w:w="423" w:type="pct"/>
          </w:tcPr>
          <w:p w:rsidR="00AA5549" w:rsidRPr="00510BB2" w:rsidRDefault="00AA5549" w:rsidP="00AA5549">
            <w:pPr>
              <w:pStyle w:val="TAC"/>
              <w:rPr>
                <w:ins w:id="2020" w:author="Ruixin(vivo)" w:date="2022-11-03T15:19:00Z"/>
                <w:rFonts w:eastAsia="Yu Mincho" w:cs="Arial"/>
                <w:szCs w:val="18"/>
              </w:rPr>
            </w:pPr>
            <w:ins w:id="2021" w:author="Ruixin(vivo)" w:date="2022-11-03T15:19:00Z">
              <w:r w:rsidRPr="00510BB2">
                <w:t>N/A</w:t>
              </w:r>
            </w:ins>
          </w:p>
        </w:tc>
        <w:tc>
          <w:tcPr>
            <w:tcW w:w="531" w:type="pct"/>
            <w:vMerge/>
            <w:vAlign w:val="center"/>
          </w:tcPr>
          <w:p w:rsidR="00AA5549" w:rsidRPr="00510BB2" w:rsidRDefault="00AA5549" w:rsidP="00AA5549">
            <w:pPr>
              <w:pStyle w:val="TAC"/>
              <w:rPr>
                <w:ins w:id="2022" w:author="Ruixin(vivo)" w:date="2022-11-03T15:19:00Z"/>
                <w:rFonts w:eastAsia="Yu Mincho" w:cs="Arial"/>
                <w:szCs w:val="18"/>
              </w:rPr>
            </w:pPr>
          </w:p>
        </w:tc>
        <w:tc>
          <w:tcPr>
            <w:tcW w:w="667" w:type="pct"/>
            <w:vMerge/>
          </w:tcPr>
          <w:p w:rsidR="00AA5549" w:rsidRPr="00510BB2" w:rsidRDefault="00AA5549" w:rsidP="00AA5549">
            <w:pPr>
              <w:pStyle w:val="TAC"/>
              <w:rPr>
                <w:ins w:id="2023" w:author="Ruixin(vivo)" w:date="2022-11-03T15:19:00Z"/>
                <w:rFonts w:eastAsia="Yu Mincho" w:cs="Arial"/>
                <w:szCs w:val="18"/>
              </w:rPr>
            </w:pPr>
          </w:p>
        </w:tc>
      </w:tr>
      <w:tr w:rsidR="00AA5549" w:rsidRPr="00510BB2" w:rsidTr="00AA5549">
        <w:trPr>
          <w:ins w:id="2024" w:author="Ruixin(vivo)" w:date="2022-11-03T15:19:00Z"/>
        </w:trPr>
        <w:tc>
          <w:tcPr>
            <w:tcW w:w="325" w:type="pct"/>
            <w:vMerge w:val="restart"/>
            <w:vAlign w:val="center"/>
            <w:hideMark/>
          </w:tcPr>
          <w:p w:rsidR="00AA5549" w:rsidRPr="00510BB2" w:rsidRDefault="00AA5549" w:rsidP="00AA5549">
            <w:pPr>
              <w:pStyle w:val="TAC"/>
              <w:rPr>
                <w:ins w:id="2025" w:author="Ruixin(vivo)" w:date="2022-11-03T15:19:00Z"/>
                <w:rFonts w:eastAsia="Yu Mincho" w:cs="Arial"/>
                <w:szCs w:val="18"/>
              </w:rPr>
            </w:pPr>
            <w:ins w:id="2026" w:author="Ruixin(vivo)" w:date="2022-11-03T15:19:00Z">
              <w:r w:rsidRPr="00510BB2">
                <w:rPr>
                  <w:rFonts w:eastAsia="Yu Mincho" w:cs="Arial"/>
                  <w:szCs w:val="18"/>
                </w:rPr>
                <w:t>n84</w:t>
              </w:r>
            </w:ins>
          </w:p>
        </w:tc>
        <w:tc>
          <w:tcPr>
            <w:tcW w:w="415" w:type="pct"/>
            <w:vMerge w:val="restart"/>
            <w:vAlign w:val="center"/>
            <w:hideMark/>
          </w:tcPr>
          <w:p w:rsidR="00AA5549" w:rsidRPr="00510BB2" w:rsidRDefault="00AA5549" w:rsidP="00AA5549">
            <w:pPr>
              <w:pStyle w:val="TAC"/>
              <w:rPr>
                <w:ins w:id="2027" w:author="Ruixin(vivo)" w:date="2022-11-03T15:19:00Z"/>
                <w:rFonts w:eastAsia="Yu Mincho" w:cs="Arial"/>
                <w:szCs w:val="18"/>
              </w:rPr>
            </w:pPr>
            <w:ins w:id="2028" w:author="Ruixin(vivo)" w:date="2022-11-03T15:19:00Z">
              <w:r w:rsidRPr="00510BB2">
                <w:rPr>
                  <w:rFonts w:eastAsia="Yu Mincho" w:cs="Arial"/>
                  <w:szCs w:val="18"/>
                </w:rPr>
                <w:t>15</w:t>
              </w:r>
            </w:ins>
          </w:p>
        </w:tc>
        <w:tc>
          <w:tcPr>
            <w:tcW w:w="320" w:type="pct"/>
            <w:vMerge w:val="restart"/>
            <w:vAlign w:val="center"/>
          </w:tcPr>
          <w:p w:rsidR="00AA5549" w:rsidRPr="00510BB2" w:rsidRDefault="00AA5549" w:rsidP="00AA5549">
            <w:pPr>
              <w:jc w:val="center"/>
              <w:rPr>
                <w:ins w:id="2029" w:author="Ruixin(vivo)" w:date="2022-11-03T15:19:00Z"/>
                <w:rFonts w:ascii="Arial" w:hAnsi="Arial" w:cs="Arial"/>
                <w:sz w:val="18"/>
                <w:szCs w:val="18"/>
              </w:rPr>
            </w:pPr>
            <w:ins w:id="2030" w:author="Ruixin(vivo)" w:date="2022-11-03T15:19:00Z">
              <w:r w:rsidRPr="00510BB2">
                <w:rPr>
                  <w:rFonts w:ascii="Arial" w:hAnsi="Arial" w:cs="Arial"/>
                  <w:sz w:val="18"/>
                  <w:szCs w:val="18"/>
                  <w:lang w:eastAsia="zh-CN"/>
                </w:rPr>
                <w:t>15</w:t>
              </w:r>
            </w:ins>
          </w:p>
        </w:tc>
        <w:tc>
          <w:tcPr>
            <w:tcW w:w="579" w:type="pct"/>
            <w:vMerge w:val="restart"/>
            <w:vAlign w:val="center"/>
          </w:tcPr>
          <w:p w:rsidR="00AA5549" w:rsidRPr="00510BB2" w:rsidRDefault="00AA5549" w:rsidP="00AA5549">
            <w:pPr>
              <w:spacing w:after="0"/>
              <w:rPr>
                <w:ins w:id="2031" w:author="Ruixin(vivo)" w:date="2022-11-03T15:19:00Z"/>
                <w:rFonts w:ascii="Arial" w:hAnsi="Arial" w:cs="Arial"/>
                <w:sz w:val="18"/>
                <w:szCs w:val="18"/>
                <w:lang w:eastAsia="zh-CN"/>
              </w:rPr>
            </w:pPr>
            <w:ins w:id="2032" w:author="Ruixin(vivo)" w:date="2022-11-03T15:19:00Z">
              <w:r w:rsidRPr="00510BB2">
                <w:rPr>
                  <w:rFonts w:ascii="Arial" w:hAnsi="Arial" w:cs="Arial"/>
                  <w:sz w:val="18"/>
                  <w:szCs w:val="18"/>
                  <w:lang w:eastAsia="zh-CN"/>
                </w:rPr>
                <w:t>DFT-s-OFDM</w:t>
              </w:r>
            </w:ins>
          </w:p>
          <w:p w:rsidR="00AA5549" w:rsidRPr="00510BB2" w:rsidRDefault="00AA5549" w:rsidP="00AA5549">
            <w:pPr>
              <w:pStyle w:val="TAC"/>
              <w:rPr>
                <w:ins w:id="2033" w:author="Ruixin(vivo)" w:date="2022-11-03T15:19:00Z"/>
                <w:rFonts w:eastAsia="Yu Mincho" w:cs="Arial"/>
                <w:szCs w:val="18"/>
              </w:rPr>
            </w:pPr>
            <w:ins w:id="2034" w:author="Ruixin(vivo)" w:date="2022-11-03T15:19:00Z">
              <w:r w:rsidRPr="00510BB2">
                <w:rPr>
                  <w:rFonts w:cs="Arial"/>
                  <w:szCs w:val="18"/>
                  <w:lang w:eastAsia="zh-CN"/>
                </w:rPr>
                <w:t>QPSK</w:t>
              </w:r>
            </w:ins>
          </w:p>
        </w:tc>
        <w:tc>
          <w:tcPr>
            <w:tcW w:w="374" w:type="pct"/>
          </w:tcPr>
          <w:p w:rsidR="00AA5549" w:rsidRPr="00510BB2" w:rsidRDefault="00AA5549" w:rsidP="00AA5549">
            <w:pPr>
              <w:spacing w:after="0"/>
              <w:jc w:val="center"/>
              <w:rPr>
                <w:ins w:id="2035" w:author="Ruixin(vivo)" w:date="2022-11-03T15:19:00Z"/>
                <w:rFonts w:ascii="Arial" w:hAnsi="Arial" w:cs="Arial"/>
                <w:sz w:val="18"/>
                <w:szCs w:val="18"/>
                <w:lang w:eastAsia="zh-CN"/>
              </w:rPr>
            </w:pPr>
            <w:ins w:id="2036" w:author="Ruixin(vivo)" w:date="2022-11-03T15:19:00Z">
              <w:r w:rsidRPr="00510BB2">
                <w:rPr>
                  <w:rFonts w:ascii="Arial" w:hAnsi="Arial" w:cs="Arial"/>
                  <w:sz w:val="18"/>
                  <w:szCs w:val="18"/>
                  <w:lang w:eastAsia="zh-CN"/>
                </w:rPr>
                <w:t>Low</w:t>
              </w:r>
            </w:ins>
          </w:p>
        </w:tc>
        <w:tc>
          <w:tcPr>
            <w:tcW w:w="471" w:type="pct"/>
            <w:vAlign w:val="center"/>
          </w:tcPr>
          <w:p w:rsidR="00AA5549" w:rsidRPr="00510BB2" w:rsidRDefault="00AA5549" w:rsidP="00AA5549">
            <w:pPr>
              <w:pStyle w:val="TAC"/>
              <w:rPr>
                <w:ins w:id="2037" w:author="Ruixin(vivo)" w:date="2022-11-03T15:19:00Z"/>
                <w:rFonts w:cs="Arial"/>
                <w:szCs w:val="18"/>
              </w:rPr>
            </w:pPr>
            <w:ins w:id="2038" w:author="Ruixin(vivo)" w:date="2022-11-03T15:19:00Z">
              <w:r w:rsidRPr="00510BB2">
                <w:rPr>
                  <w:rFonts w:cs="Arial"/>
                  <w:szCs w:val="18"/>
                </w:rPr>
                <w:t>385500</w:t>
              </w:r>
            </w:ins>
          </w:p>
        </w:tc>
        <w:tc>
          <w:tcPr>
            <w:tcW w:w="423" w:type="pct"/>
            <w:vAlign w:val="center"/>
          </w:tcPr>
          <w:p w:rsidR="00AA5549" w:rsidRPr="00510BB2" w:rsidRDefault="00AA5549" w:rsidP="00AA5549">
            <w:pPr>
              <w:pStyle w:val="TAC"/>
              <w:rPr>
                <w:ins w:id="2039" w:author="Ruixin(vivo)" w:date="2022-11-03T15:19:00Z"/>
                <w:rFonts w:cs="Arial"/>
                <w:szCs w:val="18"/>
              </w:rPr>
            </w:pPr>
            <w:ins w:id="2040" w:author="Ruixin(vivo)" w:date="2022-11-03T15:19:00Z">
              <w:r w:rsidRPr="00510BB2">
                <w:rPr>
                  <w:rFonts w:cs="Arial"/>
                  <w:szCs w:val="18"/>
                </w:rPr>
                <w:t>1927.5</w:t>
              </w:r>
            </w:ins>
          </w:p>
        </w:tc>
        <w:tc>
          <w:tcPr>
            <w:tcW w:w="471" w:type="pct"/>
          </w:tcPr>
          <w:p w:rsidR="00AA5549" w:rsidRPr="00510BB2" w:rsidRDefault="00AA5549" w:rsidP="00AA5549">
            <w:pPr>
              <w:pStyle w:val="TAC"/>
              <w:rPr>
                <w:ins w:id="2041" w:author="Ruixin(vivo)" w:date="2022-11-03T15:19:00Z"/>
                <w:rFonts w:cs="Arial"/>
                <w:szCs w:val="18"/>
                <w:lang w:eastAsia="zh-CN"/>
              </w:rPr>
            </w:pPr>
            <w:ins w:id="2042" w:author="Ruixin(vivo)" w:date="2022-11-03T15:19:00Z">
              <w:r w:rsidRPr="00510BB2">
                <w:t>N/A</w:t>
              </w:r>
            </w:ins>
          </w:p>
        </w:tc>
        <w:tc>
          <w:tcPr>
            <w:tcW w:w="423" w:type="pct"/>
          </w:tcPr>
          <w:p w:rsidR="00AA5549" w:rsidRPr="00510BB2" w:rsidRDefault="00AA5549" w:rsidP="00AA5549">
            <w:pPr>
              <w:pStyle w:val="TAC"/>
              <w:rPr>
                <w:ins w:id="2043" w:author="Ruixin(vivo)" w:date="2022-11-03T15:19:00Z"/>
                <w:rFonts w:cs="Arial"/>
                <w:szCs w:val="18"/>
                <w:lang w:eastAsia="zh-CN"/>
              </w:rPr>
            </w:pPr>
            <w:ins w:id="2044" w:author="Ruixin(vivo)" w:date="2022-11-03T15:19:00Z">
              <w:r w:rsidRPr="00510BB2">
                <w:t>N/A</w:t>
              </w:r>
            </w:ins>
          </w:p>
        </w:tc>
        <w:tc>
          <w:tcPr>
            <w:tcW w:w="531" w:type="pct"/>
            <w:vMerge w:val="restart"/>
            <w:vAlign w:val="center"/>
          </w:tcPr>
          <w:p w:rsidR="00AA5549" w:rsidRPr="00510BB2" w:rsidRDefault="00AA5549" w:rsidP="00AA5549">
            <w:pPr>
              <w:pStyle w:val="TAC"/>
              <w:rPr>
                <w:ins w:id="2045" w:author="Ruixin(vivo)" w:date="2022-11-03T15:19:00Z"/>
                <w:rFonts w:eastAsia="Yu Mincho" w:cs="Arial"/>
                <w:szCs w:val="18"/>
              </w:rPr>
            </w:pPr>
            <w:ins w:id="2046" w:author="Ruixin(vivo)" w:date="2022-11-03T15:19:00Z">
              <w:r w:rsidRPr="00510BB2">
                <w:rPr>
                  <w:rFonts w:cs="Arial"/>
                  <w:szCs w:val="18"/>
                  <w:lang w:eastAsia="zh-CN"/>
                </w:rPr>
                <w:t>36@18</w:t>
              </w:r>
            </w:ins>
          </w:p>
        </w:tc>
        <w:tc>
          <w:tcPr>
            <w:tcW w:w="667" w:type="pct"/>
            <w:vMerge w:val="restart"/>
          </w:tcPr>
          <w:p w:rsidR="00AA5549" w:rsidRPr="00510BB2" w:rsidRDefault="00AA5549" w:rsidP="00AA5549">
            <w:pPr>
              <w:jc w:val="center"/>
              <w:rPr>
                <w:ins w:id="2047" w:author="Ruixin(vivo)" w:date="2022-11-03T15:19:00Z"/>
                <w:rFonts w:ascii="Arial" w:hAnsi="Arial" w:cs="Arial"/>
                <w:sz w:val="18"/>
                <w:szCs w:val="18"/>
              </w:rPr>
            </w:pPr>
            <w:ins w:id="2048" w:author="Ruixin(vivo)" w:date="2022-11-03T15:19:00Z">
              <w:r w:rsidRPr="00510BB2">
                <w:rPr>
                  <w:rFonts w:ascii="Arial" w:eastAsia="Yu Mincho" w:hAnsi="Arial" w:cs="Arial"/>
                  <w:sz w:val="18"/>
                  <w:szCs w:val="18"/>
                </w:rPr>
                <w:t>N/A</w:t>
              </w:r>
            </w:ins>
          </w:p>
        </w:tc>
      </w:tr>
      <w:tr w:rsidR="00AA5549" w:rsidRPr="00510BB2" w:rsidTr="00AA5549">
        <w:trPr>
          <w:ins w:id="2049" w:author="Ruixin(vivo)" w:date="2022-11-03T15:19:00Z"/>
        </w:trPr>
        <w:tc>
          <w:tcPr>
            <w:tcW w:w="325" w:type="pct"/>
            <w:vMerge/>
            <w:vAlign w:val="center"/>
          </w:tcPr>
          <w:p w:rsidR="00AA5549" w:rsidRPr="00510BB2" w:rsidRDefault="00AA5549" w:rsidP="00AA5549">
            <w:pPr>
              <w:pStyle w:val="TAC"/>
              <w:rPr>
                <w:ins w:id="2050" w:author="Ruixin(vivo)" w:date="2022-11-03T15:19:00Z"/>
                <w:rFonts w:eastAsia="Yu Mincho" w:cs="Arial"/>
                <w:szCs w:val="18"/>
              </w:rPr>
            </w:pPr>
          </w:p>
        </w:tc>
        <w:tc>
          <w:tcPr>
            <w:tcW w:w="415" w:type="pct"/>
            <w:vMerge/>
            <w:vAlign w:val="center"/>
          </w:tcPr>
          <w:p w:rsidR="00AA5549" w:rsidRPr="00510BB2" w:rsidRDefault="00AA5549" w:rsidP="00AA5549">
            <w:pPr>
              <w:pStyle w:val="TAC"/>
              <w:rPr>
                <w:ins w:id="2051" w:author="Ruixin(vivo)" w:date="2022-11-03T15:19:00Z"/>
                <w:rFonts w:eastAsia="Yu Mincho" w:cs="Arial"/>
                <w:szCs w:val="18"/>
              </w:rPr>
            </w:pPr>
          </w:p>
        </w:tc>
        <w:tc>
          <w:tcPr>
            <w:tcW w:w="320" w:type="pct"/>
            <w:vMerge/>
            <w:vAlign w:val="center"/>
          </w:tcPr>
          <w:p w:rsidR="00AA5549" w:rsidRPr="00510BB2" w:rsidRDefault="00AA5549" w:rsidP="00AA5549">
            <w:pPr>
              <w:jc w:val="center"/>
              <w:rPr>
                <w:ins w:id="2052" w:author="Ruixin(vivo)" w:date="2022-11-03T15:19:00Z"/>
                <w:rFonts w:ascii="Arial" w:hAnsi="Arial" w:cs="Arial"/>
                <w:sz w:val="18"/>
                <w:szCs w:val="18"/>
                <w:lang w:eastAsia="zh-CN"/>
              </w:rPr>
            </w:pPr>
          </w:p>
        </w:tc>
        <w:tc>
          <w:tcPr>
            <w:tcW w:w="579" w:type="pct"/>
            <w:vMerge/>
            <w:vAlign w:val="center"/>
          </w:tcPr>
          <w:p w:rsidR="00AA5549" w:rsidRPr="00510BB2" w:rsidRDefault="00AA5549" w:rsidP="00AA5549">
            <w:pPr>
              <w:spacing w:after="0"/>
              <w:rPr>
                <w:ins w:id="2053" w:author="Ruixin(vivo)" w:date="2022-11-03T15:19:00Z"/>
                <w:rFonts w:ascii="Arial" w:hAnsi="Arial" w:cs="Arial"/>
                <w:sz w:val="18"/>
                <w:szCs w:val="18"/>
                <w:lang w:eastAsia="zh-CN"/>
              </w:rPr>
            </w:pPr>
          </w:p>
        </w:tc>
        <w:tc>
          <w:tcPr>
            <w:tcW w:w="374" w:type="pct"/>
          </w:tcPr>
          <w:p w:rsidR="00AA5549" w:rsidRPr="00510BB2" w:rsidRDefault="00AA5549" w:rsidP="00AA5549">
            <w:pPr>
              <w:spacing w:after="0"/>
              <w:jc w:val="center"/>
              <w:rPr>
                <w:ins w:id="2054" w:author="Ruixin(vivo)" w:date="2022-11-03T15:19:00Z"/>
                <w:rFonts w:ascii="Arial" w:hAnsi="Arial" w:cs="Arial"/>
                <w:sz w:val="18"/>
                <w:szCs w:val="18"/>
                <w:lang w:eastAsia="zh-CN"/>
              </w:rPr>
            </w:pPr>
            <w:ins w:id="2055" w:author="Ruixin(vivo)" w:date="2022-11-03T15:19:00Z">
              <w:r w:rsidRPr="00510BB2">
                <w:rPr>
                  <w:rFonts w:ascii="Arial" w:hAnsi="Arial" w:cs="Arial"/>
                  <w:sz w:val="18"/>
                  <w:szCs w:val="18"/>
                  <w:lang w:eastAsia="zh-CN"/>
                </w:rPr>
                <w:t>Mid</w:t>
              </w:r>
            </w:ins>
          </w:p>
        </w:tc>
        <w:tc>
          <w:tcPr>
            <w:tcW w:w="471" w:type="pct"/>
            <w:vAlign w:val="center"/>
          </w:tcPr>
          <w:p w:rsidR="00AA5549" w:rsidRPr="00510BB2" w:rsidRDefault="00AA5549" w:rsidP="00AA5549">
            <w:pPr>
              <w:pStyle w:val="TAC"/>
              <w:rPr>
                <w:ins w:id="2056" w:author="Ruixin(vivo)" w:date="2022-11-03T15:19:00Z"/>
                <w:rFonts w:cs="Arial"/>
                <w:szCs w:val="18"/>
              </w:rPr>
            </w:pPr>
            <w:ins w:id="2057" w:author="Ruixin(vivo)" w:date="2022-11-03T15:19:00Z">
              <w:r w:rsidRPr="00510BB2">
                <w:rPr>
                  <w:rFonts w:cs="Arial"/>
                  <w:szCs w:val="18"/>
                </w:rPr>
                <w:t>390000</w:t>
              </w:r>
            </w:ins>
          </w:p>
        </w:tc>
        <w:tc>
          <w:tcPr>
            <w:tcW w:w="423" w:type="pct"/>
            <w:vAlign w:val="center"/>
          </w:tcPr>
          <w:p w:rsidR="00AA5549" w:rsidRPr="00510BB2" w:rsidRDefault="00AA5549" w:rsidP="00AA5549">
            <w:pPr>
              <w:pStyle w:val="TAC"/>
              <w:rPr>
                <w:ins w:id="2058" w:author="Ruixin(vivo)" w:date="2022-11-03T15:19:00Z"/>
                <w:rFonts w:cs="Arial"/>
                <w:szCs w:val="18"/>
              </w:rPr>
            </w:pPr>
            <w:ins w:id="2059" w:author="Ruixin(vivo)" w:date="2022-11-03T15:19:00Z">
              <w:r w:rsidRPr="00510BB2">
                <w:rPr>
                  <w:rFonts w:cs="Arial"/>
                  <w:szCs w:val="18"/>
                </w:rPr>
                <w:t>1950</w:t>
              </w:r>
            </w:ins>
          </w:p>
        </w:tc>
        <w:tc>
          <w:tcPr>
            <w:tcW w:w="471" w:type="pct"/>
          </w:tcPr>
          <w:p w:rsidR="00AA5549" w:rsidRPr="00510BB2" w:rsidRDefault="00AA5549" w:rsidP="00AA5549">
            <w:pPr>
              <w:pStyle w:val="TAC"/>
              <w:rPr>
                <w:ins w:id="2060" w:author="Ruixin(vivo)" w:date="2022-11-03T15:19:00Z"/>
                <w:rFonts w:eastAsia="Yu Mincho" w:cs="Arial"/>
                <w:szCs w:val="18"/>
              </w:rPr>
            </w:pPr>
            <w:ins w:id="2061" w:author="Ruixin(vivo)" w:date="2022-11-03T15:19:00Z">
              <w:r w:rsidRPr="00510BB2">
                <w:t>N/A</w:t>
              </w:r>
            </w:ins>
          </w:p>
        </w:tc>
        <w:tc>
          <w:tcPr>
            <w:tcW w:w="423" w:type="pct"/>
          </w:tcPr>
          <w:p w:rsidR="00AA5549" w:rsidRPr="00510BB2" w:rsidRDefault="00AA5549" w:rsidP="00AA5549">
            <w:pPr>
              <w:pStyle w:val="TAC"/>
              <w:rPr>
                <w:ins w:id="2062" w:author="Ruixin(vivo)" w:date="2022-11-03T15:19:00Z"/>
                <w:rFonts w:eastAsia="Yu Mincho" w:cs="Arial"/>
                <w:szCs w:val="18"/>
              </w:rPr>
            </w:pPr>
            <w:ins w:id="2063" w:author="Ruixin(vivo)" w:date="2022-11-03T15:19:00Z">
              <w:r w:rsidRPr="00510BB2">
                <w:t>N/A</w:t>
              </w:r>
            </w:ins>
          </w:p>
        </w:tc>
        <w:tc>
          <w:tcPr>
            <w:tcW w:w="531" w:type="pct"/>
            <w:vMerge/>
            <w:vAlign w:val="center"/>
          </w:tcPr>
          <w:p w:rsidR="00AA5549" w:rsidRPr="00510BB2" w:rsidRDefault="00AA5549" w:rsidP="00AA5549">
            <w:pPr>
              <w:pStyle w:val="TAC"/>
              <w:rPr>
                <w:ins w:id="2064" w:author="Ruixin(vivo)" w:date="2022-11-03T15:19:00Z"/>
                <w:rFonts w:eastAsia="Yu Mincho" w:cs="Arial"/>
                <w:szCs w:val="18"/>
              </w:rPr>
            </w:pPr>
          </w:p>
        </w:tc>
        <w:tc>
          <w:tcPr>
            <w:tcW w:w="667" w:type="pct"/>
            <w:vMerge/>
          </w:tcPr>
          <w:p w:rsidR="00AA5549" w:rsidRPr="00510BB2" w:rsidRDefault="00AA5549" w:rsidP="00AA5549">
            <w:pPr>
              <w:pStyle w:val="TAC"/>
              <w:rPr>
                <w:ins w:id="2065" w:author="Ruixin(vivo)" w:date="2022-11-03T15:19:00Z"/>
                <w:rFonts w:eastAsia="Yu Mincho" w:cs="Arial"/>
                <w:szCs w:val="18"/>
              </w:rPr>
            </w:pPr>
          </w:p>
        </w:tc>
      </w:tr>
      <w:tr w:rsidR="00AA5549" w:rsidRPr="00510BB2" w:rsidTr="00AA5549">
        <w:trPr>
          <w:ins w:id="2066" w:author="Ruixin(vivo)" w:date="2022-11-03T15:19:00Z"/>
        </w:trPr>
        <w:tc>
          <w:tcPr>
            <w:tcW w:w="325" w:type="pct"/>
            <w:vMerge/>
            <w:vAlign w:val="center"/>
          </w:tcPr>
          <w:p w:rsidR="00AA5549" w:rsidRPr="00510BB2" w:rsidRDefault="00AA5549" w:rsidP="00AA5549">
            <w:pPr>
              <w:pStyle w:val="TAC"/>
              <w:rPr>
                <w:ins w:id="2067" w:author="Ruixin(vivo)" w:date="2022-11-03T15:19:00Z"/>
                <w:rFonts w:eastAsia="Yu Mincho" w:cs="Arial"/>
                <w:szCs w:val="18"/>
              </w:rPr>
            </w:pPr>
          </w:p>
        </w:tc>
        <w:tc>
          <w:tcPr>
            <w:tcW w:w="415" w:type="pct"/>
            <w:vMerge/>
            <w:vAlign w:val="center"/>
          </w:tcPr>
          <w:p w:rsidR="00AA5549" w:rsidRPr="00510BB2" w:rsidRDefault="00AA5549" w:rsidP="00AA5549">
            <w:pPr>
              <w:pStyle w:val="TAC"/>
              <w:rPr>
                <w:ins w:id="2068" w:author="Ruixin(vivo)" w:date="2022-11-03T15:19:00Z"/>
                <w:rFonts w:eastAsia="Yu Mincho" w:cs="Arial"/>
                <w:szCs w:val="18"/>
              </w:rPr>
            </w:pPr>
          </w:p>
        </w:tc>
        <w:tc>
          <w:tcPr>
            <w:tcW w:w="320" w:type="pct"/>
            <w:vMerge/>
            <w:vAlign w:val="center"/>
          </w:tcPr>
          <w:p w:rsidR="00AA5549" w:rsidRPr="00510BB2" w:rsidRDefault="00AA5549" w:rsidP="00AA5549">
            <w:pPr>
              <w:jc w:val="center"/>
              <w:rPr>
                <w:ins w:id="2069" w:author="Ruixin(vivo)" w:date="2022-11-03T15:19:00Z"/>
                <w:rFonts w:ascii="Arial" w:hAnsi="Arial" w:cs="Arial"/>
                <w:sz w:val="18"/>
                <w:szCs w:val="18"/>
                <w:lang w:eastAsia="zh-CN"/>
              </w:rPr>
            </w:pPr>
          </w:p>
        </w:tc>
        <w:tc>
          <w:tcPr>
            <w:tcW w:w="579" w:type="pct"/>
            <w:vMerge/>
            <w:vAlign w:val="center"/>
          </w:tcPr>
          <w:p w:rsidR="00AA5549" w:rsidRPr="00510BB2" w:rsidRDefault="00AA5549" w:rsidP="00AA5549">
            <w:pPr>
              <w:spacing w:after="0"/>
              <w:rPr>
                <w:ins w:id="2070" w:author="Ruixin(vivo)" w:date="2022-11-03T15:19:00Z"/>
                <w:rFonts w:ascii="Arial" w:hAnsi="Arial" w:cs="Arial"/>
                <w:sz w:val="18"/>
                <w:szCs w:val="18"/>
                <w:lang w:eastAsia="zh-CN"/>
              </w:rPr>
            </w:pPr>
          </w:p>
        </w:tc>
        <w:tc>
          <w:tcPr>
            <w:tcW w:w="374" w:type="pct"/>
          </w:tcPr>
          <w:p w:rsidR="00AA5549" w:rsidRPr="00510BB2" w:rsidRDefault="00AA5549" w:rsidP="00AA5549">
            <w:pPr>
              <w:spacing w:after="0"/>
              <w:jc w:val="center"/>
              <w:rPr>
                <w:ins w:id="2071" w:author="Ruixin(vivo)" w:date="2022-11-03T15:19:00Z"/>
                <w:rFonts w:ascii="Arial" w:hAnsi="Arial" w:cs="Arial"/>
                <w:sz w:val="18"/>
                <w:szCs w:val="18"/>
                <w:lang w:eastAsia="zh-CN"/>
              </w:rPr>
            </w:pPr>
            <w:ins w:id="2072" w:author="Ruixin(vivo)" w:date="2022-11-03T15:19:00Z">
              <w:r w:rsidRPr="00510BB2">
                <w:rPr>
                  <w:rFonts w:ascii="Arial" w:hAnsi="Arial" w:cs="Arial"/>
                  <w:sz w:val="18"/>
                  <w:szCs w:val="18"/>
                  <w:lang w:eastAsia="zh-CN"/>
                </w:rPr>
                <w:t>High</w:t>
              </w:r>
            </w:ins>
          </w:p>
        </w:tc>
        <w:tc>
          <w:tcPr>
            <w:tcW w:w="471" w:type="pct"/>
            <w:vAlign w:val="center"/>
          </w:tcPr>
          <w:p w:rsidR="00AA5549" w:rsidRPr="00510BB2" w:rsidRDefault="00AA5549" w:rsidP="00AA5549">
            <w:pPr>
              <w:pStyle w:val="TAC"/>
              <w:rPr>
                <w:ins w:id="2073" w:author="Ruixin(vivo)" w:date="2022-11-03T15:19:00Z"/>
                <w:rFonts w:cs="Arial"/>
                <w:szCs w:val="18"/>
              </w:rPr>
            </w:pPr>
            <w:ins w:id="2074" w:author="Ruixin(vivo)" w:date="2022-11-03T15:19:00Z">
              <w:r w:rsidRPr="00510BB2">
                <w:rPr>
                  <w:rFonts w:cs="Arial"/>
                  <w:szCs w:val="18"/>
                </w:rPr>
                <w:t>394500</w:t>
              </w:r>
            </w:ins>
          </w:p>
        </w:tc>
        <w:tc>
          <w:tcPr>
            <w:tcW w:w="423" w:type="pct"/>
            <w:vAlign w:val="center"/>
          </w:tcPr>
          <w:p w:rsidR="00AA5549" w:rsidRPr="00510BB2" w:rsidRDefault="00AA5549" w:rsidP="00AA5549">
            <w:pPr>
              <w:pStyle w:val="TAC"/>
              <w:rPr>
                <w:ins w:id="2075" w:author="Ruixin(vivo)" w:date="2022-11-03T15:19:00Z"/>
                <w:rFonts w:cs="Arial"/>
                <w:szCs w:val="18"/>
              </w:rPr>
            </w:pPr>
            <w:ins w:id="2076" w:author="Ruixin(vivo)" w:date="2022-11-03T15:19:00Z">
              <w:r w:rsidRPr="00510BB2">
                <w:rPr>
                  <w:rFonts w:cs="Arial"/>
                  <w:szCs w:val="18"/>
                </w:rPr>
                <w:t>1972.5</w:t>
              </w:r>
            </w:ins>
          </w:p>
        </w:tc>
        <w:tc>
          <w:tcPr>
            <w:tcW w:w="471" w:type="pct"/>
          </w:tcPr>
          <w:p w:rsidR="00AA5549" w:rsidRPr="00510BB2" w:rsidRDefault="00AA5549" w:rsidP="00AA5549">
            <w:pPr>
              <w:pStyle w:val="TAC"/>
              <w:rPr>
                <w:ins w:id="2077" w:author="Ruixin(vivo)" w:date="2022-11-03T15:19:00Z"/>
                <w:rFonts w:cs="Arial"/>
                <w:szCs w:val="18"/>
                <w:lang w:eastAsia="zh-CN"/>
              </w:rPr>
            </w:pPr>
            <w:ins w:id="2078" w:author="Ruixin(vivo)" w:date="2022-11-03T15:19:00Z">
              <w:r w:rsidRPr="00510BB2">
                <w:t>N/A</w:t>
              </w:r>
            </w:ins>
          </w:p>
        </w:tc>
        <w:tc>
          <w:tcPr>
            <w:tcW w:w="423" w:type="pct"/>
          </w:tcPr>
          <w:p w:rsidR="00AA5549" w:rsidRPr="00510BB2" w:rsidRDefault="00AA5549" w:rsidP="00AA5549">
            <w:pPr>
              <w:pStyle w:val="TAC"/>
              <w:rPr>
                <w:ins w:id="2079" w:author="Ruixin(vivo)" w:date="2022-11-03T15:19:00Z"/>
                <w:rFonts w:cs="Arial"/>
                <w:szCs w:val="18"/>
                <w:lang w:eastAsia="zh-CN"/>
              </w:rPr>
            </w:pPr>
            <w:ins w:id="2080" w:author="Ruixin(vivo)" w:date="2022-11-03T15:19:00Z">
              <w:r w:rsidRPr="00510BB2">
                <w:t>N/A</w:t>
              </w:r>
            </w:ins>
          </w:p>
        </w:tc>
        <w:tc>
          <w:tcPr>
            <w:tcW w:w="531" w:type="pct"/>
            <w:vMerge/>
            <w:vAlign w:val="center"/>
          </w:tcPr>
          <w:p w:rsidR="00AA5549" w:rsidRPr="00510BB2" w:rsidRDefault="00AA5549" w:rsidP="00AA5549">
            <w:pPr>
              <w:pStyle w:val="TAC"/>
              <w:rPr>
                <w:ins w:id="2081" w:author="Ruixin(vivo)" w:date="2022-11-03T15:19:00Z"/>
                <w:rFonts w:eastAsia="Yu Mincho" w:cs="Arial"/>
                <w:szCs w:val="18"/>
              </w:rPr>
            </w:pPr>
          </w:p>
        </w:tc>
        <w:tc>
          <w:tcPr>
            <w:tcW w:w="667" w:type="pct"/>
            <w:vMerge/>
          </w:tcPr>
          <w:p w:rsidR="00AA5549" w:rsidRPr="00510BB2" w:rsidRDefault="00AA5549" w:rsidP="00AA5549">
            <w:pPr>
              <w:pStyle w:val="TAC"/>
              <w:rPr>
                <w:ins w:id="2082" w:author="Ruixin(vivo)" w:date="2022-11-03T15:19:00Z"/>
                <w:rFonts w:eastAsia="Yu Mincho" w:cs="Arial"/>
                <w:szCs w:val="18"/>
              </w:rPr>
            </w:pPr>
          </w:p>
        </w:tc>
      </w:tr>
      <w:tr w:rsidR="00AA5549" w:rsidRPr="00510BB2" w:rsidTr="00AA5549">
        <w:trPr>
          <w:ins w:id="2083" w:author="Ruixin(vivo)" w:date="2022-11-03T15:19:00Z"/>
        </w:trPr>
        <w:tc>
          <w:tcPr>
            <w:tcW w:w="325" w:type="pct"/>
            <w:vMerge w:val="restart"/>
            <w:vAlign w:val="center"/>
            <w:hideMark/>
          </w:tcPr>
          <w:p w:rsidR="00AA5549" w:rsidRPr="00510BB2" w:rsidRDefault="00AA5549" w:rsidP="00AA5549">
            <w:pPr>
              <w:pStyle w:val="TAC"/>
              <w:rPr>
                <w:ins w:id="2084" w:author="Ruixin(vivo)" w:date="2022-11-03T15:19:00Z"/>
                <w:rFonts w:cs="Arial"/>
                <w:szCs w:val="18"/>
                <w:lang w:eastAsia="zh-CN"/>
              </w:rPr>
            </w:pPr>
            <w:ins w:id="2085" w:author="Ruixin(vivo)" w:date="2022-11-03T15:19:00Z">
              <w:r w:rsidRPr="00510BB2">
                <w:rPr>
                  <w:rFonts w:cs="Arial"/>
                  <w:szCs w:val="18"/>
                  <w:lang w:eastAsia="zh-CN"/>
                </w:rPr>
                <w:t>n86</w:t>
              </w:r>
            </w:ins>
          </w:p>
        </w:tc>
        <w:tc>
          <w:tcPr>
            <w:tcW w:w="415" w:type="pct"/>
            <w:vMerge w:val="restart"/>
            <w:vAlign w:val="center"/>
            <w:hideMark/>
          </w:tcPr>
          <w:p w:rsidR="00AA5549" w:rsidRPr="00510BB2" w:rsidRDefault="00AA5549" w:rsidP="00AA5549">
            <w:pPr>
              <w:pStyle w:val="TAC"/>
              <w:rPr>
                <w:ins w:id="2086" w:author="Ruixin(vivo)" w:date="2022-11-03T15:19:00Z"/>
                <w:rFonts w:cs="Arial"/>
                <w:szCs w:val="18"/>
                <w:lang w:eastAsia="zh-CN"/>
              </w:rPr>
            </w:pPr>
            <w:ins w:id="2087" w:author="Ruixin(vivo)" w:date="2022-11-03T15:19:00Z">
              <w:r w:rsidRPr="00510BB2">
                <w:rPr>
                  <w:rFonts w:cs="Arial"/>
                  <w:szCs w:val="18"/>
                  <w:lang w:eastAsia="zh-CN"/>
                </w:rPr>
                <w:t>20</w:t>
              </w:r>
            </w:ins>
          </w:p>
        </w:tc>
        <w:tc>
          <w:tcPr>
            <w:tcW w:w="320" w:type="pct"/>
            <w:vMerge w:val="restart"/>
            <w:vAlign w:val="center"/>
          </w:tcPr>
          <w:p w:rsidR="00AA5549" w:rsidRPr="00510BB2" w:rsidRDefault="00AA5549" w:rsidP="00AA5549">
            <w:pPr>
              <w:jc w:val="center"/>
              <w:rPr>
                <w:ins w:id="2088" w:author="Ruixin(vivo)" w:date="2022-11-03T15:19:00Z"/>
                <w:rFonts w:ascii="Arial" w:hAnsi="Arial" w:cs="Arial"/>
                <w:sz w:val="18"/>
                <w:szCs w:val="18"/>
              </w:rPr>
            </w:pPr>
            <w:ins w:id="2089" w:author="Ruixin(vivo)" w:date="2022-11-03T15:19:00Z">
              <w:r w:rsidRPr="00510BB2">
                <w:rPr>
                  <w:rFonts w:ascii="Arial" w:hAnsi="Arial" w:cs="Arial"/>
                  <w:sz w:val="18"/>
                  <w:szCs w:val="18"/>
                  <w:lang w:eastAsia="zh-CN"/>
                </w:rPr>
                <w:t>15</w:t>
              </w:r>
            </w:ins>
          </w:p>
        </w:tc>
        <w:tc>
          <w:tcPr>
            <w:tcW w:w="579" w:type="pct"/>
            <w:vMerge w:val="restart"/>
            <w:vAlign w:val="center"/>
          </w:tcPr>
          <w:p w:rsidR="00AA5549" w:rsidRPr="00510BB2" w:rsidRDefault="00AA5549" w:rsidP="00AA5549">
            <w:pPr>
              <w:spacing w:after="0"/>
              <w:rPr>
                <w:ins w:id="2090" w:author="Ruixin(vivo)" w:date="2022-11-03T15:19:00Z"/>
                <w:rFonts w:ascii="Arial" w:hAnsi="Arial" w:cs="Arial"/>
                <w:sz w:val="18"/>
                <w:szCs w:val="18"/>
                <w:lang w:eastAsia="zh-CN"/>
              </w:rPr>
            </w:pPr>
            <w:ins w:id="2091" w:author="Ruixin(vivo)" w:date="2022-11-03T15:19:00Z">
              <w:r w:rsidRPr="00510BB2">
                <w:rPr>
                  <w:rFonts w:ascii="Arial" w:hAnsi="Arial" w:cs="Arial"/>
                  <w:sz w:val="18"/>
                  <w:szCs w:val="18"/>
                  <w:lang w:eastAsia="zh-CN"/>
                </w:rPr>
                <w:t>DFT-s-OFDM</w:t>
              </w:r>
            </w:ins>
          </w:p>
          <w:p w:rsidR="00AA5549" w:rsidRPr="00510BB2" w:rsidRDefault="00AA5549" w:rsidP="00AA5549">
            <w:pPr>
              <w:pStyle w:val="TAC"/>
              <w:rPr>
                <w:ins w:id="2092" w:author="Ruixin(vivo)" w:date="2022-11-03T15:19:00Z"/>
                <w:rFonts w:eastAsia="Yu Mincho" w:cs="Arial"/>
                <w:szCs w:val="18"/>
              </w:rPr>
            </w:pPr>
            <w:ins w:id="2093" w:author="Ruixin(vivo)" w:date="2022-11-03T15:19:00Z">
              <w:r w:rsidRPr="00510BB2">
                <w:rPr>
                  <w:rFonts w:cs="Arial"/>
                  <w:szCs w:val="18"/>
                  <w:lang w:eastAsia="zh-CN"/>
                </w:rPr>
                <w:t>QPSK</w:t>
              </w:r>
            </w:ins>
          </w:p>
        </w:tc>
        <w:tc>
          <w:tcPr>
            <w:tcW w:w="374" w:type="pct"/>
          </w:tcPr>
          <w:p w:rsidR="00AA5549" w:rsidRPr="00510BB2" w:rsidRDefault="00AA5549" w:rsidP="00AA5549">
            <w:pPr>
              <w:spacing w:after="0"/>
              <w:jc w:val="center"/>
              <w:rPr>
                <w:ins w:id="2094" w:author="Ruixin(vivo)" w:date="2022-11-03T15:19:00Z"/>
                <w:rFonts w:ascii="Arial" w:hAnsi="Arial" w:cs="Arial"/>
                <w:sz w:val="18"/>
                <w:szCs w:val="18"/>
                <w:lang w:eastAsia="zh-CN"/>
              </w:rPr>
            </w:pPr>
            <w:ins w:id="2095" w:author="Ruixin(vivo)" w:date="2022-11-03T15:19:00Z">
              <w:r w:rsidRPr="00510BB2">
                <w:rPr>
                  <w:rFonts w:ascii="Arial" w:hAnsi="Arial" w:cs="Arial"/>
                  <w:sz w:val="18"/>
                  <w:szCs w:val="18"/>
                  <w:lang w:eastAsia="zh-CN"/>
                </w:rPr>
                <w:t>Low</w:t>
              </w:r>
            </w:ins>
          </w:p>
        </w:tc>
        <w:tc>
          <w:tcPr>
            <w:tcW w:w="471" w:type="pct"/>
            <w:vAlign w:val="center"/>
          </w:tcPr>
          <w:p w:rsidR="00AA5549" w:rsidRPr="00510BB2" w:rsidRDefault="00AA5549" w:rsidP="00AA5549">
            <w:pPr>
              <w:pStyle w:val="TAC"/>
              <w:rPr>
                <w:ins w:id="2096" w:author="Ruixin(vivo)" w:date="2022-11-03T15:19:00Z"/>
                <w:rFonts w:cs="Arial"/>
                <w:szCs w:val="18"/>
              </w:rPr>
            </w:pPr>
            <w:ins w:id="2097" w:author="Ruixin(vivo)" w:date="2022-11-03T15:19:00Z">
              <w:r w:rsidRPr="00510BB2">
                <w:rPr>
                  <w:rFonts w:cs="Arial"/>
                  <w:szCs w:val="18"/>
                </w:rPr>
                <w:t>344000</w:t>
              </w:r>
            </w:ins>
          </w:p>
        </w:tc>
        <w:tc>
          <w:tcPr>
            <w:tcW w:w="423" w:type="pct"/>
            <w:vAlign w:val="center"/>
          </w:tcPr>
          <w:p w:rsidR="00AA5549" w:rsidRPr="00510BB2" w:rsidRDefault="00AA5549" w:rsidP="00AA5549">
            <w:pPr>
              <w:pStyle w:val="TAC"/>
              <w:rPr>
                <w:ins w:id="2098" w:author="Ruixin(vivo)" w:date="2022-11-03T15:19:00Z"/>
                <w:rFonts w:cs="Arial"/>
                <w:szCs w:val="18"/>
              </w:rPr>
            </w:pPr>
            <w:ins w:id="2099" w:author="Ruixin(vivo)" w:date="2022-11-03T15:19:00Z">
              <w:r w:rsidRPr="00510BB2">
                <w:rPr>
                  <w:rFonts w:cs="Arial"/>
                  <w:szCs w:val="18"/>
                </w:rPr>
                <w:t>1720</w:t>
              </w:r>
            </w:ins>
          </w:p>
        </w:tc>
        <w:tc>
          <w:tcPr>
            <w:tcW w:w="471" w:type="pct"/>
          </w:tcPr>
          <w:p w:rsidR="00AA5549" w:rsidRPr="00510BB2" w:rsidRDefault="00AA5549" w:rsidP="00AA5549">
            <w:pPr>
              <w:pStyle w:val="TAC"/>
              <w:rPr>
                <w:ins w:id="2100" w:author="Ruixin(vivo)" w:date="2022-11-03T15:19:00Z"/>
                <w:rFonts w:cs="Arial"/>
                <w:szCs w:val="18"/>
                <w:lang w:eastAsia="zh-CN"/>
              </w:rPr>
            </w:pPr>
            <w:ins w:id="2101" w:author="Ruixin(vivo)" w:date="2022-11-03T15:19:00Z">
              <w:r w:rsidRPr="00510BB2">
                <w:t>N/A</w:t>
              </w:r>
            </w:ins>
          </w:p>
        </w:tc>
        <w:tc>
          <w:tcPr>
            <w:tcW w:w="423" w:type="pct"/>
          </w:tcPr>
          <w:p w:rsidR="00AA5549" w:rsidRPr="00510BB2" w:rsidRDefault="00AA5549" w:rsidP="00AA5549">
            <w:pPr>
              <w:pStyle w:val="TAC"/>
              <w:rPr>
                <w:ins w:id="2102" w:author="Ruixin(vivo)" w:date="2022-11-03T15:19:00Z"/>
                <w:rFonts w:cs="Arial"/>
                <w:szCs w:val="18"/>
                <w:lang w:eastAsia="zh-CN"/>
              </w:rPr>
            </w:pPr>
            <w:ins w:id="2103" w:author="Ruixin(vivo)" w:date="2022-11-03T15:19:00Z">
              <w:r w:rsidRPr="00510BB2">
                <w:t>N/A</w:t>
              </w:r>
            </w:ins>
          </w:p>
        </w:tc>
        <w:tc>
          <w:tcPr>
            <w:tcW w:w="531" w:type="pct"/>
            <w:vMerge w:val="restart"/>
            <w:vAlign w:val="center"/>
          </w:tcPr>
          <w:p w:rsidR="00AA5549" w:rsidRPr="00510BB2" w:rsidRDefault="00AA5549" w:rsidP="00AA5549">
            <w:pPr>
              <w:pStyle w:val="TAC"/>
              <w:rPr>
                <w:ins w:id="2104" w:author="Ruixin(vivo)" w:date="2022-11-03T15:19:00Z"/>
                <w:rFonts w:cs="Arial"/>
                <w:szCs w:val="18"/>
                <w:lang w:eastAsia="zh-CN"/>
              </w:rPr>
            </w:pPr>
            <w:ins w:id="2105" w:author="Ruixin(vivo)" w:date="2022-11-03T15:19:00Z">
              <w:r w:rsidRPr="00510BB2">
                <w:rPr>
                  <w:rFonts w:cs="Arial"/>
                  <w:szCs w:val="18"/>
                  <w:lang w:eastAsia="zh-CN"/>
                </w:rPr>
                <w:t>50@25</w:t>
              </w:r>
            </w:ins>
          </w:p>
        </w:tc>
        <w:tc>
          <w:tcPr>
            <w:tcW w:w="667" w:type="pct"/>
            <w:vMerge w:val="restart"/>
          </w:tcPr>
          <w:p w:rsidR="00AA5549" w:rsidRPr="00510BB2" w:rsidRDefault="00AA5549" w:rsidP="00AA5549">
            <w:pPr>
              <w:jc w:val="center"/>
              <w:rPr>
                <w:ins w:id="2106" w:author="Ruixin(vivo)" w:date="2022-11-03T15:19:00Z"/>
                <w:rFonts w:ascii="Arial" w:hAnsi="Arial" w:cs="Arial"/>
                <w:sz w:val="18"/>
                <w:szCs w:val="18"/>
              </w:rPr>
            </w:pPr>
            <w:ins w:id="2107" w:author="Ruixin(vivo)" w:date="2022-11-03T15:19:00Z">
              <w:r w:rsidRPr="00510BB2">
                <w:rPr>
                  <w:rFonts w:ascii="Arial" w:eastAsia="Yu Mincho" w:hAnsi="Arial" w:cs="Arial"/>
                  <w:sz w:val="18"/>
                  <w:szCs w:val="18"/>
                </w:rPr>
                <w:t>N/A</w:t>
              </w:r>
            </w:ins>
          </w:p>
        </w:tc>
      </w:tr>
      <w:tr w:rsidR="00AA5549" w:rsidRPr="00510BB2" w:rsidTr="00AA5549">
        <w:trPr>
          <w:ins w:id="2108" w:author="Ruixin(vivo)" w:date="2022-11-03T15:19:00Z"/>
        </w:trPr>
        <w:tc>
          <w:tcPr>
            <w:tcW w:w="325" w:type="pct"/>
            <w:vMerge/>
            <w:vAlign w:val="center"/>
          </w:tcPr>
          <w:p w:rsidR="00AA5549" w:rsidRPr="00510BB2" w:rsidRDefault="00AA5549" w:rsidP="00AA5549">
            <w:pPr>
              <w:pStyle w:val="TAC"/>
              <w:rPr>
                <w:ins w:id="2109" w:author="Ruixin(vivo)" w:date="2022-11-03T15:19:00Z"/>
                <w:rFonts w:cs="Arial"/>
                <w:szCs w:val="18"/>
                <w:lang w:eastAsia="zh-CN"/>
              </w:rPr>
            </w:pPr>
          </w:p>
        </w:tc>
        <w:tc>
          <w:tcPr>
            <w:tcW w:w="415" w:type="pct"/>
            <w:vMerge/>
            <w:vAlign w:val="center"/>
          </w:tcPr>
          <w:p w:rsidR="00AA5549" w:rsidRPr="00510BB2" w:rsidRDefault="00AA5549" w:rsidP="00AA5549">
            <w:pPr>
              <w:pStyle w:val="TAC"/>
              <w:rPr>
                <w:ins w:id="2110" w:author="Ruixin(vivo)" w:date="2022-11-03T15:19:00Z"/>
                <w:rFonts w:cs="Arial"/>
                <w:szCs w:val="18"/>
                <w:lang w:eastAsia="zh-CN"/>
              </w:rPr>
            </w:pPr>
          </w:p>
        </w:tc>
        <w:tc>
          <w:tcPr>
            <w:tcW w:w="320" w:type="pct"/>
            <w:vMerge/>
            <w:vAlign w:val="center"/>
          </w:tcPr>
          <w:p w:rsidR="00AA5549" w:rsidRPr="00510BB2" w:rsidRDefault="00AA5549" w:rsidP="00AA5549">
            <w:pPr>
              <w:jc w:val="center"/>
              <w:rPr>
                <w:ins w:id="2111" w:author="Ruixin(vivo)" w:date="2022-11-03T15:19:00Z"/>
                <w:rFonts w:ascii="Arial" w:hAnsi="Arial" w:cs="Arial"/>
                <w:sz w:val="18"/>
                <w:szCs w:val="18"/>
                <w:lang w:eastAsia="zh-CN"/>
              </w:rPr>
            </w:pPr>
          </w:p>
        </w:tc>
        <w:tc>
          <w:tcPr>
            <w:tcW w:w="579" w:type="pct"/>
            <w:vMerge/>
            <w:vAlign w:val="center"/>
          </w:tcPr>
          <w:p w:rsidR="00AA5549" w:rsidRPr="00510BB2" w:rsidRDefault="00AA5549" w:rsidP="00AA5549">
            <w:pPr>
              <w:spacing w:after="0"/>
              <w:rPr>
                <w:ins w:id="2112" w:author="Ruixin(vivo)" w:date="2022-11-03T15:19:00Z"/>
                <w:rFonts w:ascii="Arial" w:hAnsi="Arial" w:cs="Arial"/>
                <w:sz w:val="18"/>
                <w:szCs w:val="18"/>
                <w:lang w:eastAsia="zh-CN"/>
              </w:rPr>
            </w:pPr>
          </w:p>
        </w:tc>
        <w:tc>
          <w:tcPr>
            <w:tcW w:w="374" w:type="pct"/>
          </w:tcPr>
          <w:p w:rsidR="00AA5549" w:rsidRPr="00510BB2" w:rsidRDefault="00AA5549" w:rsidP="00AA5549">
            <w:pPr>
              <w:spacing w:after="0"/>
              <w:jc w:val="center"/>
              <w:rPr>
                <w:ins w:id="2113" w:author="Ruixin(vivo)" w:date="2022-11-03T15:19:00Z"/>
                <w:rFonts w:ascii="Arial" w:hAnsi="Arial" w:cs="Arial"/>
                <w:sz w:val="18"/>
                <w:szCs w:val="18"/>
                <w:lang w:eastAsia="zh-CN"/>
              </w:rPr>
            </w:pPr>
            <w:ins w:id="2114" w:author="Ruixin(vivo)" w:date="2022-11-03T15:19:00Z">
              <w:r w:rsidRPr="00510BB2">
                <w:rPr>
                  <w:rFonts w:ascii="Arial" w:hAnsi="Arial" w:cs="Arial"/>
                  <w:sz w:val="18"/>
                  <w:szCs w:val="18"/>
                  <w:lang w:eastAsia="zh-CN"/>
                </w:rPr>
                <w:t>Mid</w:t>
              </w:r>
            </w:ins>
          </w:p>
        </w:tc>
        <w:tc>
          <w:tcPr>
            <w:tcW w:w="471" w:type="pct"/>
            <w:vAlign w:val="center"/>
          </w:tcPr>
          <w:p w:rsidR="00AA5549" w:rsidRPr="00510BB2" w:rsidRDefault="00AA5549" w:rsidP="00AA5549">
            <w:pPr>
              <w:pStyle w:val="TAC"/>
              <w:rPr>
                <w:ins w:id="2115" w:author="Ruixin(vivo)" w:date="2022-11-03T15:19:00Z"/>
                <w:rFonts w:cs="Arial"/>
                <w:szCs w:val="18"/>
              </w:rPr>
            </w:pPr>
            <w:ins w:id="2116" w:author="Ruixin(vivo)" w:date="2022-11-03T15:19:00Z">
              <w:r w:rsidRPr="00510BB2">
                <w:rPr>
                  <w:rFonts w:cs="Arial"/>
                  <w:szCs w:val="18"/>
                </w:rPr>
                <w:t>349000</w:t>
              </w:r>
            </w:ins>
          </w:p>
        </w:tc>
        <w:tc>
          <w:tcPr>
            <w:tcW w:w="423" w:type="pct"/>
            <w:vAlign w:val="center"/>
          </w:tcPr>
          <w:p w:rsidR="00AA5549" w:rsidRPr="00510BB2" w:rsidRDefault="00AA5549" w:rsidP="00AA5549">
            <w:pPr>
              <w:pStyle w:val="TAC"/>
              <w:rPr>
                <w:ins w:id="2117" w:author="Ruixin(vivo)" w:date="2022-11-03T15:19:00Z"/>
                <w:rFonts w:cs="Arial"/>
                <w:szCs w:val="18"/>
              </w:rPr>
            </w:pPr>
            <w:ins w:id="2118" w:author="Ruixin(vivo)" w:date="2022-11-03T15:19:00Z">
              <w:r w:rsidRPr="00510BB2">
                <w:rPr>
                  <w:rFonts w:cs="Arial"/>
                  <w:szCs w:val="18"/>
                </w:rPr>
                <w:t>1745</w:t>
              </w:r>
            </w:ins>
          </w:p>
        </w:tc>
        <w:tc>
          <w:tcPr>
            <w:tcW w:w="471" w:type="pct"/>
          </w:tcPr>
          <w:p w:rsidR="00AA5549" w:rsidRPr="00510BB2" w:rsidRDefault="00AA5549" w:rsidP="00AA5549">
            <w:pPr>
              <w:pStyle w:val="TAC"/>
              <w:rPr>
                <w:ins w:id="2119" w:author="Ruixin(vivo)" w:date="2022-11-03T15:19:00Z"/>
                <w:rFonts w:eastAsia="Yu Mincho" w:cs="Arial"/>
                <w:szCs w:val="18"/>
              </w:rPr>
            </w:pPr>
            <w:ins w:id="2120" w:author="Ruixin(vivo)" w:date="2022-11-03T15:19:00Z">
              <w:r w:rsidRPr="00510BB2">
                <w:t>N/A</w:t>
              </w:r>
            </w:ins>
          </w:p>
        </w:tc>
        <w:tc>
          <w:tcPr>
            <w:tcW w:w="423" w:type="pct"/>
          </w:tcPr>
          <w:p w:rsidR="00AA5549" w:rsidRPr="00510BB2" w:rsidRDefault="00AA5549" w:rsidP="00AA5549">
            <w:pPr>
              <w:pStyle w:val="TAC"/>
              <w:rPr>
                <w:ins w:id="2121" w:author="Ruixin(vivo)" w:date="2022-11-03T15:19:00Z"/>
                <w:rFonts w:eastAsia="Yu Mincho" w:cs="Arial"/>
                <w:szCs w:val="18"/>
              </w:rPr>
            </w:pPr>
            <w:ins w:id="2122" w:author="Ruixin(vivo)" w:date="2022-11-03T15:19:00Z">
              <w:r w:rsidRPr="00510BB2">
                <w:t>N/A</w:t>
              </w:r>
            </w:ins>
          </w:p>
        </w:tc>
        <w:tc>
          <w:tcPr>
            <w:tcW w:w="531" w:type="pct"/>
            <w:vMerge/>
            <w:vAlign w:val="center"/>
          </w:tcPr>
          <w:p w:rsidR="00AA5549" w:rsidRPr="00510BB2" w:rsidRDefault="00AA5549" w:rsidP="00AA5549">
            <w:pPr>
              <w:pStyle w:val="TAC"/>
              <w:rPr>
                <w:ins w:id="2123" w:author="Ruixin(vivo)" w:date="2022-11-03T15:19:00Z"/>
                <w:rFonts w:cs="Arial"/>
                <w:szCs w:val="18"/>
                <w:lang w:eastAsia="zh-CN"/>
              </w:rPr>
            </w:pPr>
          </w:p>
        </w:tc>
        <w:tc>
          <w:tcPr>
            <w:tcW w:w="667" w:type="pct"/>
            <w:vMerge/>
            <w:vAlign w:val="center"/>
          </w:tcPr>
          <w:p w:rsidR="00AA5549" w:rsidRPr="00510BB2" w:rsidRDefault="00AA5549" w:rsidP="00AA5549">
            <w:pPr>
              <w:pStyle w:val="TAC"/>
              <w:rPr>
                <w:ins w:id="2124" w:author="Ruixin(vivo)" w:date="2022-11-03T15:19:00Z"/>
                <w:rFonts w:cs="Arial"/>
                <w:szCs w:val="18"/>
                <w:lang w:eastAsia="zh-CN"/>
              </w:rPr>
            </w:pPr>
          </w:p>
        </w:tc>
      </w:tr>
      <w:tr w:rsidR="00AA5549" w:rsidRPr="00510BB2" w:rsidTr="00AA5549">
        <w:trPr>
          <w:ins w:id="2125" w:author="Ruixin(vivo)" w:date="2022-11-03T15:19:00Z"/>
        </w:trPr>
        <w:tc>
          <w:tcPr>
            <w:tcW w:w="325" w:type="pct"/>
            <w:vMerge/>
            <w:vAlign w:val="center"/>
          </w:tcPr>
          <w:p w:rsidR="00AA5549" w:rsidRPr="00510BB2" w:rsidRDefault="00AA5549" w:rsidP="00AA5549">
            <w:pPr>
              <w:pStyle w:val="TAC"/>
              <w:rPr>
                <w:ins w:id="2126" w:author="Ruixin(vivo)" w:date="2022-11-03T15:19:00Z"/>
                <w:rFonts w:cs="Arial"/>
                <w:szCs w:val="18"/>
                <w:lang w:eastAsia="zh-CN"/>
              </w:rPr>
            </w:pPr>
          </w:p>
        </w:tc>
        <w:tc>
          <w:tcPr>
            <w:tcW w:w="415" w:type="pct"/>
            <w:vMerge/>
            <w:vAlign w:val="center"/>
          </w:tcPr>
          <w:p w:rsidR="00AA5549" w:rsidRPr="00510BB2" w:rsidRDefault="00AA5549" w:rsidP="00AA5549">
            <w:pPr>
              <w:pStyle w:val="TAC"/>
              <w:rPr>
                <w:ins w:id="2127" w:author="Ruixin(vivo)" w:date="2022-11-03T15:19:00Z"/>
                <w:rFonts w:cs="Arial"/>
                <w:szCs w:val="18"/>
                <w:lang w:eastAsia="zh-CN"/>
              </w:rPr>
            </w:pPr>
          </w:p>
        </w:tc>
        <w:tc>
          <w:tcPr>
            <w:tcW w:w="320" w:type="pct"/>
            <w:vMerge/>
            <w:vAlign w:val="center"/>
          </w:tcPr>
          <w:p w:rsidR="00AA5549" w:rsidRPr="00510BB2" w:rsidRDefault="00AA5549" w:rsidP="00AA5549">
            <w:pPr>
              <w:jc w:val="center"/>
              <w:rPr>
                <w:ins w:id="2128" w:author="Ruixin(vivo)" w:date="2022-11-03T15:19:00Z"/>
                <w:rFonts w:ascii="Arial" w:hAnsi="Arial" w:cs="Arial"/>
                <w:sz w:val="18"/>
                <w:szCs w:val="18"/>
                <w:lang w:eastAsia="zh-CN"/>
              </w:rPr>
            </w:pPr>
          </w:p>
        </w:tc>
        <w:tc>
          <w:tcPr>
            <w:tcW w:w="579" w:type="pct"/>
            <w:vMerge/>
            <w:vAlign w:val="center"/>
          </w:tcPr>
          <w:p w:rsidR="00AA5549" w:rsidRPr="00510BB2" w:rsidRDefault="00AA5549" w:rsidP="00AA5549">
            <w:pPr>
              <w:spacing w:after="0"/>
              <w:rPr>
                <w:ins w:id="2129" w:author="Ruixin(vivo)" w:date="2022-11-03T15:19:00Z"/>
                <w:rFonts w:ascii="Arial" w:hAnsi="Arial" w:cs="Arial"/>
                <w:sz w:val="18"/>
                <w:szCs w:val="18"/>
                <w:lang w:eastAsia="zh-CN"/>
              </w:rPr>
            </w:pPr>
          </w:p>
        </w:tc>
        <w:tc>
          <w:tcPr>
            <w:tcW w:w="374" w:type="pct"/>
          </w:tcPr>
          <w:p w:rsidR="00AA5549" w:rsidRPr="00510BB2" w:rsidRDefault="00AA5549" w:rsidP="00AA5549">
            <w:pPr>
              <w:spacing w:after="0"/>
              <w:jc w:val="center"/>
              <w:rPr>
                <w:ins w:id="2130" w:author="Ruixin(vivo)" w:date="2022-11-03T15:19:00Z"/>
                <w:rFonts w:ascii="Arial" w:hAnsi="Arial" w:cs="Arial"/>
                <w:sz w:val="18"/>
                <w:szCs w:val="18"/>
                <w:lang w:eastAsia="zh-CN"/>
              </w:rPr>
            </w:pPr>
            <w:ins w:id="2131" w:author="Ruixin(vivo)" w:date="2022-11-03T15:19:00Z">
              <w:r w:rsidRPr="00510BB2">
                <w:rPr>
                  <w:rFonts w:ascii="Arial" w:hAnsi="Arial" w:cs="Arial"/>
                  <w:sz w:val="18"/>
                  <w:szCs w:val="18"/>
                  <w:lang w:eastAsia="zh-CN"/>
                </w:rPr>
                <w:t>High</w:t>
              </w:r>
            </w:ins>
          </w:p>
        </w:tc>
        <w:tc>
          <w:tcPr>
            <w:tcW w:w="471" w:type="pct"/>
            <w:vAlign w:val="center"/>
          </w:tcPr>
          <w:p w:rsidR="00AA5549" w:rsidRPr="00510BB2" w:rsidRDefault="00AA5549" w:rsidP="00AA5549">
            <w:pPr>
              <w:pStyle w:val="TAC"/>
              <w:rPr>
                <w:ins w:id="2132" w:author="Ruixin(vivo)" w:date="2022-11-03T15:19:00Z"/>
                <w:rFonts w:cs="Arial"/>
                <w:szCs w:val="18"/>
              </w:rPr>
            </w:pPr>
            <w:ins w:id="2133" w:author="Ruixin(vivo)" w:date="2022-11-03T15:19:00Z">
              <w:r w:rsidRPr="00510BB2">
                <w:rPr>
                  <w:rFonts w:cs="Arial"/>
                  <w:szCs w:val="18"/>
                </w:rPr>
                <w:t>354000</w:t>
              </w:r>
            </w:ins>
          </w:p>
        </w:tc>
        <w:tc>
          <w:tcPr>
            <w:tcW w:w="423" w:type="pct"/>
            <w:vAlign w:val="center"/>
          </w:tcPr>
          <w:p w:rsidR="00AA5549" w:rsidRPr="00510BB2" w:rsidRDefault="00AA5549" w:rsidP="00AA5549">
            <w:pPr>
              <w:pStyle w:val="TAC"/>
              <w:rPr>
                <w:ins w:id="2134" w:author="Ruixin(vivo)" w:date="2022-11-03T15:19:00Z"/>
                <w:rFonts w:cs="Arial"/>
                <w:szCs w:val="18"/>
              </w:rPr>
            </w:pPr>
            <w:ins w:id="2135" w:author="Ruixin(vivo)" w:date="2022-11-03T15:19:00Z">
              <w:r w:rsidRPr="00510BB2">
                <w:rPr>
                  <w:rFonts w:cs="Arial"/>
                  <w:szCs w:val="18"/>
                </w:rPr>
                <w:t>1770</w:t>
              </w:r>
            </w:ins>
          </w:p>
        </w:tc>
        <w:tc>
          <w:tcPr>
            <w:tcW w:w="471" w:type="pct"/>
          </w:tcPr>
          <w:p w:rsidR="00AA5549" w:rsidRPr="00510BB2" w:rsidRDefault="00AA5549" w:rsidP="00AA5549">
            <w:pPr>
              <w:pStyle w:val="TAC"/>
              <w:rPr>
                <w:ins w:id="2136" w:author="Ruixin(vivo)" w:date="2022-11-03T15:19:00Z"/>
                <w:rFonts w:cs="Arial"/>
                <w:szCs w:val="18"/>
                <w:lang w:eastAsia="zh-CN"/>
              </w:rPr>
            </w:pPr>
            <w:ins w:id="2137" w:author="Ruixin(vivo)" w:date="2022-11-03T15:19:00Z">
              <w:r w:rsidRPr="00510BB2">
                <w:t>N/A</w:t>
              </w:r>
            </w:ins>
          </w:p>
        </w:tc>
        <w:tc>
          <w:tcPr>
            <w:tcW w:w="423" w:type="pct"/>
          </w:tcPr>
          <w:p w:rsidR="00AA5549" w:rsidRPr="00510BB2" w:rsidRDefault="00AA5549" w:rsidP="00AA5549">
            <w:pPr>
              <w:pStyle w:val="TAC"/>
              <w:rPr>
                <w:ins w:id="2138" w:author="Ruixin(vivo)" w:date="2022-11-03T15:19:00Z"/>
                <w:rFonts w:cs="Arial"/>
                <w:szCs w:val="18"/>
                <w:lang w:eastAsia="zh-CN"/>
              </w:rPr>
            </w:pPr>
            <w:ins w:id="2139" w:author="Ruixin(vivo)" w:date="2022-11-03T15:19:00Z">
              <w:r w:rsidRPr="00510BB2">
                <w:t>N/A</w:t>
              </w:r>
            </w:ins>
          </w:p>
        </w:tc>
        <w:tc>
          <w:tcPr>
            <w:tcW w:w="531" w:type="pct"/>
            <w:vMerge/>
            <w:vAlign w:val="center"/>
          </w:tcPr>
          <w:p w:rsidR="00AA5549" w:rsidRPr="00510BB2" w:rsidRDefault="00AA5549" w:rsidP="00AA5549">
            <w:pPr>
              <w:pStyle w:val="TAC"/>
              <w:rPr>
                <w:ins w:id="2140" w:author="Ruixin(vivo)" w:date="2022-11-03T15:19:00Z"/>
                <w:rFonts w:cs="Arial"/>
                <w:szCs w:val="18"/>
                <w:lang w:eastAsia="zh-CN"/>
              </w:rPr>
            </w:pPr>
          </w:p>
        </w:tc>
        <w:tc>
          <w:tcPr>
            <w:tcW w:w="667" w:type="pct"/>
            <w:vMerge/>
            <w:vAlign w:val="center"/>
          </w:tcPr>
          <w:p w:rsidR="00AA5549" w:rsidRPr="00510BB2" w:rsidRDefault="00AA5549" w:rsidP="00AA5549">
            <w:pPr>
              <w:pStyle w:val="TAC"/>
              <w:rPr>
                <w:ins w:id="2141" w:author="Ruixin(vivo)" w:date="2022-11-03T15:19:00Z"/>
                <w:rFonts w:cs="Arial"/>
                <w:szCs w:val="18"/>
                <w:lang w:eastAsia="zh-CN"/>
              </w:rPr>
            </w:pPr>
          </w:p>
        </w:tc>
      </w:tr>
      <w:tr w:rsidR="00AA5549" w:rsidRPr="00510BB2" w:rsidTr="00AA5549">
        <w:trPr>
          <w:ins w:id="2142" w:author="Ruixin(vivo)" w:date="2022-11-03T15:19:00Z"/>
        </w:trPr>
        <w:tc>
          <w:tcPr>
            <w:tcW w:w="325" w:type="pct"/>
            <w:vMerge w:val="restart"/>
            <w:vAlign w:val="center"/>
          </w:tcPr>
          <w:p w:rsidR="00AA5549" w:rsidRPr="00510BB2" w:rsidRDefault="00AA5549" w:rsidP="00AA5549">
            <w:pPr>
              <w:pStyle w:val="TAC"/>
              <w:rPr>
                <w:ins w:id="2143" w:author="Ruixin(vivo)" w:date="2022-11-03T15:19:00Z"/>
                <w:rFonts w:cs="Arial"/>
                <w:szCs w:val="18"/>
                <w:lang w:eastAsia="zh-CN"/>
              </w:rPr>
            </w:pPr>
            <w:ins w:id="2144" w:author="Ruixin(vivo)" w:date="2022-11-03T15:19:00Z">
              <w:r w:rsidRPr="00510BB2">
                <w:rPr>
                  <w:rFonts w:cs="Arial"/>
                  <w:szCs w:val="18"/>
                  <w:lang w:eastAsia="zh-CN"/>
                </w:rPr>
                <w:t>N95</w:t>
              </w:r>
            </w:ins>
          </w:p>
        </w:tc>
        <w:tc>
          <w:tcPr>
            <w:tcW w:w="415" w:type="pct"/>
            <w:vMerge w:val="restart"/>
            <w:vAlign w:val="center"/>
          </w:tcPr>
          <w:p w:rsidR="00AA5549" w:rsidRPr="00510BB2" w:rsidRDefault="00AA5549" w:rsidP="00AA5549">
            <w:pPr>
              <w:pStyle w:val="TAC"/>
              <w:rPr>
                <w:ins w:id="2145" w:author="Ruixin(vivo)" w:date="2022-11-03T15:19:00Z"/>
                <w:rFonts w:cs="Arial"/>
                <w:szCs w:val="18"/>
                <w:lang w:eastAsia="zh-CN"/>
              </w:rPr>
            </w:pPr>
            <w:ins w:id="2146" w:author="Ruixin(vivo)" w:date="2022-11-03T15:19:00Z">
              <w:r w:rsidRPr="00510BB2">
                <w:rPr>
                  <w:rFonts w:cs="Arial"/>
                  <w:szCs w:val="18"/>
                  <w:lang w:eastAsia="zh-CN"/>
                </w:rPr>
                <w:t>10</w:t>
              </w:r>
            </w:ins>
          </w:p>
        </w:tc>
        <w:tc>
          <w:tcPr>
            <w:tcW w:w="320" w:type="pct"/>
            <w:vMerge w:val="restart"/>
            <w:vAlign w:val="center"/>
          </w:tcPr>
          <w:p w:rsidR="00AA5549" w:rsidRPr="00510BB2" w:rsidRDefault="00AA5549" w:rsidP="00AA5549">
            <w:pPr>
              <w:jc w:val="center"/>
              <w:rPr>
                <w:ins w:id="2147" w:author="Ruixin(vivo)" w:date="2022-11-03T15:19:00Z"/>
                <w:rFonts w:ascii="Arial" w:hAnsi="Arial" w:cs="Arial"/>
                <w:sz w:val="18"/>
                <w:szCs w:val="18"/>
              </w:rPr>
            </w:pPr>
            <w:ins w:id="2148" w:author="Ruixin(vivo)" w:date="2022-11-03T15:19:00Z">
              <w:r w:rsidRPr="00510BB2">
                <w:rPr>
                  <w:rFonts w:ascii="Arial" w:hAnsi="Arial" w:cs="Arial"/>
                  <w:sz w:val="18"/>
                  <w:szCs w:val="18"/>
                  <w:lang w:eastAsia="zh-CN"/>
                </w:rPr>
                <w:t>15</w:t>
              </w:r>
            </w:ins>
          </w:p>
        </w:tc>
        <w:tc>
          <w:tcPr>
            <w:tcW w:w="579" w:type="pct"/>
            <w:vMerge w:val="restart"/>
            <w:vAlign w:val="center"/>
          </w:tcPr>
          <w:p w:rsidR="00AA5549" w:rsidRPr="00510BB2" w:rsidRDefault="00AA5549" w:rsidP="00AA5549">
            <w:pPr>
              <w:spacing w:after="0"/>
              <w:rPr>
                <w:ins w:id="2149" w:author="Ruixin(vivo)" w:date="2022-11-03T15:19:00Z"/>
                <w:rFonts w:ascii="Arial" w:hAnsi="Arial" w:cs="Arial"/>
                <w:sz w:val="18"/>
                <w:szCs w:val="18"/>
                <w:lang w:eastAsia="zh-CN"/>
              </w:rPr>
            </w:pPr>
            <w:ins w:id="2150" w:author="Ruixin(vivo)" w:date="2022-11-03T15:19:00Z">
              <w:r w:rsidRPr="00510BB2">
                <w:rPr>
                  <w:rFonts w:ascii="Arial" w:hAnsi="Arial" w:cs="Arial"/>
                  <w:sz w:val="18"/>
                  <w:szCs w:val="18"/>
                  <w:lang w:eastAsia="zh-CN"/>
                </w:rPr>
                <w:t>DFT-s-OFDM</w:t>
              </w:r>
            </w:ins>
          </w:p>
          <w:p w:rsidR="00AA5549" w:rsidRPr="00510BB2" w:rsidRDefault="00AA5549" w:rsidP="00AA5549">
            <w:pPr>
              <w:pStyle w:val="TAC"/>
              <w:rPr>
                <w:ins w:id="2151" w:author="Ruixin(vivo)" w:date="2022-11-03T15:19:00Z"/>
                <w:rFonts w:eastAsia="Yu Mincho" w:cs="Arial"/>
                <w:szCs w:val="18"/>
              </w:rPr>
            </w:pPr>
            <w:ins w:id="2152" w:author="Ruixin(vivo)" w:date="2022-11-03T15:19:00Z">
              <w:r w:rsidRPr="00510BB2">
                <w:rPr>
                  <w:rFonts w:cs="Arial"/>
                  <w:szCs w:val="18"/>
                  <w:lang w:eastAsia="zh-CN"/>
                </w:rPr>
                <w:t>QPSK</w:t>
              </w:r>
            </w:ins>
          </w:p>
        </w:tc>
        <w:tc>
          <w:tcPr>
            <w:tcW w:w="374" w:type="pct"/>
          </w:tcPr>
          <w:p w:rsidR="00AA5549" w:rsidRPr="00510BB2" w:rsidRDefault="00AA5549" w:rsidP="00AA5549">
            <w:pPr>
              <w:spacing w:after="0"/>
              <w:jc w:val="center"/>
              <w:rPr>
                <w:ins w:id="2153" w:author="Ruixin(vivo)" w:date="2022-11-03T15:19:00Z"/>
                <w:rFonts w:ascii="Arial" w:hAnsi="Arial" w:cs="Arial"/>
                <w:sz w:val="18"/>
                <w:szCs w:val="18"/>
                <w:lang w:eastAsia="zh-CN"/>
              </w:rPr>
            </w:pPr>
            <w:ins w:id="2154" w:author="Ruixin(vivo)" w:date="2022-11-03T15:19:00Z">
              <w:r w:rsidRPr="00510BB2">
                <w:rPr>
                  <w:rFonts w:ascii="Arial" w:hAnsi="Arial" w:cs="Arial"/>
                  <w:sz w:val="18"/>
                  <w:szCs w:val="18"/>
                  <w:lang w:eastAsia="zh-CN"/>
                </w:rPr>
                <w:t>Low</w:t>
              </w:r>
            </w:ins>
          </w:p>
        </w:tc>
        <w:tc>
          <w:tcPr>
            <w:tcW w:w="471" w:type="pct"/>
          </w:tcPr>
          <w:p w:rsidR="00AA5549" w:rsidRPr="00510BB2" w:rsidRDefault="00AA5549" w:rsidP="00AA5549">
            <w:pPr>
              <w:pStyle w:val="TAC"/>
              <w:rPr>
                <w:ins w:id="2155" w:author="Ruixin(vivo)" w:date="2022-11-03T15:19:00Z"/>
              </w:rPr>
            </w:pPr>
            <w:ins w:id="2156" w:author="Ruixin(vivo)" w:date="2022-11-03T15:19:00Z">
              <w:r w:rsidRPr="00510BB2">
                <w:rPr>
                  <w:rFonts w:cs="Arial"/>
                  <w:color w:val="000000"/>
                </w:rPr>
                <w:t>403000</w:t>
              </w:r>
            </w:ins>
          </w:p>
        </w:tc>
        <w:tc>
          <w:tcPr>
            <w:tcW w:w="423" w:type="pct"/>
          </w:tcPr>
          <w:p w:rsidR="00AA5549" w:rsidRPr="00510BB2" w:rsidRDefault="00AA5549" w:rsidP="00AA5549">
            <w:pPr>
              <w:pStyle w:val="TAC"/>
              <w:rPr>
                <w:ins w:id="2157" w:author="Ruixin(vivo)" w:date="2022-11-03T15:19:00Z"/>
              </w:rPr>
            </w:pPr>
            <w:ins w:id="2158" w:author="Ruixin(vivo)" w:date="2022-11-03T15:19:00Z">
              <w:r w:rsidRPr="00510BB2">
                <w:rPr>
                  <w:rFonts w:cs="Arial"/>
                  <w:color w:val="000000"/>
                </w:rPr>
                <w:t>2015</w:t>
              </w:r>
            </w:ins>
          </w:p>
        </w:tc>
        <w:tc>
          <w:tcPr>
            <w:tcW w:w="471" w:type="pct"/>
          </w:tcPr>
          <w:p w:rsidR="00AA5549" w:rsidRPr="00510BB2" w:rsidRDefault="00AA5549" w:rsidP="00AA5549">
            <w:pPr>
              <w:pStyle w:val="TAC"/>
              <w:rPr>
                <w:ins w:id="2159" w:author="Ruixin(vivo)" w:date="2022-11-03T15:19:00Z"/>
                <w:rFonts w:cs="Arial"/>
                <w:szCs w:val="18"/>
                <w:lang w:eastAsia="zh-CN"/>
              </w:rPr>
            </w:pPr>
            <w:ins w:id="2160" w:author="Ruixin(vivo)" w:date="2022-11-03T15:19:00Z">
              <w:r w:rsidRPr="00510BB2">
                <w:t>N/A</w:t>
              </w:r>
            </w:ins>
          </w:p>
        </w:tc>
        <w:tc>
          <w:tcPr>
            <w:tcW w:w="423" w:type="pct"/>
          </w:tcPr>
          <w:p w:rsidR="00AA5549" w:rsidRPr="00510BB2" w:rsidRDefault="00AA5549" w:rsidP="00AA5549">
            <w:pPr>
              <w:pStyle w:val="TAC"/>
              <w:rPr>
                <w:ins w:id="2161" w:author="Ruixin(vivo)" w:date="2022-11-03T15:19:00Z"/>
                <w:rFonts w:cs="Arial"/>
                <w:szCs w:val="18"/>
                <w:lang w:eastAsia="zh-CN"/>
              </w:rPr>
            </w:pPr>
            <w:ins w:id="2162" w:author="Ruixin(vivo)" w:date="2022-11-03T15:19:00Z">
              <w:r w:rsidRPr="00510BB2">
                <w:t>N/A</w:t>
              </w:r>
            </w:ins>
          </w:p>
        </w:tc>
        <w:tc>
          <w:tcPr>
            <w:tcW w:w="531" w:type="pct"/>
            <w:vMerge w:val="restart"/>
            <w:vAlign w:val="center"/>
          </w:tcPr>
          <w:p w:rsidR="00AA5549" w:rsidRPr="00510BB2" w:rsidRDefault="00AA5549" w:rsidP="00AA5549">
            <w:pPr>
              <w:pStyle w:val="TAC"/>
              <w:rPr>
                <w:ins w:id="2163" w:author="Ruixin(vivo)" w:date="2022-11-03T15:19:00Z"/>
                <w:rFonts w:cs="Arial"/>
                <w:szCs w:val="18"/>
                <w:lang w:eastAsia="zh-CN"/>
              </w:rPr>
            </w:pPr>
            <w:ins w:id="2164" w:author="Ruixin(vivo)" w:date="2022-11-03T15:19:00Z">
              <w:r w:rsidRPr="00510BB2">
                <w:rPr>
                  <w:rFonts w:cs="Arial"/>
                  <w:szCs w:val="18"/>
                  <w:lang w:eastAsia="zh-CN"/>
                </w:rPr>
                <w:t>50@25</w:t>
              </w:r>
            </w:ins>
          </w:p>
        </w:tc>
        <w:tc>
          <w:tcPr>
            <w:tcW w:w="667" w:type="pct"/>
            <w:vMerge w:val="restart"/>
          </w:tcPr>
          <w:p w:rsidR="00AA5549" w:rsidRPr="00510BB2" w:rsidRDefault="00AA5549" w:rsidP="00AA5549">
            <w:pPr>
              <w:jc w:val="center"/>
              <w:rPr>
                <w:ins w:id="2165" w:author="Ruixin(vivo)" w:date="2022-11-03T15:19:00Z"/>
                <w:rFonts w:ascii="Arial" w:hAnsi="Arial" w:cs="Arial"/>
                <w:sz w:val="18"/>
                <w:szCs w:val="18"/>
              </w:rPr>
            </w:pPr>
            <w:ins w:id="2166" w:author="Ruixin(vivo)" w:date="2022-11-03T15:19:00Z">
              <w:r w:rsidRPr="00510BB2">
                <w:rPr>
                  <w:rFonts w:ascii="Arial" w:eastAsia="Yu Mincho" w:hAnsi="Arial" w:cs="Arial"/>
                  <w:sz w:val="18"/>
                  <w:szCs w:val="18"/>
                </w:rPr>
                <w:t>N/A</w:t>
              </w:r>
            </w:ins>
          </w:p>
        </w:tc>
      </w:tr>
      <w:tr w:rsidR="00AA5549" w:rsidRPr="00510BB2" w:rsidTr="00AA5549">
        <w:trPr>
          <w:ins w:id="2167" w:author="Ruixin(vivo)" w:date="2022-11-03T15:19:00Z"/>
        </w:trPr>
        <w:tc>
          <w:tcPr>
            <w:tcW w:w="325" w:type="pct"/>
            <w:vMerge/>
            <w:vAlign w:val="center"/>
          </w:tcPr>
          <w:p w:rsidR="00AA5549" w:rsidRPr="00510BB2" w:rsidRDefault="00AA5549" w:rsidP="00AA5549">
            <w:pPr>
              <w:pStyle w:val="TAC"/>
              <w:rPr>
                <w:ins w:id="2168" w:author="Ruixin(vivo)" w:date="2022-11-03T15:19:00Z"/>
                <w:rFonts w:cs="Arial"/>
                <w:szCs w:val="18"/>
                <w:lang w:eastAsia="zh-CN"/>
              </w:rPr>
            </w:pPr>
          </w:p>
        </w:tc>
        <w:tc>
          <w:tcPr>
            <w:tcW w:w="415" w:type="pct"/>
            <w:vMerge/>
            <w:vAlign w:val="center"/>
          </w:tcPr>
          <w:p w:rsidR="00AA5549" w:rsidRPr="00510BB2" w:rsidRDefault="00AA5549" w:rsidP="00AA5549">
            <w:pPr>
              <w:pStyle w:val="TAC"/>
              <w:rPr>
                <w:ins w:id="2169" w:author="Ruixin(vivo)" w:date="2022-11-03T15:19:00Z"/>
                <w:rFonts w:cs="Arial"/>
                <w:szCs w:val="18"/>
                <w:lang w:eastAsia="zh-CN"/>
              </w:rPr>
            </w:pPr>
          </w:p>
        </w:tc>
        <w:tc>
          <w:tcPr>
            <w:tcW w:w="320" w:type="pct"/>
            <w:vMerge/>
            <w:vAlign w:val="center"/>
          </w:tcPr>
          <w:p w:rsidR="00AA5549" w:rsidRPr="00510BB2" w:rsidRDefault="00AA5549" w:rsidP="00AA5549">
            <w:pPr>
              <w:jc w:val="center"/>
              <w:rPr>
                <w:ins w:id="2170" w:author="Ruixin(vivo)" w:date="2022-11-03T15:19:00Z"/>
                <w:rFonts w:ascii="Arial" w:hAnsi="Arial" w:cs="Arial"/>
                <w:sz w:val="18"/>
                <w:szCs w:val="18"/>
                <w:lang w:eastAsia="zh-CN"/>
              </w:rPr>
            </w:pPr>
          </w:p>
        </w:tc>
        <w:tc>
          <w:tcPr>
            <w:tcW w:w="579" w:type="pct"/>
            <w:vMerge/>
            <w:vAlign w:val="center"/>
          </w:tcPr>
          <w:p w:rsidR="00AA5549" w:rsidRPr="00510BB2" w:rsidRDefault="00AA5549" w:rsidP="00AA5549">
            <w:pPr>
              <w:spacing w:after="0"/>
              <w:rPr>
                <w:ins w:id="2171" w:author="Ruixin(vivo)" w:date="2022-11-03T15:19:00Z"/>
                <w:rFonts w:ascii="Arial" w:hAnsi="Arial" w:cs="Arial"/>
                <w:sz w:val="18"/>
                <w:szCs w:val="18"/>
                <w:lang w:eastAsia="zh-CN"/>
              </w:rPr>
            </w:pPr>
          </w:p>
        </w:tc>
        <w:tc>
          <w:tcPr>
            <w:tcW w:w="374" w:type="pct"/>
          </w:tcPr>
          <w:p w:rsidR="00AA5549" w:rsidRPr="00510BB2" w:rsidRDefault="00AA5549" w:rsidP="00AA5549">
            <w:pPr>
              <w:spacing w:after="0"/>
              <w:jc w:val="center"/>
              <w:rPr>
                <w:ins w:id="2172" w:author="Ruixin(vivo)" w:date="2022-11-03T15:19:00Z"/>
                <w:rFonts w:ascii="Arial" w:hAnsi="Arial" w:cs="Arial"/>
                <w:sz w:val="18"/>
                <w:szCs w:val="18"/>
                <w:lang w:eastAsia="zh-CN"/>
              </w:rPr>
            </w:pPr>
            <w:ins w:id="2173" w:author="Ruixin(vivo)" w:date="2022-11-03T15:19:00Z">
              <w:r w:rsidRPr="00510BB2">
                <w:rPr>
                  <w:rFonts w:ascii="Arial" w:hAnsi="Arial" w:cs="Arial"/>
                  <w:sz w:val="18"/>
                  <w:szCs w:val="18"/>
                  <w:lang w:eastAsia="zh-CN"/>
                </w:rPr>
                <w:t>Mid</w:t>
              </w:r>
            </w:ins>
          </w:p>
        </w:tc>
        <w:tc>
          <w:tcPr>
            <w:tcW w:w="471" w:type="pct"/>
          </w:tcPr>
          <w:p w:rsidR="00AA5549" w:rsidRPr="00510BB2" w:rsidRDefault="00AA5549" w:rsidP="00AA5549">
            <w:pPr>
              <w:pStyle w:val="TAC"/>
              <w:rPr>
                <w:ins w:id="2174" w:author="Ruixin(vivo)" w:date="2022-11-03T15:19:00Z"/>
              </w:rPr>
            </w:pPr>
            <w:ins w:id="2175" w:author="Ruixin(vivo)" w:date="2022-11-03T15:19:00Z">
              <w:r w:rsidRPr="00510BB2">
                <w:rPr>
                  <w:rFonts w:cs="Arial"/>
                  <w:color w:val="000000"/>
                </w:rPr>
                <w:t>403500</w:t>
              </w:r>
            </w:ins>
          </w:p>
        </w:tc>
        <w:tc>
          <w:tcPr>
            <w:tcW w:w="423" w:type="pct"/>
          </w:tcPr>
          <w:p w:rsidR="00AA5549" w:rsidRPr="00510BB2" w:rsidRDefault="00AA5549" w:rsidP="00AA5549">
            <w:pPr>
              <w:pStyle w:val="TAC"/>
              <w:rPr>
                <w:ins w:id="2176" w:author="Ruixin(vivo)" w:date="2022-11-03T15:19:00Z"/>
              </w:rPr>
            </w:pPr>
            <w:ins w:id="2177" w:author="Ruixin(vivo)" w:date="2022-11-03T15:19:00Z">
              <w:r w:rsidRPr="00510BB2">
                <w:rPr>
                  <w:rFonts w:cs="Arial"/>
                  <w:color w:val="000000"/>
                </w:rPr>
                <w:t>2017.5</w:t>
              </w:r>
            </w:ins>
          </w:p>
        </w:tc>
        <w:tc>
          <w:tcPr>
            <w:tcW w:w="471" w:type="pct"/>
          </w:tcPr>
          <w:p w:rsidR="00AA5549" w:rsidRPr="00510BB2" w:rsidRDefault="00AA5549" w:rsidP="00AA5549">
            <w:pPr>
              <w:pStyle w:val="TAC"/>
              <w:rPr>
                <w:ins w:id="2178" w:author="Ruixin(vivo)" w:date="2022-11-03T15:19:00Z"/>
                <w:rFonts w:cs="Arial"/>
                <w:szCs w:val="18"/>
                <w:lang w:eastAsia="zh-CN"/>
              </w:rPr>
            </w:pPr>
            <w:ins w:id="2179" w:author="Ruixin(vivo)" w:date="2022-11-03T15:19:00Z">
              <w:r w:rsidRPr="00510BB2">
                <w:t>N/A</w:t>
              </w:r>
            </w:ins>
          </w:p>
        </w:tc>
        <w:tc>
          <w:tcPr>
            <w:tcW w:w="423" w:type="pct"/>
          </w:tcPr>
          <w:p w:rsidR="00AA5549" w:rsidRPr="00510BB2" w:rsidRDefault="00AA5549" w:rsidP="00AA5549">
            <w:pPr>
              <w:pStyle w:val="TAC"/>
              <w:rPr>
                <w:ins w:id="2180" w:author="Ruixin(vivo)" w:date="2022-11-03T15:19:00Z"/>
                <w:rFonts w:cs="Arial"/>
                <w:szCs w:val="18"/>
                <w:lang w:eastAsia="zh-CN"/>
              </w:rPr>
            </w:pPr>
            <w:ins w:id="2181" w:author="Ruixin(vivo)" w:date="2022-11-03T15:19:00Z">
              <w:r w:rsidRPr="00510BB2">
                <w:t>N/A</w:t>
              </w:r>
            </w:ins>
          </w:p>
        </w:tc>
        <w:tc>
          <w:tcPr>
            <w:tcW w:w="531" w:type="pct"/>
            <w:vMerge/>
            <w:vAlign w:val="center"/>
          </w:tcPr>
          <w:p w:rsidR="00AA5549" w:rsidRPr="00510BB2" w:rsidRDefault="00AA5549" w:rsidP="00AA5549">
            <w:pPr>
              <w:pStyle w:val="TAC"/>
              <w:rPr>
                <w:ins w:id="2182" w:author="Ruixin(vivo)" w:date="2022-11-03T15:19:00Z"/>
                <w:rFonts w:cs="Arial"/>
                <w:szCs w:val="18"/>
                <w:lang w:eastAsia="zh-CN"/>
              </w:rPr>
            </w:pPr>
          </w:p>
        </w:tc>
        <w:tc>
          <w:tcPr>
            <w:tcW w:w="667" w:type="pct"/>
            <w:vMerge/>
          </w:tcPr>
          <w:p w:rsidR="00AA5549" w:rsidRPr="00510BB2" w:rsidRDefault="00AA5549" w:rsidP="00AA5549">
            <w:pPr>
              <w:jc w:val="center"/>
              <w:rPr>
                <w:ins w:id="2183" w:author="Ruixin(vivo)" w:date="2022-11-03T15:19:00Z"/>
                <w:rFonts w:ascii="Arial" w:eastAsia="Yu Mincho" w:hAnsi="Arial" w:cs="Arial"/>
                <w:sz w:val="18"/>
                <w:szCs w:val="18"/>
              </w:rPr>
            </w:pPr>
          </w:p>
        </w:tc>
      </w:tr>
      <w:tr w:rsidR="00AA5549" w:rsidRPr="00510BB2" w:rsidTr="00AA5549">
        <w:trPr>
          <w:ins w:id="2184" w:author="Ruixin(vivo)" w:date="2022-11-03T15:19:00Z"/>
        </w:trPr>
        <w:tc>
          <w:tcPr>
            <w:tcW w:w="325" w:type="pct"/>
            <w:vMerge/>
            <w:vAlign w:val="center"/>
          </w:tcPr>
          <w:p w:rsidR="00AA5549" w:rsidRPr="00510BB2" w:rsidRDefault="00AA5549" w:rsidP="00AA5549">
            <w:pPr>
              <w:pStyle w:val="TAC"/>
              <w:rPr>
                <w:ins w:id="2185" w:author="Ruixin(vivo)" w:date="2022-11-03T15:19:00Z"/>
                <w:rFonts w:cs="Arial"/>
                <w:szCs w:val="18"/>
                <w:lang w:eastAsia="zh-CN"/>
              </w:rPr>
            </w:pPr>
          </w:p>
        </w:tc>
        <w:tc>
          <w:tcPr>
            <w:tcW w:w="415" w:type="pct"/>
            <w:vMerge/>
            <w:vAlign w:val="center"/>
          </w:tcPr>
          <w:p w:rsidR="00AA5549" w:rsidRPr="00510BB2" w:rsidRDefault="00AA5549" w:rsidP="00AA5549">
            <w:pPr>
              <w:pStyle w:val="TAC"/>
              <w:rPr>
                <w:ins w:id="2186" w:author="Ruixin(vivo)" w:date="2022-11-03T15:19:00Z"/>
                <w:rFonts w:cs="Arial"/>
                <w:szCs w:val="18"/>
                <w:lang w:eastAsia="zh-CN"/>
              </w:rPr>
            </w:pPr>
          </w:p>
        </w:tc>
        <w:tc>
          <w:tcPr>
            <w:tcW w:w="320" w:type="pct"/>
            <w:vMerge/>
            <w:vAlign w:val="center"/>
          </w:tcPr>
          <w:p w:rsidR="00AA5549" w:rsidRPr="00510BB2" w:rsidRDefault="00AA5549" w:rsidP="00AA5549">
            <w:pPr>
              <w:jc w:val="center"/>
              <w:rPr>
                <w:ins w:id="2187" w:author="Ruixin(vivo)" w:date="2022-11-03T15:19:00Z"/>
                <w:rFonts w:ascii="Arial" w:hAnsi="Arial" w:cs="Arial"/>
                <w:sz w:val="18"/>
                <w:szCs w:val="18"/>
                <w:lang w:eastAsia="zh-CN"/>
              </w:rPr>
            </w:pPr>
          </w:p>
        </w:tc>
        <w:tc>
          <w:tcPr>
            <w:tcW w:w="579" w:type="pct"/>
            <w:vMerge/>
            <w:vAlign w:val="center"/>
          </w:tcPr>
          <w:p w:rsidR="00AA5549" w:rsidRPr="00510BB2" w:rsidRDefault="00AA5549" w:rsidP="00AA5549">
            <w:pPr>
              <w:spacing w:after="0"/>
              <w:rPr>
                <w:ins w:id="2188" w:author="Ruixin(vivo)" w:date="2022-11-03T15:19:00Z"/>
                <w:rFonts w:ascii="Arial" w:hAnsi="Arial" w:cs="Arial"/>
                <w:sz w:val="18"/>
                <w:szCs w:val="18"/>
                <w:lang w:eastAsia="zh-CN"/>
              </w:rPr>
            </w:pPr>
          </w:p>
        </w:tc>
        <w:tc>
          <w:tcPr>
            <w:tcW w:w="374" w:type="pct"/>
          </w:tcPr>
          <w:p w:rsidR="00AA5549" w:rsidRPr="00510BB2" w:rsidRDefault="00AA5549" w:rsidP="00AA5549">
            <w:pPr>
              <w:spacing w:after="0"/>
              <w:jc w:val="center"/>
              <w:rPr>
                <w:ins w:id="2189" w:author="Ruixin(vivo)" w:date="2022-11-03T15:19:00Z"/>
                <w:rFonts w:ascii="Arial" w:hAnsi="Arial" w:cs="Arial"/>
                <w:sz w:val="18"/>
                <w:szCs w:val="18"/>
                <w:lang w:eastAsia="zh-CN"/>
              </w:rPr>
            </w:pPr>
            <w:ins w:id="2190" w:author="Ruixin(vivo)" w:date="2022-11-03T15:19:00Z">
              <w:r w:rsidRPr="00510BB2">
                <w:rPr>
                  <w:rFonts w:ascii="Arial" w:hAnsi="Arial" w:cs="Arial"/>
                  <w:sz w:val="18"/>
                  <w:szCs w:val="18"/>
                  <w:lang w:eastAsia="zh-CN"/>
                </w:rPr>
                <w:t>High</w:t>
              </w:r>
            </w:ins>
          </w:p>
        </w:tc>
        <w:tc>
          <w:tcPr>
            <w:tcW w:w="471" w:type="pct"/>
          </w:tcPr>
          <w:p w:rsidR="00AA5549" w:rsidRPr="00510BB2" w:rsidRDefault="00AA5549" w:rsidP="00AA5549">
            <w:pPr>
              <w:pStyle w:val="TAC"/>
              <w:rPr>
                <w:ins w:id="2191" w:author="Ruixin(vivo)" w:date="2022-11-03T15:19:00Z"/>
              </w:rPr>
            </w:pPr>
            <w:ins w:id="2192" w:author="Ruixin(vivo)" w:date="2022-11-03T15:19:00Z">
              <w:r w:rsidRPr="00510BB2">
                <w:rPr>
                  <w:rFonts w:cs="Arial"/>
                  <w:color w:val="000000"/>
                </w:rPr>
                <w:t>404000</w:t>
              </w:r>
            </w:ins>
          </w:p>
        </w:tc>
        <w:tc>
          <w:tcPr>
            <w:tcW w:w="423" w:type="pct"/>
          </w:tcPr>
          <w:p w:rsidR="00AA5549" w:rsidRPr="00510BB2" w:rsidRDefault="00AA5549" w:rsidP="00AA5549">
            <w:pPr>
              <w:pStyle w:val="TAC"/>
              <w:rPr>
                <w:ins w:id="2193" w:author="Ruixin(vivo)" w:date="2022-11-03T15:19:00Z"/>
              </w:rPr>
            </w:pPr>
            <w:ins w:id="2194" w:author="Ruixin(vivo)" w:date="2022-11-03T15:19:00Z">
              <w:r w:rsidRPr="00510BB2">
                <w:rPr>
                  <w:rFonts w:cs="Arial"/>
                  <w:color w:val="000000"/>
                </w:rPr>
                <w:t>2020</w:t>
              </w:r>
            </w:ins>
          </w:p>
        </w:tc>
        <w:tc>
          <w:tcPr>
            <w:tcW w:w="471" w:type="pct"/>
          </w:tcPr>
          <w:p w:rsidR="00AA5549" w:rsidRPr="00510BB2" w:rsidRDefault="00AA5549" w:rsidP="00AA5549">
            <w:pPr>
              <w:pStyle w:val="TAC"/>
              <w:rPr>
                <w:ins w:id="2195" w:author="Ruixin(vivo)" w:date="2022-11-03T15:19:00Z"/>
                <w:rFonts w:cs="Arial"/>
                <w:szCs w:val="18"/>
                <w:lang w:eastAsia="zh-CN"/>
              </w:rPr>
            </w:pPr>
            <w:ins w:id="2196" w:author="Ruixin(vivo)" w:date="2022-11-03T15:19:00Z">
              <w:r w:rsidRPr="00510BB2">
                <w:t>N/A</w:t>
              </w:r>
            </w:ins>
          </w:p>
        </w:tc>
        <w:tc>
          <w:tcPr>
            <w:tcW w:w="423" w:type="pct"/>
          </w:tcPr>
          <w:p w:rsidR="00AA5549" w:rsidRPr="00510BB2" w:rsidRDefault="00AA5549" w:rsidP="00AA5549">
            <w:pPr>
              <w:pStyle w:val="TAC"/>
              <w:rPr>
                <w:ins w:id="2197" w:author="Ruixin(vivo)" w:date="2022-11-03T15:19:00Z"/>
                <w:rFonts w:cs="Arial"/>
                <w:szCs w:val="18"/>
                <w:lang w:eastAsia="zh-CN"/>
              </w:rPr>
            </w:pPr>
            <w:ins w:id="2198" w:author="Ruixin(vivo)" w:date="2022-11-03T15:19:00Z">
              <w:r w:rsidRPr="00510BB2">
                <w:t>N/A</w:t>
              </w:r>
            </w:ins>
          </w:p>
        </w:tc>
        <w:tc>
          <w:tcPr>
            <w:tcW w:w="531" w:type="pct"/>
            <w:vMerge/>
            <w:vAlign w:val="center"/>
          </w:tcPr>
          <w:p w:rsidR="00AA5549" w:rsidRPr="00510BB2" w:rsidRDefault="00AA5549" w:rsidP="00AA5549">
            <w:pPr>
              <w:pStyle w:val="TAC"/>
              <w:rPr>
                <w:ins w:id="2199" w:author="Ruixin(vivo)" w:date="2022-11-03T15:19:00Z"/>
                <w:rFonts w:cs="Arial"/>
                <w:szCs w:val="18"/>
                <w:lang w:eastAsia="zh-CN"/>
              </w:rPr>
            </w:pPr>
          </w:p>
        </w:tc>
        <w:tc>
          <w:tcPr>
            <w:tcW w:w="667" w:type="pct"/>
            <w:vMerge/>
          </w:tcPr>
          <w:p w:rsidR="00AA5549" w:rsidRPr="00510BB2" w:rsidRDefault="00AA5549" w:rsidP="00AA5549">
            <w:pPr>
              <w:jc w:val="center"/>
              <w:rPr>
                <w:ins w:id="2200" w:author="Ruixin(vivo)" w:date="2022-11-03T15:19:00Z"/>
                <w:rFonts w:ascii="Arial" w:eastAsia="Yu Mincho" w:hAnsi="Arial" w:cs="Arial"/>
                <w:sz w:val="18"/>
                <w:szCs w:val="18"/>
              </w:rPr>
            </w:pPr>
          </w:p>
        </w:tc>
      </w:tr>
    </w:tbl>
    <w:p w:rsidR="00AA5549" w:rsidRDefault="00AA5549" w:rsidP="00AA5549">
      <w:pPr>
        <w:rPr>
          <w:ins w:id="2201" w:author="Ruixin(vivo)" w:date="2022-11-03T15:19:00Z"/>
        </w:rPr>
      </w:pPr>
    </w:p>
    <w:p w:rsidR="00AA5549" w:rsidRPr="00510BB2" w:rsidRDefault="00AA5549" w:rsidP="00AA5549">
      <w:pPr>
        <w:pStyle w:val="TH"/>
        <w:rPr>
          <w:ins w:id="2202" w:author="Ruixin(vivo)" w:date="2022-11-03T15:19:00Z"/>
          <w:rFonts w:eastAsia="Yu Mincho"/>
        </w:rPr>
      </w:pPr>
      <w:ins w:id="2203" w:author="Ruixin(vivo)" w:date="2022-11-03T15:19:00Z">
        <w:r w:rsidRPr="00510BB2">
          <w:rPr>
            <w:rFonts w:eastAsia="Yu Mincho"/>
          </w:rPr>
          <w:t xml:space="preserve">Table </w:t>
        </w:r>
        <w:r>
          <w:rPr>
            <w:rFonts w:eastAsia="Yu Mincho"/>
          </w:rPr>
          <w:t>5</w:t>
        </w:r>
        <w:r w:rsidRPr="00510BB2">
          <w:rPr>
            <w:rFonts w:eastAsia="Yu Mincho"/>
          </w:rPr>
          <w:t>.3-2: NR FR1 TRS measurement parameters</w:t>
        </w:r>
      </w:ins>
    </w:p>
    <w:tbl>
      <w:tblPr>
        <w:tblpPr w:leftFromText="180" w:rightFromText="180" w:vertAnchor="text" w:tblpXSpec="center" w:tblpY="1"/>
        <w:tblOverlap w:val="never"/>
        <w:tblW w:w="57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839"/>
        <w:gridCol w:w="658"/>
        <w:gridCol w:w="1021"/>
        <w:gridCol w:w="1021"/>
        <w:gridCol w:w="766"/>
        <w:gridCol w:w="966"/>
        <w:gridCol w:w="867"/>
        <w:gridCol w:w="966"/>
        <w:gridCol w:w="867"/>
        <w:gridCol w:w="1087"/>
        <w:gridCol w:w="1276"/>
      </w:tblGrid>
      <w:tr w:rsidR="00AA5549" w:rsidRPr="00510BB2" w:rsidTr="00AA5549">
        <w:trPr>
          <w:trHeight w:val="255"/>
          <w:ins w:id="2204" w:author="Ruixin(vivo)" w:date="2022-11-03T15:19:00Z"/>
        </w:trPr>
        <w:tc>
          <w:tcPr>
            <w:tcW w:w="303" w:type="pct"/>
            <w:vAlign w:val="center"/>
            <w:hideMark/>
          </w:tcPr>
          <w:p w:rsidR="00AA5549" w:rsidRPr="00510BB2" w:rsidRDefault="00AA5549" w:rsidP="00AA5549">
            <w:pPr>
              <w:pStyle w:val="TAH"/>
              <w:rPr>
                <w:ins w:id="2205" w:author="Ruixin(vivo)" w:date="2022-11-03T15:19:00Z"/>
                <w:rFonts w:eastAsia="Yu Mincho" w:cs="Arial"/>
                <w:szCs w:val="18"/>
              </w:rPr>
            </w:pPr>
            <w:ins w:id="2206" w:author="Ruixin(vivo)" w:date="2022-11-03T15:19:00Z">
              <w:r w:rsidRPr="00510BB2">
                <w:rPr>
                  <w:rFonts w:cs="Arial"/>
                  <w:szCs w:val="18"/>
                  <w:lang w:val="en-US" w:eastAsia="zh-CN"/>
                </w:rPr>
                <w:t>NR Band</w:t>
              </w:r>
            </w:ins>
          </w:p>
        </w:tc>
        <w:tc>
          <w:tcPr>
            <w:tcW w:w="382" w:type="pct"/>
            <w:vAlign w:val="center"/>
            <w:hideMark/>
          </w:tcPr>
          <w:p w:rsidR="00AA5549" w:rsidRPr="00510BB2" w:rsidRDefault="00AA5549" w:rsidP="00AA5549">
            <w:pPr>
              <w:pStyle w:val="TAH"/>
              <w:rPr>
                <w:ins w:id="2207" w:author="Ruixin(vivo)" w:date="2022-11-03T15:19:00Z"/>
                <w:rFonts w:eastAsia="Yu Mincho" w:cs="Arial"/>
                <w:szCs w:val="18"/>
              </w:rPr>
            </w:pPr>
            <w:ins w:id="2208" w:author="Ruixin(vivo)" w:date="2022-11-03T15:19:00Z">
              <w:r w:rsidRPr="00510BB2">
                <w:rPr>
                  <w:rFonts w:cs="Arial"/>
                  <w:szCs w:val="18"/>
                  <w:lang w:val="en-US" w:eastAsia="zh-CN"/>
                </w:rPr>
                <w:t>CBW</w:t>
              </w:r>
              <w:r w:rsidRPr="00510BB2">
                <w:rPr>
                  <w:rFonts w:cs="Arial"/>
                  <w:szCs w:val="18"/>
                  <w:lang w:val="en-US" w:eastAsia="zh-CN"/>
                </w:rPr>
                <w:br/>
                <w:t>(MHz)</w:t>
              </w:r>
            </w:ins>
          </w:p>
        </w:tc>
        <w:tc>
          <w:tcPr>
            <w:tcW w:w="299" w:type="pct"/>
            <w:vAlign w:val="center"/>
          </w:tcPr>
          <w:p w:rsidR="00AA5549" w:rsidRPr="00510BB2" w:rsidRDefault="00AA5549" w:rsidP="00AA5549">
            <w:pPr>
              <w:pStyle w:val="TAH"/>
              <w:rPr>
                <w:ins w:id="2209" w:author="Ruixin(vivo)" w:date="2022-11-03T15:19:00Z"/>
                <w:rFonts w:cs="Arial"/>
                <w:szCs w:val="18"/>
                <w:lang w:val="en-US" w:eastAsia="zh-CN"/>
              </w:rPr>
            </w:pPr>
            <w:ins w:id="2210" w:author="Ruixin(vivo)" w:date="2022-11-03T15:19:00Z">
              <w:r w:rsidRPr="00510BB2">
                <w:rPr>
                  <w:rFonts w:cs="Arial"/>
                  <w:szCs w:val="18"/>
                  <w:lang w:val="en-US" w:eastAsia="zh-CN"/>
                </w:rPr>
                <w:t>SCS (kHz)</w:t>
              </w:r>
            </w:ins>
          </w:p>
        </w:tc>
        <w:tc>
          <w:tcPr>
            <w:tcW w:w="464" w:type="pct"/>
            <w:vAlign w:val="center"/>
          </w:tcPr>
          <w:p w:rsidR="00AA5549" w:rsidRPr="00510BB2" w:rsidRDefault="00AA5549" w:rsidP="00AA5549">
            <w:pPr>
              <w:pStyle w:val="TAH"/>
              <w:rPr>
                <w:ins w:id="2211" w:author="Ruixin(vivo)" w:date="2022-11-03T15:19:00Z"/>
                <w:rFonts w:cs="Arial"/>
                <w:szCs w:val="18"/>
                <w:lang w:val="en-US" w:eastAsia="zh-CN"/>
              </w:rPr>
            </w:pPr>
            <w:ins w:id="2212" w:author="Ruixin(vivo)" w:date="2022-11-03T15:19:00Z">
              <w:r w:rsidRPr="00510BB2">
                <w:rPr>
                  <w:rFonts w:cs="Arial"/>
                  <w:szCs w:val="18"/>
                  <w:lang w:val="en-US" w:eastAsia="zh-CN"/>
                </w:rPr>
                <w:t>DL modulation</w:t>
              </w:r>
            </w:ins>
          </w:p>
        </w:tc>
        <w:tc>
          <w:tcPr>
            <w:tcW w:w="464" w:type="pct"/>
            <w:vAlign w:val="center"/>
          </w:tcPr>
          <w:p w:rsidR="00AA5549" w:rsidRPr="00510BB2" w:rsidRDefault="00AA5549" w:rsidP="00AA5549">
            <w:pPr>
              <w:pStyle w:val="TAH"/>
              <w:rPr>
                <w:ins w:id="2213" w:author="Ruixin(vivo)" w:date="2022-11-03T15:19:00Z"/>
                <w:rFonts w:cs="Arial"/>
                <w:szCs w:val="18"/>
                <w:lang w:val="en-US" w:eastAsia="zh-CN"/>
              </w:rPr>
            </w:pPr>
            <w:ins w:id="2214" w:author="Ruixin(vivo)" w:date="2022-11-03T15:19:00Z">
              <w:r w:rsidRPr="00510BB2">
                <w:rPr>
                  <w:rFonts w:cs="Arial"/>
                  <w:szCs w:val="18"/>
                  <w:lang w:val="en-US" w:eastAsia="zh-CN"/>
                </w:rPr>
                <w:t>UL modulation</w:t>
              </w:r>
            </w:ins>
          </w:p>
        </w:tc>
        <w:tc>
          <w:tcPr>
            <w:tcW w:w="348" w:type="pct"/>
            <w:vAlign w:val="center"/>
          </w:tcPr>
          <w:p w:rsidR="00AA5549" w:rsidRPr="00510BB2" w:rsidRDefault="00AA5549" w:rsidP="00AA5549">
            <w:pPr>
              <w:pStyle w:val="TAH"/>
              <w:rPr>
                <w:ins w:id="2215" w:author="Ruixin(vivo)" w:date="2022-11-03T15:19:00Z"/>
                <w:rFonts w:cs="Arial"/>
                <w:szCs w:val="18"/>
                <w:lang w:val="en-US" w:eastAsia="zh-CN"/>
              </w:rPr>
            </w:pPr>
            <w:ins w:id="2216" w:author="Ruixin(vivo)" w:date="2022-11-03T15:19:00Z">
              <w:r w:rsidRPr="00510BB2">
                <w:rPr>
                  <w:rFonts w:cs="Arial"/>
                  <w:szCs w:val="18"/>
                  <w:lang w:val="en-US" w:eastAsia="zh-CN"/>
                </w:rPr>
                <w:t>Range</w:t>
              </w:r>
            </w:ins>
          </w:p>
        </w:tc>
        <w:tc>
          <w:tcPr>
            <w:tcW w:w="439" w:type="pct"/>
            <w:vAlign w:val="center"/>
          </w:tcPr>
          <w:p w:rsidR="00AA5549" w:rsidRPr="00510BB2" w:rsidRDefault="00AA5549" w:rsidP="00AA5549">
            <w:pPr>
              <w:pStyle w:val="TAH"/>
              <w:rPr>
                <w:ins w:id="2217" w:author="Ruixin(vivo)" w:date="2022-11-03T15:19:00Z"/>
              </w:rPr>
            </w:pPr>
            <w:ins w:id="2218" w:author="Ruixin(vivo)" w:date="2022-11-03T15:19:00Z">
              <w:r w:rsidRPr="00510BB2">
                <w:t>UL Carrier centre</w:t>
              </w:r>
            </w:ins>
          </w:p>
          <w:p w:rsidR="00AA5549" w:rsidRPr="00510BB2" w:rsidRDefault="00AA5549" w:rsidP="00AA5549">
            <w:pPr>
              <w:pStyle w:val="TAH"/>
              <w:rPr>
                <w:ins w:id="2219" w:author="Ruixin(vivo)" w:date="2022-11-03T15:19:00Z"/>
                <w:rFonts w:cs="Arial"/>
                <w:szCs w:val="18"/>
                <w:lang w:val="en-US" w:eastAsia="zh-CN"/>
              </w:rPr>
            </w:pPr>
            <w:ins w:id="2220" w:author="Ruixin(vivo)" w:date="2022-11-03T15:19:00Z">
              <w:r w:rsidRPr="00510BB2">
                <w:t>[ARFCN]</w:t>
              </w:r>
            </w:ins>
          </w:p>
        </w:tc>
        <w:tc>
          <w:tcPr>
            <w:tcW w:w="394" w:type="pct"/>
            <w:vAlign w:val="center"/>
          </w:tcPr>
          <w:p w:rsidR="00AA5549" w:rsidRPr="00510BB2" w:rsidRDefault="00AA5549" w:rsidP="00AA5549">
            <w:pPr>
              <w:pStyle w:val="TAH"/>
              <w:rPr>
                <w:ins w:id="2221" w:author="Ruixin(vivo)" w:date="2022-11-03T15:19:00Z"/>
                <w:rFonts w:cs="Arial"/>
                <w:szCs w:val="18"/>
                <w:lang w:val="en-US" w:eastAsia="zh-CN"/>
              </w:rPr>
            </w:pPr>
            <w:ins w:id="2222" w:author="Ruixin(vivo)" w:date="2022-11-03T15:19:00Z">
              <w:r w:rsidRPr="00510BB2">
                <w:rPr>
                  <w:rFonts w:cs="Arial"/>
                  <w:szCs w:val="18"/>
                  <w:lang w:val="en-US" w:eastAsia="zh-CN"/>
                </w:rPr>
                <w:t>UL Carrier Center (MHz)</w:t>
              </w:r>
            </w:ins>
          </w:p>
        </w:tc>
        <w:tc>
          <w:tcPr>
            <w:tcW w:w="439" w:type="pct"/>
            <w:vAlign w:val="center"/>
          </w:tcPr>
          <w:p w:rsidR="00AA5549" w:rsidRPr="00510BB2" w:rsidRDefault="00AA5549" w:rsidP="00AA5549">
            <w:pPr>
              <w:pStyle w:val="TAH"/>
              <w:rPr>
                <w:ins w:id="2223" w:author="Ruixin(vivo)" w:date="2022-11-03T15:19:00Z"/>
                <w:rFonts w:cs="Arial"/>
                <w:szCs w:val="18"/>
              </w:rPr>
            </w:pPr>
            <w:ins w:id="2224" w:author="Ruixin(vivo)" w:date="2022-11-03T15:19:00Z">
              <w:r w:rsidRPr="00510BB2">
                <w:rPr>
                  <w:rFonts w:cs="Arial"/>
                  <w:szCs w:val="18"/>
                </w:rPr>
                <w:t>DL Carrier centre</w:t>
              </w:r>
            </w:ins>
          </w:p>
          <w:p w:rsidR="00AA5549" w:rsidRPr="00510BB2" w:rsidRDefault="00AA5549" w:rsidP="00AA5549">
            <w:pPr>
              <w:pStyle w:val="TAH"/>
              <w:rPr>
                <w:ins w:id="2225" w:author="Ruixin(vivo)" w:date="2022-11-03T15:19:00Z"/>
                <w:rFonts w:cs="Arial"/>
                <w:szCs w:val="18"/>
                <w:lang w:val="en-US" w:eastAsia="zh-CN"/>
              </w:rPr>
            </w:pPr>
            <w:ins w:id="2226" w:author="Ruixin(vivo)" w:date="2022-11-03T15:19:00Z">
              <w:r w:rsidRPr="00510BB2">
                <w:rPr>
                  <w:rFonts w:cs="Arial"/>
                  <w:szCs w:val="18"/>
                </w:rPr>
                <w:t>[ARFCN]</w:t>
              </w:r>
            </w:ins>
          </w:p>
        </w:tc>
        <w:tc>
          <w:tcPr>
            <w:tcW w:w="394" w:type="pct"/>
            <w:vAlign w:val="center"/>
          </w:tcPr>
          <w:p w:rsidR="00AA5549" w:rsidRPr="00510BB2" w:rsidRDefault="00AA5549" w:rsidP="00AA5549">
            <w:pPr>
              <w:pStyle w:val="TAH"/>
              <w:rPr>
                <w:ins w:id="2227" w:author="Ruixin(vivo)" w:date="2022-11-03T15:19:00Z"/>
                <w:rFonts w:cs="Arial"/>
                <w:szCs w:val="18"/>
                <w:lang w:val="en-US" w:eastAsia="zh-CN"/>
              </w:rPr>
            </w:pPr>
            <w:ins w:id="2228" w:author="Ruixin(vivo)" w:date="2022-11-03T15:19:00Z">
              <w:r w:rsidRPr="00510BB2">
                <w:rPr>
                  <w:rFonts w:cs="Arial"/>
                  <w:szCs w:val="18"/>
                  <w:lang w:val="en-US" w:eastAsia="zh-CN"/>
                </w:rPr>
                <w:t>DL Carrier Center (MHz)</w:t>
              </w:r>
            </w:ins>
          </w:p>
        </w:tc>
        <w:tc>
          <w:tcPr>
            <w:tcW w:w="494" w:type="pct"/>
            <w:vAlign w:val="center"/>
          </w:tcPr>
          <w:p w:rsidR="00AA5549" w:rsidRPr="00510BB2" w:rsidRDefault="00AA5549" w:rsidP="00AA5549">
            <w:pPr>
              <w:pStyle w:val="TAH"/>
              <w:rPr>
                <w:ins w:id="2229" w:author="Ruixin(vivo)" w:date="2022-11-03T15:19:00Z"/>
                <w:rFonts w:cs="Arial"/>
                <w:szCs w:val="18"/>
                <w:lang w:val="en-US" w:eastAsia="zh-CN"/>
              </w:rPr>
            </w:pPr>
            <w:ins w:id="2230" w:author="Ruixin(vivo)" w:date="2022-11-03T15:19:00Z">
              <w:r w:rsidRPr="00510BB2">
                <w:rPr>
                  <w:rFonts w:cs="Arial"/>
                  <w:szCs w:val="18"/>
                  <w:lang w:val="en-US" w:eastAsia="zh-CN"/>
                </w:rPr>
                <w:t>UL RB Allocation</w:t>
              </w:r>
            </w:ins>
          </w:p>
          <w:p w:rsidR="00AA5549" w:rsidRPr="00510BB2" w:rsidRDefault="00AA5549" w:rsidP="00AA5549">
            <w:pPr>
              <w:pStyle w:val="TAH"/>
              <w:rPr>
                <w:ins w:id="2231" w:author="Ruixin(vivo)" w:date="2022-11-03T15:19:00Z"/>
                <w:rFonts w:cs="Arial"/>
                <w:szCs w:val="18"/>
                <w:lang w:val="en-US" w:eastAsia="zh-CN"/>
              </w:rPr>
            </w:pPr>
            <w:ins w:id="2232" w:author="Ruixin(vivo)" w:date="2022-11-03T15:19:00Z">
              <w:r w:rsidRPr="00510BB2">
                <w:rPr>
                  <w:rFonts w:cs="Arial"/>
                  <w:bCs/>
                  <w:szCs w:val="18"/>
                </w:rPr>
                <w:t>(</w:t>
              </w:r>
              <w:r w:rsidRPr="00510BB2">
                <w:t>L</w:t>
              </w:r>
              <w:r w:rsidRPr="00510BB2">
                <w:rPr>
                  <w:vertAlign w:val="subscript"/>
                </w:rPr>
                <w:t>CRB</w:t>
              </w:r>
              <w:r w:rsidRPr="00510BB2">
                <w:t xml:space="preserve"> @ </w:t>
              </w:r>
              <w:proofErr w:type="spellStart"/>
              <w:r w:rsidRPr="00510BB2">
                <w:t>RB</w:t>
              </w:r>
              <w:r w:rsidRPr="00510BB2">
                <w:rPr>
                  <w:vertAlign w:val="subscript"/>
                </w:rPr>
                <w:t>start</w:t>
              </w:r>
              <w:proofErr w:type="spellEnd"/>
              <w:r w:rsidRPr="00510BB2">
                <w:rPr>
                  <w:rFonts w:cs="Arial"/>
                  <w:bCs/>
                  <w:szCs w:val="18"/>
                </w:rPr>
                <w:t>)</w:t>
              </w:r>
            </w:ins>
          </w:p>
        </w:tc>
        <w:tc>
          <w:tcPr>
            <w:tcW w:w="582" w:type="pct"/>
            <w:vAlign w:val="center"/>
          </w:tcPr>
          <w:p w:rsidR="00AA5549" w:rsidRPr="00510BB2" w:rsidRDefault="00AA5549" w:rsidP="00AA5549">
            <w:pPr>
              <w:pStyle w:val="TAH"/>
              <w:rPr>
                <w:ins w:id="2233" w:author="Ruixin(vivo)" w:date="2022-11-03T15:19:00Z"/>
                <w:rFonts w:cs="Arial"/>
                <w:szCs w:val="18"/>
                <w:lang w:val="en-US" w:eastAsia="zh-CN"/>
              </w:rPr>
            </w:pPr>
            <w:ins w:id="2234" w:author="Ruixin(vivo)" w:date="2022-11-03T15:19:00Z">
              <w:r w:rsidRPr="00510BB2">
                <w:rPr>
                  <w:rFonts w:cs="Arial"/>
                  <w:szCs w:val="18"/>
                  <w:lang w:val="en-US" w:eastAsia="zh-CN"/>
                </w:rPr>
                <w:t>DL Configuration (</w:t>
              </w:r>
              <w:r w:rsidRPr="00510BB2">
                <w:rPr>
                  <w:rFonts w:cs="Arial"/>
                  <w:szCs w:val="18"/>
                  <w:lang w:eastAsia="zh-CN"/>
                </w:rPr>
                <w:t>FULL RB,</w:t>
              </w:r>
              <w:r w:rsidRPr="00510BB2">
                <w:t xml:space="preserve"> L</w:t>
              </w:r>
              <w:r w:rsidRPr="00510BB2">
                <w:rPr>
                  <w:vertAlign w:val="subscript"/>
                </w:rPr>
                <w:t>CRB</w:t>
              </w:r>
              <w:r w:rsidRPr="00510BB2">
                <w:t xml:space="preserve"> @ </w:t>
              </w:r>
              <w:proofErr w:type="spellStart"/>
              <w:r w:rsidRPr="00510BB2">
                <w:t>RB</w:t>
              </w:r>
              <w:r w:rsidRPr="00510BB2">
                <w:rPr>
                  <w:vertAlign w:val="subscript"/>
                </w:rPr>
                <w:t>start</w:t>
              </w:r>
              <w:proofErr w:type="spellEnd"/>
              <w:r w:rsidRPr="00510BB2">
                <w:rPr>
                  <w:rFonts w:cs="Arial"/>
                  <w:szCs w:val="18"/>
                  <w:lang w:val="en-US" w:eastAsia="zh-CN"/>
                </w:rPr>
                <w:t>)</w:t>
              </w:r>
            </w:ins>
          </w:p>
        </w:tc>
      </w:tr>
      <w:tr w:rsidR="00AA5549" w:rsidRPr="00510BB2" w:rsidTr="00AA5549">
        <w:trPr>
          <w:trHeight w:val="87"/>
          <w:ins w:id="2235" w:author="Ruixin(vivo)" w:date="2022-11-03T15:19:00Z"/>
        </w:trPr>
        <w:tc>
          <w:tcPr>
            <w:tcW w:w="303" w:type="pct"/>
            <w:vMerge w:val="restart"/>
            <w:vAlign w:val="center"/>
            <w:hideMark/>
          </w:tcPr>
          <w:p w:rsidR="00AA5549" w:rsidRPr="00510BB2" w:rsidRDefault="00AA5549" w:rsidP="00AA5549">
            <w:pPr>
              <w:pStyle w:val="TAC"/>
              <w:rPr>
                <w:ins w:id="2236" w:author="Ruixin(vivo)" w:date="2022-11-03T15:19:00Z"/>
                <w:rFonts w:eastAsia="Yu Mincho" w:cs="Arial"/>
                <w:szCs w:val="18"/>
              </w:rPr>
            </w:pPr>
            <w:ins w:id="2237" w:author="Ruixin(vivo)" w:date="2022-11-03T15:19:00Z">
              <w:r w:rsidRPr="00510BB2">
                <w:rPr>
                  <w:rFonts w:eastAsia="Yu Mincho" w:cs="Arial"/>
                  <w:szCs w:val="18"/>
                </w:rPr>
                <w:t>n1</w:t>
              </w:r>
            </w:ins>
          </w:p>
        </w:tc>
        <w:tc>
          <w:tcPr>
            <w:tcW w:w="382" w:type="pct"/>
            <w:vMerge w:val="restart"/>
            <w:vAlign w:val="center"/>
            <w:hideMark/>
          </w:tcPr>
          <w:p w:rsidR="00AA5549" w:rsidRPr="00510BB2" w:rsidRDefault="00AA5549" w:rsidP="00AA5549">
            <w:pPr>
              <w:pStyle w:val="TAC"/>
              <w:rPr>
                <w:ins w:id="2238" w:author="Ruixin(vivo)" w:date="2022-11-03T15:19:00Z"/>
                <w:rFonts w:eastAsia="Yu Mincho" w:cs="Arial"/>
                <w:szCs w:val="18"/>
              </w:rPr>
            </w:pPr>
            <w:ins w:id="2239" w:author="Ruixin(vivo)" w:date="2022-11-03T15:19:00Z">
              <w:r w:rsidRPr="00510BB2">
                <w:rPr>
                  <w:rFonts w:eastAsia="Yu Mincho" w:cs="Arial"/>
                  <w:szCs w:val="18"/>
                </w:rPr>
                <w:t>15</w:t>
              </w:r>
            </w:ins>
          </w:p>
        </w:tc>
        <w:tc>
          <w:tcPr>
            <w:tcW w:w="299" w:type="pct"/>
            <w:vMerge w:val="restart"/>
            <w:vAlign w:val="center"/>
          </w:tcPr>
          <w:p w:rsidR="00AA5549" w:rsidRPr="00510BB2" w:rsidRDefault="00AA5549" w:rsidP="00AA5549">
            <w:pPr>
              <w:pStyle w:val="TAC"/>
              <w:rPr>
                <w:ins w:id="2240" w:author="Ruixin(vivo)" w:date="2022-11-03T15:19:00Z"/>
                <w:rFonts w:eastAsia="Yu Mincho" w:cs="Arial"/>
                <w:szCs w:val="18"/>
              </w:rPr>
            </w:pPr>
            <w:ins w:id="2241" w:author="Ruixin(vivo)" w:date="2022-11-03T15:19:00Z">
              <w:r w:rsidRPr="00510BB2">
                <w:rPr>
                  <w:rFonts w:cs="Arial"/>
                  <w:szCs w:val="18"/>
                  <w:lang w:eastAsia="zh-CN"/>
                </w:rPr>
                <w:t>15</w:t>
              </w:r>
            </w:ins>
          </w:p>
        </w:tc>
        <w:tc>
          <w:tcPr>
            <w:tcW w:w="464" w:type="pct"/>
            <w:vMerge w:val="restart"/>
            <w:vAlign w:val="center"/>
          </w:tcPr>
          <w:p w:rsidR="00AA5549" w:rsidRPr="00510BB2" w:rsidRDefault="00AA5549" w:rsidP="00AA5549">
            <w:pPr>
              <w:spacing w:after="0"/>
              <w:jc w:val="center"/>
              <w:rPr>
                <w:ins w:id="2242" w:author="Ruixin(vivo)" w:date="2022-11-03T15:19:00Z"/>
                <w:rFonts w:ascii="Arial" w:hAnsi="Arial" w:cs="Arial"/>
                <w:sz w:val="18"/>
                <w:szCs w:val="18"/>
                <w:lang w:eastAsia="zh-CN"/>
              </w:rPr>
            </w:pPr>
            <w:ins w:id="2243" w:author="Ruixin(vivo)" w:date="2022-11-03T15:19:00Z">
              <w:r w:rsidRPr="00510BB2">
                <w:rPr>
                  <w:rFonts w:ascii="Arial" w:hAnsi="Arial" w:cs="Arial"/>
                  <w:sz w:val="18"/>
                  <w:szCs w:val="18"/>
                  <w:lang w:eastAsia="zh-CN"/>
                </w:rPr>
                <w:t>CP-OFDM QPSK</w:t>
              </w:r>
            </w:ins>
          </w:p>
        </w:tc>
        <w:tc>
          <w:tcPr>
            <w:tcW w:w="464" w:type="pct"/>
            <w:vMerge w:val="restart"/>
            <w:vAlign w:val="center"/>
          </w:tcPr>
          <w:p w:rsidR="00AA5549" w:rsidRPr="00510BB2" w:rsidRDefault="00AA5549" w:rsidP="00AA5549">
            <w:pPr>
              <w:spacing w:after="0"/>
              <w:jc w:val="center"/>
              <w:rPr>
                <w:ins w:id="2244" w:author="Ruixin(vivo)" w:date="2022-11-03T15:19:00Z"/>
                <w:rFonts w:ascii="Arial" w:hAnsi="Arial" w:cs="Arial"/>
                <w:sz w:val="18"/>
                <w:szCs w:val="18"/>
                <w:lang w:eastAsia="zh-CN"/>
              </w:rPr>
            </w:pPr>
            <w:ins w:id="2245" w:author="Ruixin(vivo)" w:date="2022-11-03T15:19:00Z">
              <w:r w:rsidRPr="00510BB2">
                <w:rPr>
                  <w:rFonts w:ascii="Arial" w:hAnsi="Arial" w:cs="Arial"/>
                  <w:sz w:val="18"/>
                  <w:szCs w:val="18"/>
                  <w:lang w:eastAsia="zh-CN"/>
                </w:rPr>
                <w:t>DFT-s-OFDM</w:t>
              </w:r>
            </w:ins>
          </w:p>
          <w:p w:rsidR="00AA5549" w:rsidRPr="00510BB2" w:rsidRDefault="00AA5549" w:rsidP="00AA5549">
            <w:pPr>
              <w:pStyle w:val="TAC"/>
              <w:rPr>
                <w:ins w:id="2246" w:author="Ruixin(vivo)" w:date="2022-11-03T15:19:00Z"/>
                <w:rFonts w:eastAsia="Yu Mincho" w:cs="Arial"/>
                <w:szCs w:val="18"/>
              </w:rPr>
            </w:pPr>
            <w:ins w:id="2247" w:author="Ruixin(vivo)" w:date="2022-11-03T15:19:00Z">
              <w:r w:rsidRPr="00510BB2">
                <w:rPr>
                  <w:rFonts w:cs="Arial"/>
                  <w:szCs w:val="18"/>
                  <w:lang w:eastAsia="zh-CN"/>
                </w:rPr>
                <w:t>QPSK</w:t>
              </w:r>
            </w:ins>
          </w:p>
        </w:tc>
        <w:tc>
          <w:tcPr>
            <w:tcW w:w="348" w:type="pct"/>
            <w:vAlign w:val="center"/>
          </w:tcPr>
          <w:p w:rsidR="00AA5549" w:rsidRPr="00510BB2" w:rsidRDefault="00AA5549" w:rsidP="00AA5549">
            <w:pPr>
              <w:spacing w:after="0"/>
              <w:jc w:val="center"/>
              <w:rPr>
                <w:ins w:id="2248" w:author="Ruixin(vivo)" w:date="2022-11-03T15:19:00Z"/>
                <w:rFonts w:ascii="Arial" w:hAnsi="Arial" w:cs="Arial"/>
                <w:sz w:val="18"/>
                <w:szCs w:val="18"/>
                <w:lang w:eastAsia="zh-CN"/>
              </w:rPr>
            </w:pPr>
            <w:ins w:id="2249" w:author="Ruixin(vivo)" w:date="2022-11-03T15:19:00Z">
              <w:r w:rsidRPr="00510BB2">
                <w:rPr>
                  <w:rFonts w:ascii="Arial" w:hAnsi="Arial" w:cs="Arial"/>
                  <w:sz w:val="18"/>
                  <w:szCs w:val="18"/>
                  <w:lang w:eastAsia="zh-CN"/>
                </w:rPr>
                <w:t>Low</w:t>
              </w:r>
            </w:ins>
          </w:p>
        </w:tc>
        <w:tc>
          <w:tcPr>
            <w:tcW w:w="439" w:type="pct"/>
            <w:vAlign w:val="center"/>
          </w:tcPr>
          <w:p w:rsidR="00AA5549" w:rsidRPr="00510BB2" w:rsidRDefault="00AA5549" w:rsidP="00AA5549">
            <w:pPr>
              <w:keepNext/>
              <w:keepLines/>
              <w:spacing w:after="0"/>
              <w:jc w:val="center"/>
              <w:rPr>
                <w:ins w:id="2250" w:author="Ruixin(vivo)" w:date="2022-11-03T15:19:00Z"/>
                <w:rFonts w:ascii="Arial" w:hAnsi="Arial" w:cs="Arial"/>
                <w:sz w:val="18"/>
                <w:szCs w:val="18"/>
                <w:lang w:eastAsia="zh-CN"/>
              </w:rPr>
            </w:pPr>
            <w:ins w:id="2251" w:author="Ruixin(vivo)" w:date="2022-11-03T15:19:00Z">
              <w:r w:rsidRPr="00510BB2">
                <w:rPr>
                  <w:rFonts w:ascii="Arial" w:hAnsi="Arial" w:cs="Arial"/>
                  <w:sz w:val="18"/>
                  <w:szCs w:val="18"/>
                  <w:lang w:eastAsia="zh-CN"/>
                </w:rPr>
                <w:t>385500</w:t>
              </w:r>
            </w:ins>
          </w:p>
        </w:tc>
        <w:tc>
          <w:tcPr>
            <w:tcW w:w="394" w:type="pct"/>
            <w:vAlign w:val="center"/>
          </w:tcPr>
          <w:p w:rsidR="00AA5549" w:rsidRPr="00510BB2" w:rsidRDefault="00AA5549" w:rsidP="00AA5549">
            <w:pPr>
              <w:spacing w:after="0"/>
              <w:jc w:val="center"/>
              <w:rPr>
                <w:ins w:id="2252" w:author="Ruixin(vivo)" w:date="2022-11-03T15:19:00Z"/>
                <w:rFonts w:ascii="Arial" w:hAnsi="Arial" w:cs="Arial"/>
                <w:sz w:val="18"/>
                <w:szCs w:val="18"/>
                <w:lang w:eastAsia="zh-CN"/>
              </w:rPr>
            </w:pPr>
            <w:ins w:id="2253" w:author="Ruixin(vivo)" w:date="2022-11-03T15:19:00Z">
              <w:r w:rsidRPr="00510BB2">
                <w:rPr>
                  <w:rFonts w:ascii="Arial" w:hAnsi="Arial" w:cs="Arial"/>
                  <w:sz w:val="18"/>
                  <w:szCs w:val="18"/>
                  <w:lang w:eastAsia="zh-CN"/>
                </w:rPr>
                <w:t>1927.5</w:t>
              </w:r>
            </w:ins>
          </w:p>
        </w:tc>
        <w:tc>
          <w:tcPr>
            <w:tcW w:w="439" w:type="pct"/>
            <w:vAlign w:val="center"/>
          </w:tcPr>
          <w:p w:rsidR="00AA5549" w:rsidRPr="00510BB2" w:rsidRDefault="00AA5549" w:rsidP="00AA5549">
            <w:pPr>
              <w:keepNext/>
              <w:keepLines/>
              <w:spacing w:after="0"/>
              <w:jc w:val="center"/>
              <w:rPr>
                <w:ins w:id="2254" w:author="Ruixin(vivo)" w:date="2022-11-03T15:19:00Z"/>
                <w:rFonts w:ascii="Arial" w:hAnsi="Arial" w:cs="Arial"/>
                <w:sz w:val="18"/>
                <w:szCs w:val="18"/>
              </w:rPr>
            </w:pPr>
            <w:ins w:id="2255" w:author="Ruixin(vivo)" w:date="2022-11-03T15:19:00Z">
              <w:r w:rsidRPr="00510BB2">
                <w:rPr>
                  <w:rFonts w:ascii="Arial" w:hAnsi="Arial" w:cs="Arial"/>
                  <w:sz w:val="18"/>
                  <w:szCs w:val="18"/>
                  <w:lang w:eastAsia="x-none"/>
                </w:rPr>
                <w:t>423500</w:t>
              </w:r>
            </w:ins>
          </w:p>
        </w:tc>
        <w:tc>
          <w:tcPr>
            <w:tcW w:w="394" w:type="pct"/>
            <w:vAlign w:val="center"/>
          </w:tcPr>
          <w:p w:rsidR="00AA5549" w:rsidRPr="00510BB2" w:rsidRDefault="00AA5549" w:rsidP="00AA5549">
            <w:pPr>
              <w:keepNext/>
              <w:keepLines/>
              <w:spacing w:after="0"/>
              <w:jc w:val="center"/>
              <w:rPr>
                <w:ins w:id="2256" w:author="Ruixin(vivo)" w:date="2022-11-03T15:19:00Z"/>
                <w:rFonts w:ascii="Arial" w:hAnsi="Arial" w:cs="Arial"/>
                <w:sz w:val="18"/>
                <w:szCs w:val="18"/>
              </w:rPr>
            </w:pPr>
            <w:ins w:id="2257" w:author="Ruixin(vivo)" w:date="2022-11-03T15:19:00Z">
              <w:r w:rsidRPr="00510BB2">
                <w:rPr>
                  <w:rFonts w:ascii="Arial" w:hAnsi="Arial" w:cs="Arial"/>
                  <w:sz w:val="18"/>
                  <w:szCs w:val="18"/>
                  <w:lang w:eastAsia="x-none"/>
                </w:rPr>
                <w:t>2117.5</w:t>
              </w:r>
            </w:ins>
          </w:p>
        </w:tc>
        <w:tc>
          <w:tcPr>
            <w:tcW w:w="494" w:type="pct"/>
            <w:vMerge w:val="restart"/>
            <w:vAlign w:val="center"/>
          </w:tcPr>
          <w:p w:rsidR="00AA5549" w:rsidRPr="00510BB2" w:rsidRDefault="00AA5549" w:rsidP="00AA5549">
            <w:pPr>
              <w:pStyle w:val="TAC"/>
              <w:rPr>
                <w:ins w:id="2258" w:author="Ruixin(vivo)" w:date="2022-11-03T15:19:00Z"/>
                <w:rFonts w:eastAsia="Yu Mincho" w:cs="Arial"/>
                <w:szCs w:val="18"/>
              </w:rPr>
            </w:pPr>
            <w:ins w:id="2259" w:author="Ruixin(vivo)" w:date="2022-11-03T15:19:00Z">
              <w:r w:rsidRPr="00510BB2">
                <w:rPr>
                  <w:rFonts w:eastAsia="宋体" w:cs="Arial"/>
                  <w:szCs w:val="18"/>
                </w:rPr>
                <w:t>75@4</w:t>
              </w:r>
            </w:ins>
          </w:p>
        </w:tc>
        <w:tc>
          <w:tcPr>
            <w:tcW w:w="582" w:type="pct"/>
            <w:vMerge w:val="restart"/>
            <w:vAlign w:val="center"/>
          </w:tcPr>
          <w:p w:rsidR="00AA5549" w:rsidRPr="00510BB2" w:rsidRDefault="00AA5549" w:rsidP="00AA5549">
            <w:pPr>
              <w:pStyle w:val="TAC"/>
              <w:rPr>
                <w:ins w:id="2260" w:author="Ruixin(vivo)" w:date="2022-11-03T15:19:00Z"/>
                <w:rFonts w:eastAsia="Yu Mincho" w:cs="Arial"/>
                <w:szCs w:val="18"/>
              </w:rPr>
            </w:pPr>
            <w:ins w:id="2261" w:author="Ruixin(vivo)" w:date="2022-11-03T15:19:00Z">
              <w:r w:rsidRPr="00510BB2">
                <w:rPr>
                  <w:rFonts w:cs="Arial"/>
                  <w:szCs w:val="18"/>
                  <w:lang w:eastAsia="zh-CN"/>
                </w:rPr>
                <w:t>79@0</w:t>
              </w:r>
            </w:ins>
          </w:p>
        </w:tc>
      </w:tr>
      <w:tr w:rsidR="00AA5549" w:rsidRPr="00510BB2" w:rsidTr="00AA5549">
        <w:trPr>
          <w:trHeight w:val="87"/>
          <w:ins w:id="2262" w:author="Ruixin(vivo)" w:date="2022-11-03T15:19:00Z"/>
        </w:trPr>
        <w:tc>
          <w:tcPr>
            <w:tcW w:w="303" w:type="pct"/>
            <w:vMerge/>
            <w:vAlign w:val="center"/>
          </w:tcPr>
          <w:p w:rsidR="00AA5549" w:rsidRPr="00510BB2" w:rsidRDefault="00AA5549" w:rsidP="00AA5549">
            <w:pPr>
              <w:pStyle w:val="TAC"/>
              <w:rPr>
                <w:ins w:id="2263" w:author="Ruixin(vivo)" w:date="2022-11-03T15:19:00Z"/>
                <w:rFonts w:eastAsia="Yu Mincho" w:cs="Arial"/>
                <w:szCs w:val="18"/>
              </w:rPr>
            </w:pPr>
          </w:p>
        </w:tc>
        <w:tc>
          <w:tcPr>
            <w:tcW w:w="382" w:type="pct"/>
            <w:vMerge/>
            <w:vAlign w:val="center"/>
          </w:tcPr>
          <w:p w:rsidR="00AA5549" w:rsidRPr="00510BB2" w:rsidRDefault="00AA5549" w:rsidP="00AA5549">
            <w:pPr>
              <w:pStyle w:val="TAC"/>
              <w:rPr>
                <w:ins w:id="2264" w:author="Ruixin(vivo)" w:date="2022-11-03T15:19:00Z"/>
                <w:rFonts w:eastAsia="Yu Mincho" w:cs="Arial"/>
                <w:szCs w:val="18"/>
              </w:rPr>
            </w:pPr>
          </w:p>
        </w:tc>
        <w:tc>
          <w:tcPr>
            <w:tcW w:w="299" w:type="pct"/>
            <w:vMerge/>
            <w:vAlign w:val="center"/>
          </w:tcPr>
          <w:p w:rsidR="00AA5549" w:rsidRPr="00510BB2" w:rsidRDefault="00AA5549" w:rsidP="00AA5549">
            <w:pPr>
              <w:pStyle w:val="TAC"/>
              <w:rPr>
                <w:ins w:id="2265" w:author="Ruixin(vivo)" w:date="2022-11-03T15:19:00Z"/>
                <w:rFonts w:cs="Arial"/>
                <w:szCs w:val="18"/>
                <w:lang w:eastAsia="zh-CN"/>
              </w:rPr>
            </w:pPr>
          </w:p>
        </w:tc>
        <w:tc>
          <w:tcPr>
            <w:tcW w:w="464" w:type="pct"/>
            <w:vMerge/>
            <w:vAlign w:val="center"/>
          </w:tcPr>
          <w:p w:rsidR="00AA5549" w:rsidRPr="00510BB2" w:rsidRDefault="00AA5549" w:rsidP="00AA5549">
            <w:pPr>
              <w:spacing w:after="0"/>
              <w:jc w:val="center"/>
              <w:rPr>
                <w:ins w:id="2266"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2267" w:author="Ruixin(vivo)" w:date="2022-11-03T15:19:00Z"/>
                <w:rFonts w:ascii="Arial" w:hAnsi="Arial" w:cs="Arial"/>
                <w:sz w:val="18"/>
                <w:szCs w:val="18"/>
                <w:lang w:eastAsia="zh-CN"/>
              </w:rPr>
            </w:pPr>
          </w:p>
        </w:tc>
        <w:tc>
          <w:tcPr>
            <w:tcW w:w="348" w:type="pct"/>
            <w:vAlign w:val="center"/>
          </w:tcPr>
          <w:p w:rsidR="00AA5549" w:rsidRPr="00510BB2" w:rsidRDefault="00AA5549" w:rsidP="00AA5549">
            <w:pPr>
              <w:spacing w:after="0"/>
              <w:jc w:val="center"/>
              <w:rPr>
                <w:ins w:id="2268" w:author="Ruixin(vivo)" w:date="2022-11-03T15:19:00Z"/>
                <w:rFonts w:ascii="Arial" w:hAnsi="Arial" w:cs="Arial"/>
                <w:sz w:val="18"/>
                <w:szCs w:val="18"/>
                <w:lang w:eastAsia="zh-CN"/>
              </w:rPr>
            </w:pPr>
            <w:ins w:id="2269" w:author="Ruixin(vivo)" w:date="2022-11-03T15:19:00Z">
              <w:r w:rsidRPr="00510BB2">
                <w:rPr>
                  <w:rFonts w:ascii="Arial" w:hAnsi="Arial" w:cs="Arial"/>
                  <w:sz w:val="18"/>
                  <w:szCs w:val="18"/>
                  <w:lang w:eastAsia="zh-CN"/>
                </w:rPr>
                <w:t>Mid</w:t>
              </w:r>
            </w:ins>
          </w:p>
        </w:tc>
        <w:tc>
          <w:tcPr>
            <w:tcW w:w="439" w:type="pct"/>
            <w:vAlign w:val="center"/>
          </w:tcPr>
          <w:p w:rsidR="00AA5549" w:rsidRPr="00510BB2" w:rsidRDefault="00AA5549" w:rsidP="00AA5549">
            <w:pPr>
              <w:keepNext/>
              <w:keepLines/>
              <w:spacing w:after="0"/>
              <w:jc w:val="center"/>
              <w:rPr>
                <w:ins w:id="2270" w:author="Ruixin(vivo)" w:date="2022-11-03T15:19:00Z"/>
                <w:rFonts w:ascii="Arial" w:hAnsi="Arial" w:cs="Arial"/>
                <w:sz w:val="18"/>
                <w:szCs w:val="18"/>
                <w:lang w:eastAsia="zh-CN"/>
              </w:rPr>
            </w:pPr>
            <w:ins w:id="2271" w:author="Ruixin(vivo)" w:date="2022-11-03T15:19:00Z">
              <w:r w:rsidRPr="00510BB2">
                <w:rPr>
                  <w:rFonts w:ascii="Arial" w:hAnsi="Arial" w:cs="Arial"/>
                  <w:sz w:val="18"/>
                  <w:szCs w:val="18"/>
                  <w:lang w:eastAsia="zh-CN"/>
                </w:rPr>
                <w:t>390000</w:t>
              </w:r>
            </w:ins>
          </w:p>
        </w:tc>
        <w:tc>
          <w:tcPr>
            <w:tcW w:w="394" w:type="pct"/>
            <w:vAlign w:val="center"/>
          </w:tcPr>
          <w:p w:rsidR="00AA5549" w:rsidRPr="00510BB2" w:rsidRDefault="00AA5549" w:rsidP="00AA5549">
            <w:pPr>
              <w:spacing w:after="0"/>
              <w:jc w:val="center"/>
              <w:rPr>
                <w:ins w:id="2272" w:author="Ruixin(vivo)" w:date="2022-11-03T15:19:00Z"/>
                <w:rFonts w:ascii="Arial" w:hAnsi="Arial" w:cs="Arial"/>
                <w:sz w:val="18"/>
                <w:szCs w:val="18"/>
                <w:lang w:eastAsia="zh-CN"/>
              </w:rPr>
            </w:pPr>
            <w:ins w:id="2273" w:author="Ruixin(vivo)" w:date="2022-11-03T15:19:00Z">
              <w:r w:rsidRPr="00510BB2">
                <w:rPr>
                  <w:rFonts w:ascii="Arial" w:hAnsi="Arial" w:cs="Arial"/>
                  <w:sz w:val="18"/>
                  <w:szCs w:val="18"/>
                  <w:lang w:eastAsia="zh-CN"/>
                </w:rPr>
                <w:t>1950</w:t>
              </w:r>
            </w:ins>
          </w:p>
        </w:tc>
        <w:tc>
          <w:tcPr>
            <w:tcW w:w="439" w:type="pct"/>
            <w:vAlign w:val="center"/>
          </w:tcPr>
          <w:p w:rsidR="00AA5549" w:rsidRPr="00510BB2" w:rsidRDefault="00AA5549" w:rsidP="00AA5549">
            <w:pPr>
              <w:keepNext/>
              <w:keepLines/>
              <w:spacing w:after="0"/>
              <w:jc w:val="center"/>
              <w:rPr>
                <w:ins w:id="2274" w:author="Ruixin(vivo)" w:date="2022-11-03T15:19:00Z"/>
                <w:rFonts w:ascii="Arial" w:hAnsi="Arial" w:cs="Arial"/>
                <w:sz w:val="18"/>
                <w:szCs w:val="18"/>
              </w:rPr>
            </w:pPr>
            <w:ins w:id="2275" w:author="Ruixin(vivo)" w:date="2022-11-03T15:19:00Z">
              <w:r w:rsidRPr="00510BB2">
                <w:rPr>
                  <w:rFonts w:ascii="Arial" w:hAnsi="Arial" w:cs="Arial"/>
                  <w:sz w:val="18"/>
                  <w:szCs w:val="18"/>
                  <w:lang w:eastAsia="x-none"/>
                </w:rPr>
                <w:t>428000</w:t>
              </w:r>
            </w:ins>
          </w:p>
        </w:tc>
        <w:tc>
          <w:tcPr>
            <w:tcW w:w="394" w:type="pct"/>
            <w:vAlign w:val="center"/>
          </w:tcPr>
          <w:p w:rsidR="00AA5549" w:rsidRPr="00510BB2" w:rsidRDefault="00AA5549" w:rsidP="00AA5549">
            <w:pPr>
              <w:keepNext/>
              <w:keepLines/>
              <w:spacing w:after="0"/>
              <w:jc w:val="center"/>
              <w:rPr>
                <w:ins w:id="2276" w:author="Ruixin(vivo)" w:date="2022-11-03T15:19:00Z"/>
                <w:rFonts w:ascii="Arial" w:hAnsi="Arial" w:cs="Arial"/>
                <w:sz w:val="18"/>
                <w:szCs w:val="18"/>
              </w:rPr>
            </w:pPr>
            <w:ins w:id="2277" w:author="Ruixin(vivo)" w:date="2022-11-03T15:19:00Z">
              <w:r w:rsidRPr="00510BB2">
                <w:rPr>
                  <w:rFonts w:ascii="Arial" w:hAnsi="Arial" w:cs="Arial"/>
                  <w:sz w:val="18"/>
                  <w:szCs w:val="18"/>
                  <w:lang w:eastAsia="x-none"/>
                </w:rPr>
                <w:t>2140</w:t>
              </w:r>
            </w:ins>
          </w:p>
        </w:tc>
        <w:tc>
          <w:tcPr>
            <w:tcW w:w="494" w:type="pct"/>
            <w:vMerge/>
            <w:vAlign w:val="center"/>
          </w:tcPr>
          <w:p w:rsidR="00AA5549" w:rsidRPr="00510BB2" w:rsidRDefault="00AA5549" w:rsidP="00AA5549">
            <w:pPr>
              <w:pStyle w:val="TAC"/>
              <w:rPr>
                <w:ins w:id="2278" w:author="Ruixin(vivo)" w:date="2022-11-03T15:19:00Z"/>
                <w:rFonts w:eastAsia="Yu Mincho" w:cs="Arial"/>
                <w:szCs w:val="18"/>
              </w:rPr>
            </w:pPr>
          </w:p>
        </w:tc>
        <w:tc>
          <w:tcPr>
            <w:tcW w:w="582" w:type="pct"/>
            <w:vMerge/>
            <w:vAlign w:val="center"/>
          </w:tcPr>
          <w:p w:rsidR="00AA5549" w:rsidRPr="00510BB2" w:rsidRDefault="00AA5549" w:rsidP="00AA5549">
            <w:pPr>
              <w:pStyle w:val="TAC"/>
              <w:rPr>
                <w:ins w:id="2279" w:author="Ruixin(vivo)" w:date="2022-11-03T15:19:00Z"/>
                <w:rFonts w:eastAsia="Yu Mincho" w:cs="Arial"/>
                <w:szCs w:val="18"/>
              </w:rPr>
            </w:pPr>
          </w:p>
        </w:tc>
      </w:tr>
      <w:tr w:rsidR="00AA5549" w:rsidRPr="00510BB2" w:rsidTr="00AA5549">
        <w:trPr>
          <w:trHeight w:val="87"/>
          <w:ins w:id="2280" w:author="Ruixin(vivo)" w:date="2022-11-03T15:19:00Z"/>
        </w:trPr>
        <w:tc>
          <w:tcPr>
            <w:tcW w:w="303" w:type="pct"/>
            <w:vMerge/>
            <w:vAlign w:val="center"/>
          </w:tcPr>
          <w:p w:rsidR="00AA5549" w:rsidRPr="00510BB2" w:rsidRDefault="00AA5549" w:rsidP="00AA5549">
            <w:pPr>
              <w:pStyle w:val="TAC"/>
              <w:rPr>
                <w:ins w:id="2281" w:author="Ruixin(vivo)" w:date="2022-11-03T15:19:00Z"/>
                <w:rFonts w:eastAsia="Yu Mincho" w:cs="Arial"/>
                <w:szCs w:val="18"/>
              </w:rPr>
            </w:pPr>
          </w:p>
        </w:tc>
        <w:tc>
          <w:tcPr>
            <w:tcW w:w="382" w:type="pct"/>
            <w:vMerge/>
            <w:vAlign w:val="center"/>
          </w:tcPr>
          <w:p w:rsidR="00AA5549" w:rsidRPr="00510BB2" w:rsidRDefault="00AA5549" w:rsidP="00AA5549">
            <w:pPr>
              <w:pStyle w:val="TAC"/>
              <w:rPr>
                <w:ins w:id="2282" w:author="Ruixin(vivo)" w:date="2022-11-03T15:19:00Z"/>
                <w:rFonts w:eastAsia="Yu Mincho" w:cs="Arial"/>
                <w:szCs w:val="18"/>
              </w:rPr>
            </w:pPr>
          </w:p>
        </w:tc>
        <w:tc>
          <w:tcPr>
            <w:tcW w:w="299" w:type="pct"/>
            <w:vMerge/>
            <w:vAlign w:val="center"/>
          </w:tcPr>
          <w:p w:rsidR="00AA5549" w:rsidRPr="00510BB2" w:rsidRDefault="00AA5549" w:rsidP="00AA5549">
            <w:pPr>
              <w:pStyle w:val="TAC"/>
              <w:rPr>
                <w:ins w:id="2283" w:author="Ruixin(vivo)" w:date="2022-11-03T15:19:00Z"/>
                <w:rFonts w:cs="Arial"/>
                <w:szCs w:val="18"/>
                <w:lang w:eastAsia="zh-CN"/>
              </w:rPr>
            </w:pPr>
          </w:p>
        </w:tc>
        <w:tc>
          <w:tcPr>
            <w:tcW w:w="464" w:type="pct"/>
            <w:vMerge/>
            <w:vAlign w:val="center"/>
          </w:tcPr>
          <w:p w:rsidR="00AA5549" w:rsidRPr="00510BB2" w:rsidRDefault="00AA5549" w:rsidP="00AA5549">
            <w:pPr>
              <w:spacing w:after="0"/>
              <w:jc w:val="center"/>
              <w:rPr>
                <w:ins w:id="2284"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2285" w:author="Ruixin(vivo)" w:date="2022-11-03T15:19:00Z"/>
                <w:rFonts w:ascii="Arial" w:hAnsi="Arial" w:cs="Arial"/>
                <w:sz w:val="18"/>
                <w:szCs w:val="18"/>
                <w:lang w:eastAsia="zh-CN"/>
              </w:rPr>
            </w:pPr>
          </w:p>
        </w:tc>
        <w:tc>
          <w:tcPr>
            <w:tcW w:w="348" w:type="pct"/>
            <w:vAlign w:val="center"/>
          </w:tcPr>
          <w:p w:rsidR="00AA5549" w:rsidRPr="00510BB2" w:rsidRDefault="00AA5549" w:rsidP="00AA5549">
            <w:pPr>
              <w:spacing w:after="0"/>
              <w:jc w:val="center"/>
              <w:rPr>
                <w:ins w:id="2286" w:author="Ruixin(vivo)" w:date="2022-11-03T15:19:00Z"/>
                <w:rFonts w:ascii="Arial" w:hAnsi="Arial" w:cs="Arial"/>
                <w:sz w:val="18"/>
                <w:szCs w:val="18"/>
                <w:lang w:eastAsia="zh-CN"/>
              </w:rPr>
            </w:pPr>
            <w:ins w:id="2287" w:author="Ruixin(vivo)" w:date="2022-11-03T15:19:00Z">
              <w:r w:rsidRPr="00510BB2">
                <w:rPr>
                  <w:rFonts w:ascii="Arial" w:hAnsi="Arial" w:cs="Arial"/>
                  <w:sz w:val="18"/>
                  <w:szCs w:val="18"/>
                  <w:lang w:eastAsia="zh-CN"/>
                </w:rPr>
                <w:t>High</w:t>
              </w:r>
            </w:ins>
          </w:p>
        </w:tc>
        <w:tc>
          <w:tcPr>
            <w:tcW w:w="439" w:type="pct"/>
            <w:vAlign w:val="center"/>
          </w:tcPr>
          <w:p w:rsidR="00AA5549" w:rsidRPr="00510BB2" w:rsidRDefault="00AA5549" w:rsidP="00AA5549">
            <w:pPr>
              <w:keepNext/>
              <w:keepLines/>
              <w:spacing w:after="0"/>
              <w:jc w:val="center"/>
              <w:rPr>
                <w:ins w:id="2288" w:author="Ruixin(vivo)" w:date="2022-11-03T15:19:00Z"/>
                <w:rFonts w:ascii="Arial" w:hAnsi="Arial" w:cs="Arial"/>
                <w:sz w:val="18"/>
                <w:szCs w:val="18"/>
                <w:lang w:eastAsia="zh-CN"/>
              </w:rPr>
            </w:pPr>
            <w:ins w:id="2289" w:author="Ruixin(vivo)" w:date="2022-11-03T15:19:00Z">
              <w:r w:rsidRPr="00510BB2">
                <w:rPr>
                  <w:rFonts w:ascii="Arial" w:hAnsi="Arial" w:cs="Arial"/>
                  <w:sz w:val="18"/>
                  <w:szCs w:val="18"/>
                  <w:lang w:eastAsia="zh-CN"/>
                </w:rPr>
                <w:t>394500</w:t>
              </w:r>
            </w:ins>
          </w:p>
        </w:tc>
        <w:tc>
          <w:tcPr>
            <w:tcW w:w="394" w:type="pct"/>
            <w:vAlign w:val="center"/>
          </w:tcPr>
          <w:p w:rsidR="00AA5549" w:rsidRPr="00510BB2" w:rsidRDefault="00AA5549" w:rsidP="00AA5549">
            <w:pPr>
              <w:spacing w:after="0"/>
              <w:jc w:val="center"/>
              <w:rPr>
                <w:ins w:id="2290" w:author="Ruixin(vivo)" w:date="2022-11-03T15:19:00Z"/>
                <w:rFonts w:ascii="Arial" w:hAnsi="Arial" w:cs="Arial"/>
                <w:sz w:val="18"/>
                <w:szCs w:val="18"/>
                <w:lang w:eastAsia="zh-CN"/>
              </w:rPr>
            </w:pPr>
            <w:ins w:id="2291" w:author="Ruixin(vivo)" w:date="2022-11-03T15:19:00Z">
              <w:r w:rsidRPr="00510BB2">
                <w:rPr>
                  <w:rFonts w:ascii="Arial" w:hAnsi="Arial" w:cs="Arial"/>
                  <w:sz w:val="18"/>
                  <w:szCs w:val="18"/>
                  <w:lang w:eastAsia="zh-CN"/>
                </w:rPr>
                <w:t>1972.5</w:t>
              </w:r>
            </w:ins>
          </w:p>
        </w:tc>
        <w:tc>
          <w:tcPr>
            <w:tcW w:w="439" w:type="pct"/>
            <w:vAlign w:val="center"/>
          </w:tcPr>
          <w:p w:rsidR="00AA5549" w:rsidRPr="00510BB2" w:rsidRDefault="00AA5549" w:rsidP="00AA5549">
            <w:pPr>
              <w:keepNext/>
              <w:keepLines/>
              <w:spacing w:after="0"/>
              <w:jc w:val="center"/>
              <w:rPr>
                <w:ins w:id="2292" w:author="Ruixin(vivo)" w:date="2022-11-03T15:19:00Z"/>
                <w:rFonts w:ascii="Arial" w:hAnsi="Arial" w:cs="Arial"/>
                <w:sz w:val="18"/>
                <w:szCs w:val="18"/>
              </w:rPr>
            </w:pPr>
            <w:ins w:id="2293" w:author="Ruixin(vivo)" w:date="2022-11-03T15:19:00Z">
              <w:r w:rsidRPr="00510BB2">
                <w:rPr>
                  <w:rFonts w:ascii="Arial" w:hAnsi="Arial" w:cs="Arial"/>
                  <w:sz w:val="18"/>
                  <w:szCs w:val="18"/>
                  <w:lang w:eastAsia="x-none"/>
                </w:rPr>
                <w:t>432500</w:t>
              </w:r>
            </w:ins>
          </w:p>
        </w:tc>
        <w:tc>
          <w:tcPr>
            <w:tcW w:w="394" w:type="pct"/>
            <w:vAlign w:val="center"/>
          </w:tcPr>
          <w:p w:rsidR="00AA5549" w:rsidRPr="00510BB2" w:rsidRDefault="00AA5549" w:rsidP="00AA5549">
            <w:pPr>
              <w:keepNext/>
              <w:keepLines/>
              <w:spacing w:after="0"/>
              <w:jc w:val="center"/>
              <w:rPr>
                <w:ins w:id="2294" w:author="Ruixin(vivo)" w:date="2022-11-03T15:19:00Z"/>
                <w:rFonts w:ascii="Arial" w:hAnsi="Arial" w:cs="Arial"/>
                <w:sz w:val="18"/>
                <w:szCs w:val="18"/>
              </w:rPr>
            </w:pPr>
            <w:ins w:id="2295" w:author="Ruixin(vivo)" w:date="2022-11-03T15:19:00Z">
              <w:r w:rsidRPr="00510BB2">
                <w:rPr>
                  <w:rFonts w:ascii="Arial" w:hAnsi="Arial" w:cs="Arial"/>
                  <w:sz w:val="18"/>
                  <w:szCs w:val="18"/>
                  <w:lang w:eastAsia="x-none"/>
                </w:rPr>
                <w:t>2162.5</w:t>
              </w:r>
            </w:ins>
          </w:p>
        </w:tc>
        <w:tc>
          <w:tcPr>
            <w:tcW w:w="494" w:type="pct"/>
            <w:vMerge/>
            <w:vAlign w:val="center"/>
          </w:tcPr>
          <w:p w:rsidR="00AA5549" w:rsidRPr="00510BB2" w:rsidRDefault="00AA5549" w:rsidP="00AA5549">
            <w:pPr>
              <w:pStyle w:val="TAC"/>
              <w:rPr>
                <w:ins w:id="2296" w:author="Ruixin(vivo)" w:date="2022-11-03T15:19:00Z"/>
                <w:rFonts w:eastAsia="Yu Mincho" w:cs="Arial"/>
                <w:szCs w:val="18"/>
              </w:rPr>
            </w:pPr>
          </w:p>
        </w:tc>
        <w:tc>
          <w:tcPr>
            <w:tcW w:w="582" w:type="pct"/>
            <w:vMerge/>
            <w:vAlign w:val="center"/>
          </w:tcPr>
          <w:p w:rsidR="00AA5549" w:rsidRPr="00510BB2" w:rsidRDefault="00AA5549" w:rsidP="00AA5549">
            <w:pPr>
              <w:pStyle w:val="TAC"/>
              <w:rPr>
                <w:ins w:id="2297" w:author="Ruixin(vivo)" w:date="2022-11-03T15:19:00Z"/>
                <w:rFonts w:eastAsia="Yu Mincho" w:cs="Arial"/>
                <w:szCs w:val="18"/>
              </w:rPr>
            </w:pPr>
          </w:p>
        </w:tc>
      </w:tr>
      <w:tr w:rsidR="00AA5549" w:rsidRPr="00510BB2" w:rsidTr="00AA5549">
        <w:trPr>
          <w:trHeight w:val="87"/>
          <w:ins w:id="2298" w:author="Ruixin(vivo)" w:date="2022-11-03T15:19:00Z"/>
        </w:trPr>
        <w:tc>
          <w:tcPr>
            <w:tcW w:w="303" w:type="pct"/>
            <w:vMerge w:val="restart"/>
            <w:vAlign w:val="center"/>
            <w:hideMark/>
          </w:tcPr>
          <w:p w:rsidR="00AA5549" w:rsidRPr="00510BB2" w:rsidRDefault="00AA5549" w:rsidP="00AA5549">
            <w:pPr>
              <w:pStyle w:val="TAC"/>
              <w:rPr>
                <w:ins w:id="2299" w:author="Ruixin(vivo)" w:date="2022-11-03T15:19:00Z"/>
                <w:rFonts w:eastAsia="Yu Mincho" w:cs="Arial"/>
                <w:szCs w:val="18"/>
              </w:rPr>
            </w:pPr>
            <w:ins w:id="2300" w:author="Ruixin(vivo)" w:date="2022-11-03T15:19:00Z">
              <w:r w:rsidRPr="00510BB2">
                <w:rPr>
                  <w:rFonts w:eastAsia="Yu Mincho" w:cs="Arial"/>
                  <w:szCs w:val="18"/>
                </w:rPr>
                <w:t>n2</w:t>
              </w:r>
            </w:ins>
          </w:p>
        </w:tc>
        <w:tc>
          <w:tcPr>
            <w:tcW w:w="382" w:type="pct"/>
            <w:vMerge w:val="restart"/>
            <w:vAlign w:val="center"/>
            <w:hideMark/>
          </w:tcPr>
          <w:p w:rsidR="00AA5549" w:rsidRPr="00510BB2" w:rsidRDefault="00AA5549" w:rsidP="00AA5549">
            <w:pPr>
              <w:pStyle w:val="TAC"/>
              <w:rPr>
                <w:ins w:id="2301" w:author="Ruixin(vivo)" w:date="2022-11-03T15:19:00Z"/>
                <w:rFonts w:eastAsia="Yu Mincho" w:cs="Arial"/>
                <w:szCs w:val="18"/>
              </w:rPr>
            </w:pPr>
            <w:ins w:id="2302" w:author="Ruixin(vivo)" w:date="2022-11-03T15:19:00Z">
              <w:r w:rsidRPr="00510BB2">
                <w:rPr>
                  <w:rFonts w:eastAsia="Yu Mincho" w:cs="Arial"/>
                  <w:szCs w:val="18"/>
                </w:rPr>
                <w:t>15</w:t>
              </w:r>
            </w:ins>
          </w:p>
        </w:tc>
        <w:tc>
          <w:tcPr>
            <w:tcW w:w="299" w:type="pct"/>
            <w:vMerge w:val="restart"/>
            <w:vAlign w:val="center"/>
          </w:tcPr>
          <w:p w:rsidR="00AA5549" w:rsidRPr="00510BB2" w:rsidRDefault="00AA5549" w:rsidP="00AA5549">
            <w:pPr>
              <w:pStyle w:val="TAC"/>
              <w:rPr>
                <w:ins w:id="2303" w:author="Ruixin(vivo)" w:date="2022-11-03T15:19:00Z"/>
                <w:rFonts w:eastAsia="Yu Mincho" w:cs="Arial"/>
                <w:szCs w:val="18"/>
              </w:rPr>
            </w:pPr>
            <w:ins w:id="2304" w:author="Ruixin(vivo)" w:date="2022-11-03T15:19:00Z">
              <w:r w:rsidRPr="00510BB2">
                <w:rPr>
                  <w:rFonts w:cs="Arial"/>
                  <w:szCs w:val="18"/>
                  <w:lang w:eastAsia="zh-CN"/>
                </w:rPr>
                <w:t>15</w:t>
              </w:r>
            </w:ins>
          </w:p>
        </w:tc>
        <w:tc>
          <w:tcPr>
            <w:tcW w:w="464" w:type="pct"/>
            <w:vMerge w:val="restart"/>
            <w:vAlign w:val="center"/>
          </w:tcPr>
          <w:p w:rsidR="00AA5549" w:rsidRPr="00510BB2" w:rsidRDefault="00AA5549" w:rsidP="00AA5549">
            <w:pPr>
              <w:jc w:val="center"/>
              <w:rPr>
                <w:ins w:id="2305" w:author="Ruixin(vivo)" w:date="2022-11-03T15:19:00Z"/>
                <w:rFonts w:ascii="Arial" w:hAnsi="Arial" w:cs="Arial"/>
                <w:sz w:val="18"/>
                <w:szCs w:val="18"/>
              </w:rPr>
            </w:pPr>
            <w:ins w:id="2306" w:author="Ruixin(vivo)" w:date="2022-11-03T15:19:00Z">
              <w:r w:rsidRPr="00510BB2">
                <w:rPr>
                  <w:rFonts w:ascii="Arial" w:hAnsi="Arial" w:cs="Arial"/>
                  <w:sz w:val="18"/>
                  <w:szCs w:val="18"/>
                  <w:lang w:eastAsia="zh-CN"/>
                </w:rPr>
                <w:t>CP-OFDM QPSK</w:t>
              </w:r>
            </w:ins>
          </w:p>
        </w:tc>
        <w:tc>
          <w:tcPr>
            <w:tcW w:w="464" w:type="pct"/>
            <w:vMerge w:val="restart"/>
            <w:vAlign w:val="center"/>
          </w:tcPr>
          <w:p w:rsidR="00AA5549" w:rsidRPr="00510BB2" w:rsidRDefault="00AA5549" w:rsidP="00AA5549">
            <w:pPr>
              <w:spacing w:after="0"/>
              <w:jc w:val="center"/>
              <w:rPr>
                <w:ins w:id="2307" w:author="Ruixin(vivo)" w:date="2022-11-03T15:19:00Z"/>
                <w:rFonts w:ascii="Arial" w:hAnsi="Arial" w:cs="Arial"/>
                <w:sz w:val="18"/>
                <w:szCs w:val="18"/>
                <w:lang w:eastAsia="zh-CN"/>
              </w:rPr>
            </w:pPr>
            <w:ins w:id="2308" w:author="Ruixin(vivo)" w:date="2022-11-03T15:19:00Z">
              <w:r w:rsidRPr="00510BB2">
                <w:rPr>
                  <w:rFonts w:ascii="Arial" w:hAnsi="Arial" w:cs="Arial"/>
                  <w:sz w:val="18"/>
                  <w:szCs w:val="18"/>
                  <w:lang w:eastAsia="zh-CN"/>
                </w:rPr>
                <w:t>DFT-s-OFDM</w:t>
              </w:r>
            </w:ins>
          </w:p>
          <w:p w:rsidR="00AA5549" w:rsidRPr="00510BB2" w:rsidRDefault="00AA5549" w:rsidP="00AA5549">
            <w:pPr>
              <w:pStyle w:val="TAC"/>
              <w:rPr>
                <w:ins w:id="2309" w:author="Ruixin(vivo)" w:date="2022-11-03T15:19:00Z"/>
                <w:rFonts w:eastAsia="Yu Mincho" w:cs="Arial"/>
                <w:szCs w:val="18"/>
              </w:rPr>
            </w:pPr>
            <w:ins w:id="2310" w:author="Ruixin(vivo)" w:date="2022-11-03T15:19:00Z">
              <w:r w:rsidRPr="00510BB2">
                <w:rPr>
                  <w:rFonts w:cs="Arial"/>
                  <w:szCs w:val="18"/>
                  <w:lang w:eastAsia="zh-CN"/>
                </w:rPr>
                <w:t>QPSK</w:t>
              </w:r>
            </w:ins>
          </w:p>
        </w:tc>
        <w:tc>
          <w:tcPr>
            <w:tcW w:w="348" w:type="pct"/>
            <w:vAlign w:val="center"/>
          </w:tcPr>
          <w:p w:rsidR="00AA5549" w:rsidRPr="00510BB2" w:rsidRDefault="00AA5549" w:rsidP="00AA5549">
            <w:pPr>
              <w:spacing w:after="0"/>
              <w:jc w:val="center"/>
              <w:rPr>
                <w:ins w:id="2311" w:author="Ruixin(vivo)" w:date="2022-11-03T15:19:00Z"/>
                <w:rFonts w:ascii="Arial" w:hAnsi="Arial" w:cs="Arial"/>
                <w:sz w:val="18"/>
                <w:szCs w:val="18"/>
                <w:lang w:eastAsia="zh-CN"/>
              </w:rPr>
            </w:pPr>
            <w:ins w:id="2312" w:author="Ruixin(vivo)" w:date="2022-11-03T15:19:00Z">
              <w:r w:rsidRPr="00510BB2">
                <w:rPr>
                  <w:rFonts w:ascii="Arial" w:hAnsi="Arial" w:cs="Arial"/>
                  <w:sz w:val="18"/>
                  <w:szCs w:val="18"/>
                  <w:lang w:eastAsia="zh-CN"/>
                </w:rPr>
                <w:t>Low</w:t>
              </w:r>
            </w:ins>
          </w:p>
        </w:tc>
        <w:tc>
          <w:tcPr>
            <w:tcW w:w="439" w:type="pct"/>
            <w:vAlign w:val="center"/>
          </w:tcPr>
          <w:p w:rsidR="00AA5549" w:rsidRPr="00510BB2" w:rsidRDefault="00AA5549" w:rsidP="00AA5549">
            <w:pPr>
              <w:pStyle w:val="TAC"/>
              <w:rPr>
                <w:ins w:id="2313" w:author="Ruixin(vivo)" w:date="2022-11-03T15:19:00Z"/>
                <w:rFonts w:cs="Arial"/>
                <w:szCs w:val="18"/>
                <w:lang w:eastAsia="zh-CN"/>
              </w:rPr>
            </w:pPr>
            <w:ins w:id="2314" w:author="Ruixin(vivo)" w:date="2022-11-03T15:19:00Z">
              <w:r w:rsidRPr="00510BB2">
                <w:rPr>
                  <w:rFonts w:cs="Arial"/>
                  <w:szCs w:val="18"/>
                  <w:lang w:eastAsia="zh-CN"/>
                </w:rPr>
                <w:t>371500</w:t>
              </w:r>
            </w:ins>
          </w:p>
        </w:tc>
        <w:tc>
          <w:tcPr>
            <w:tcW w:w="394" w:type="pct"/>
            <w:vAlign w:val="center"/>
          </w:tcPr>
          <w:p w:rsidR="00AA5549" w:rsidRPr="00510BB2" w:rsidRDefault="00AA5549" w:rsidP="00AA5549">
            <w:pPr>
              <w:spacing w:after="0"/>
              <w:jc w:val="center"/>
              <w:rPr>
                <w:ins w:id="2315" w:author="Ruixin(vivo)" w:date="2022-11-03T15:19:00Z"/>
                <w:rFonts w:ascii="Arial" w:hAnsi="Arial" w:cs="Arial"/>
                <w:sz w:val="18"/>
                <w:szCs w:val="18"/>
                <w:lang w:eastAsia="zh-CN"/>
              </w:rPr>
            </w:pPr>
            <w:ins w:id="2316" w:author="Ruixin(vivo)" w:date="2022-11-03T15:19:00Z">
              <w:r w:rsidRPr="00510BB2">
                <w:rPr>
                  <w:rFonts w:ascii="Arial" w:hAnsi="Arial" w:cs="Arial"/>
                  <w:sz w:val="18"/>
                  <w:szCs w:val="18"/>
                  <w:lang w:eastAsia="zh-CN"/>
                </w:rPr>
                <w:t>1857.5</w:t>
              </w:r>
            </w:ins>
          </w:p>
        </w:tc>
        <w:tc>
          <w:tcPr>
            <w:tcW w:w="439" w:type="pct"/>
            <w:vAlign w:val="center"/>
          </w:tcPr>
          <w:p w:rsidR="00AA5549" w:rsidRPr="00510BB2" w:rsidRDefault="00AA5549" w:rsidP="00AA5549">
            <w:pPr>
              <w:pStyle w:val="TAC"/>
              <w:rPr>
                <w:ins w:id="2317" w:author="Ruixin(vivo)" w:date="2022-11-03T15:19:00Z"/>
                <w:rFonts w:cs="Arial"/>
                <w:szCs w:val="18"/>
              </w:rPr>
            </w:pPr>
            <w:ins w:id="2318" w:author="Ruixin(vivo)" w:date="2022-11-03T15:19:00Z">
              <w:r w:rsidRPr="00510BB2">
                <w:rPr>
                  <w:rFonts w:cs="Arial"/>
                  <w:szCs w:val="18"/>
                </w:rPr>
                <w:t>387500</w:t>
              </w:r>
            </w:ins>
          </w:p>
        </w:tc>
        <w:tc>
          <w:tcPr>
            <w:tcW w:w="394" w:type="pct"/>
            <w:vAlign w:val="center"/>
          </w:tcPr>
          <w:p w:rsidR="00AA5549" w:rsidRPr="00510BB2" w:rsidRDefault="00AA5549" w:rsidP="00AA5549">
            <w:pPr>
              <w:pStyle w:val="TAC"/>
              <w:rPr>
                <w:ins w:id="2319" w:author="Ruixin(vivo)" w:date="2022-11-03T15:19:00Z"/>
                <w:rFonts w:cs="Arial"/>
                <w:szCs w:val="18"/>
              </w:rPr>
            </w:pPr>
            <w:ins w:id="2320" w:author="Ruixin(vivo)" w:date="2022-11-03T15:19:00Z">
              <w:r w:rsidRPr="00510BB2">
                <w:rPr>
                  <w:rFonts w:cs="Arial"/>
                  <w:szCs w:val="18"/>
                </w:rPr>
                <w:t>1937.5</w:t>
              </w:r>
            </w:ins>
          </w:p>
        </w:tc>
        <w:tc>
          <w:tcPr>
            <w:tcW w:w="494" w:type="pct"/>
            <w:vMerge w:val="restart"/>
            <w:vAlign w:val="center"/>
          </w:tcPr>
          <w:p w:rsidR="00AA5549" w:rsidRPr="00510BB2" w:rsidRDefault="00AA5549" w:rsidP="00AA5549">
            <w:pPr>
              <w:jc w:val="center"/>
              <w:rPr>
                <w:ins w:id="2321" w:author="Ruixin(vivo)" w:date="2022-11-03T15:19:00Z"/>
                <w:rFonts w:ascii="Arial" w:hAnsi="Arial" w:cs="Arial"/>
                <w:sz w:val="18"/>
                <w:szCs w:val="18"/>
              </w:rPr>
            </w:pPr>
            <w:ins w:id="2322" w:author="Ruixin(vivo)" w:date="2022-11-03T15:19:00Z">
              <w:r w:rsidRPr="00510BB2">
                <w:rPr>
                  <w:rFonts w:ascii="Arial" w:eastAsia="宋体" w:hAnsi="Arial" w:cs="Arial"/>
                  <w:sz w:val="18"/>
                  <w:szCs w:val="18"/>
                </w:rPr>
                <w:t>50@29</w:t>
              </w:r>
            </w:ins>
          </w:p>
        </w:tc>
        <w:tc>
          <w:tcPr>
            <w:tcW w:w="582" w:type="pct"/>
            <w:vMerge w:val="restart"/>
            <w:vAlign w:val="center"/>
          </w:tcPr>
          <w:p w:rsidR="00AA5549" w:rsidRPr="00510BB2" w:rsidRDefault="00AA5549" w:rsidP="00AA5549">
            <w:pPr>
              <w:spacing w:after="0"/>
              <w:jc w:val="center"/>
              <w:rPr>
                <w:ins w:id="2323" w:author="Ruixin(vivo)" w:date="2022-11-03T15:19:00Z"/>
                <w:rFonts w:ascii="Arial" w:hAnsi="Arial" w:cs="Arial"/>
                <w:sz w:val="18"/>
                <w:szCs w:val="18"/>
              </w:rPr>
            </w:pPr>
            <w:ins w:id="2324" w:author="Ruixin(vivo)" w:date="2022-11-03T15:19:00Z">
              <w:r w:rsidRPr="00510BB2">
                <w:rPr>
                  <w:rFonts w:ascii="Arial" w:hAnsi="Arial" w:cs="Arial"/>
                  <w:sz w:val="18"/>
                  <w:szCs w:val="18"/>
                  <w:lang w:eastAsia="zh-CN"/>
                </w:rPr>
                <w:t>79@0</w:t>
              </w:r>
            </w:ins>
          </w:p>
        </w:tc>
      </w:tr>
      <w:tr w:rsidR="00AA5549" w:rsidRPr="00510BB2" w:rsidTr="00AA5549">
        <w:trPr>
          <w:trHeight w:val="87"/>
          <w:ins w:id="2325" w:author="Ruixin(vivo)" w:date="2022-11-03T15:19:00Z"/>
        </w:trPr>
        <w:tc>
          <w:tcPr>
            <w:tcW w:w="303" w:type="pct"/>
            <w:vMerge/>
            <w:vAlign w:val="center"/>
          </w:tcPr>
          <w:p w:rsidR="00AA5549" w:rsidRPr="00510BB2" w:rsidRDefault="00AA5549" w:rsidP="00AA5549">
            <w:pPr>
              <w:pStyle w:val="TAC"/>
              <w:rPr>
                <w:ins w:id="2326" w:author="Ruixin(vivo)" w:date="2022-11-03T15:19:00Z"/>
                <w:rFonts w:eastAsia="Yu Mincho" w:cs="Arial"/>
                <w:szCs w:val="18"/>
              </w:rPr>
            </w:pPr>
          </w:p>
        </w:tc>
        <w:tc>
          <w:tcPr>
            <w:tcW w:w="382" w:type="pct"/>
            <w:vMerge/>
            <w:vAlign w:val="center"/>
          </w:tcPr>
          <w:p w:rsidR="00AA5549" w:rsidRPr="00510BB2" w:rsidRDefault="00AA5549" w:rsidP="00AA5549">
            <w:pPr>
              <w:pStyle w:val="TAC"/>
              <w:rPr>
                <w:ins w:id="2327" w:author="Ruixin(vivo)" w:date="2022-11-03T15:19:00Z"/>
                <w:rFonts w:eastAsia="Yu Mincho" w:cs="Arial"/>
                <w:szCs w:val="18"/>
              </w:rPr>
            </w:pPr>
          </w:p>
        </w:tc>
        <w:tc>
          <w:tcPr>
            <w:tcW w:w="299" w:type="pct"/>
            <w:vMerge/>
            <w:vAlign w:val="center"/>
          </w:tcPr>
          <w:p w:rsidR="00AA5549" w:rsidRPr="00510BB2" w:rsidRDefault="00AA5549" w:rsidP="00AA5549">
            <w:pPr>
              <w:pStyle w:val="TAC"/>
              <w:rPr>
                <w:ins w:id="2328" w:author="Ruixin(vivo)" w:date="2022-11-03T15:19:00Z"/>
                <w:rFonts w:cs="Arial"/>
                <w:szCs w:val="18"/>
                <w:lang w:eastAsia="zh-CN"/>
              </w:rPr>
            </w:pPr>
          </w:p>
        </w:tc>
        <w:tc>
          <w:tcPr>
            <w:tcW w:w="464" w:type="pct"/>
            <w:vMerge/>
            <w:vAlign w:val="center"/>
          </w:tcPr>
          <w:p w:rsidR="00AA5549" w:rsidRPr="00510BB2" w:rsidRDefault="00AA5549" w:rsidP="00AA5549">
            <w:pPr>
              <w:spacing w:after="0"/>
              <w:jc w:val="center"/>
              <w:rPr>
                <w:ins w:id="2329"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2330" w:author="Ruixin(vivo)" w:date="2022-11-03T15:19:00Z"/>
                <w:rFonts w:ascii="Arial" w:hAnsi="Arial" w:cs="Arial"/>
                <w:sz w:val="18"/>
                <w:szCs w:val="18"/>
                <w:lang w:eastAsia="zh-CN"/>
              </w:rPr>
            </w:pPr>
          </w:p>
        </w:tc>
        <w:tc>
          <w:tcPr>
            <w:tcW w:w="348" w:type="pct"/>
            <w:vAlign w:val="center"/>
          </w:tcPr>
          <w:p w:rsidR="00AA5549" w:rsidRPr="00510BB2" w:rsidRDefault="00AA5549" w:rsidP="00AA5549">
            <w:pPr>
              <w:spacing w:after="0"/>
              <w:jc w:val="center"/>
              <w:rPr>
                <w:ins w:id="2331" w:author="Ruixin(vivo)" w:date="2022-11-03T15:19:00Z"/>
                <w:rFonts w:ascii="Arial" w:hAnsi="Arial" w:cs="Arial"/>
                <w:sz w:val="18"/>
                <w:szCs w:val="18"/>
                <w:lang w:eastAsia="zh-CN"/>
              </w:rPr>
            </w:pPr>
            <w:ins w:id="2332" w:author="Ruixin(vivo)" w:date="2022-11-03T15:19:00Z">
              <w:r w:rsidRPr="00510BB2">
                <w:rPr>
                  <w:rFonts w:ascii="Arial" w:hAnsi="Arial" w:cs="Arial"/>
                  <w:sz w:val="18"/>
                  <w:szCs w:val="18"/>
                  <w:lang w:eastAsia="zh-CN"/>
                </w:rPr>
                <w:t>Mid</w:t>
              </w:r>
            </w:ins>
          </w:p>
        </w:tc>
        <w:tc>
          <w:tcPr>
            <w:tcW w:w="439" w:type="pct"/>
            <w:vAlign w:val="center"/>
          </w:tcPr>
          <w:p w:rsidR="00AA5549" w:rsidRPr="00510BB2" w:rsidRDefault="00AA5549" w:rsidP="00AA5549">
            <w:pPr>
              <w:pStyle w:val="TAC"/>
              <w:rPr>
                <w:ins w:id="2333" w:author="Ruixin(vivo)" w:date="2022-11-03T15:19:00Z"/>
                <w:rFonts w:cs="Arial"/>
                <w:szCs w:val="18"/>
                <w:lang w:eastAsia="zh-CN"/>
              </w:rPr>
            </w:pPr>
            <w:ins w:id="2334" w:author="Ruixin(vivo)" w:date="2022-11-03T15:19:00Z">
              <w:r w:rsidRPr="00510BB2">
                <w:rPr>
                  <w:rFonts w:cs="Arial"/>
                  <w:szCs w:val="18"/>
                  <w:lang w:eastAsia="zh-CN"/>
                </w:rPr>
                <w:t>376000</w:t>
              </w:r>
            </w:ins>
          </w:p>
        </w:tc>
        <w:tc>
          <w:tcPr>
            <w:tcW w:w="394" w:type="pct"/>
            <w:vAlign w:val="center"/>
          </w:tcPr>
          <w:p w:rsidR="00AA5549" w:rsidRPr="00510BB2" w:rsidRDefault="00AA5549" w:rsidP="00AA5549">
            <w:pPr>
              <w:spacing w:after="0"/>
              <w:jc w:val="center"/>
              <w:rPr>
                <w:ins w:id="2335" w:author="Ruixin(vivo)" w:date="2022-11-03T15:19:00Z"/>
                <w:rFonts w:ascii="Arial" w:hAnsi="Arial" w:cs="Arial"/>
                <w:sz w:val="18"/>
                <w:szCs w:val="18"/>
                <w:lang w:eastAsia="zh-CN"/>
              </w:rPr>
            </w:pPr>
            <w:ins w:id="2336" w:author="Ruixin(vivo)" w:date="2022-11-03T15:19:00Z">
              <w:r w:rsidRPr="00510BB2">
                <w:rPr>
                  <w:rFonts w:ascii="Arial" w:hAnsi="Arial" w:cs="Arial"/>
                  <w:sz w:val="18"/>
                  <w:szCs w:val="18"/>
                  <w:lang w:eastAsia="zh-CN"/>
                </w:rPr>
                <w:t>1880</w:t>
              </w:r>
            </w:ins>
          </w:p>
        </w:tc>
        <w:tc>
          <w:tcPr>
            <w:tcW w:w="439" w:type="pct"/>
            <w:vAlign w:val="center"/>
          </w:tcPr>
          <w:p w:rsidR="00AA5549" w:rsidRPr="00510BB2" w:rsidRDefault="00AA5549" w:rsidP="00AA5549">
            <w:pPr>
              <w:pStyle w:val="TAC"/>
              <w:rPr>
                <w:ins w:id="2337" w:author="Ruixin(vivo)" w:date="2022-11-03T15:19:00Z"/>
                <w:rFonts w:cs="Arial"/>
                <w:szCs w:val="18"/>
              </w:rPr>
            </w:pPr>
            <w:ins w:id="2338" w:author="Ruixin(vivo)" w:date="2022-11-03T15:19:00Z">
              <w:r w:rsidRPr="00510BB2">
                <w:rPr>
                  <w:rFonts w:cs="Arial"/>
                  <w:szCs w:val="18"/>
                </w:rPr>
                <w:t>392000</w:t>
              </w:r>
            </w:ins>
          </w:p>
        </w:tc>
        <w:tc>
          <w:tcPr>
            <w:tcW w:w="394" w:type="pct"/>
            <w:vAlign w:val="center"/>
          </w:tcPr>
          <w:p w:rsidR="00AA5549" w:rsidRPr="00510BB2" w:rsidRDefault="00AA5549" w:rsidP="00AA5549">
            <w:pPr>
              <w:pStyle w:val="TAC"/>
              <w:rPr>
                <w:ins w:id="2339" w:author="Ruixin(vivo)" w:date="2022-11-03T15:19:00Z"/>
                <w:rFonts w:cs="Arial"/>
                <w:szCs w:val="18"/>
              </w:rPr>
            </w:pPr>
            <w:ins w:id="2340" w:author="Ruixin(vivo)" w:date="2022-11-03T15:19:00Z">
              <w:r w:rsidRPr="00510BB2">
                <w:rPr>
                  <w:rFonts w:cs="Arial"/>
                  <w:szCs w:val="18"/>
                </w:rPr>
                <w:t>1960</w:t>
              </w:r>
            </w:ins>
          </w:p>
        </w:tc>
        <w:tc>
          <w:tcPr>
            <w:tcW w:w="494" w:type="pct"/>
            <w:vMerge/>
            <w:vAlign w:val="center"/>
          </w:tcPr>
          <w:p w:rsidR="00AA5549" w:rsidRPr="00510BB2" w:rsidRDefault="00AA5549" w:rsidP="00AA5549">
            <w:pPr>
              <w:pStyle w:val="TAC"/>
              <w:rPr>
                <w:ins w:id="2341" w:author="Ruixin(vivo)" w:date="2022-11-03T15:19:00Z"/>
                <w:rFonts w:eastAsia="Yu Mincho" w:cs="Arial"/>
                <w:szCs w:val="18"/>
              </w:rPr>
            </w:pPr>
          </w:p>
        </w:tc>
        <w:tc>
          <w:tcPr>
            <w:tcW w:w="582" w:type="pct"/>
            <w:vMerge/>
            <w:vAlign w:val="center"/>
          </w:tcPr>
          <w:p w:rsidR="00AA5549" w:rsidRPr="00510BB2" w:rsidRDefault="00AA5549" w:rsidP="00AA5549">
            <w:pPr>
              <w:pStyle w:val="TAC"/>
              <w:rPr>
                <w:ins w:id="2342" w:author="Ruixin(vivo)" w:date="2022-11-03T15:19:00Z"/>
                <w:rFonts w:eastAsia="Yu Mincho" w:cs="Arial"/>
                <w:szCs w:val="18"/>
              </w:rPr>
            </w:pPr>
          </w:p>
        </w:tc>
      </w:tr>
      <w:tr w:rsidR="00AA5549" w:rsidRPr="00510BB2" w:rsidTr="00AA5549">
        <w:trPr>
          <w:trHeight w:val="87"/>
          <w:ins w:id="2343" w:author="Ruixin(vivo)" w:date="2022-11-03T15:19:00Z"/>
        </w:trPr>
        <w:tc>
          <w:tcPr>
            <w:tcW w:w="303" w:type="pct"/>
            <w:vMerge/>
            <w:vAlign w:val="center"/>
          </w:tcPr>
          <w:p w:rsidR="00AA5549" w:rsidRPr="00510BB2" w:rsidRDefault="00AA5549" w:rsidP="00AA5549">
            <w:pPr>
              <w:pStyle w:val="TAC"/>
              <w:rPr>
                <w:ins w:id="2344" w:author="Ruixin(vivo)" w:date="2022-11-03T15:19:00Z"/>
                <w:rFonts w:eastAsia="Yu Mincho" w:cs="Arial"/>
                <w:szCs w:val="18"/>
              </w:rPr>
            </w:pPr>
          </w:p>
        </w:tc>
        <w:tc>
          <w:tcPr>
            <w:tcW w:w="382" w:type="pct"/>
            <w:vMerge/>
            <w:vAlign w:val="center"/>
          </w:tcPr>
          <w:p w:rsidR="00AA5549" w:rsidRPr="00510BB2" w:rsidRDefault="00AA5549" w:rsidP="00AA5549">
            <w:pPr>
              <w:pStyle w:val="TAC"/>
              <w:rPr>
                <w:ins w:id="2345" w:author="Ruixin(vivo)" w:date="2022-11-03T15:19:00Z"/>
                <w:rFonts w:eastAsia="Yu Mincho" w:cs="Arial"/>
                <w:szCs w:val="18"/>
              </w:rPr>
            </w:pPr>
          </w:p>
        </w:tc>
        <w:tc>
          <w:tcPr>
            <w:tcW w:w="299" w:type="pct"/>
            <w:vMerge/>
            <w:vAlign w:val="center"/>
          </w:tcPr>
          <w:p w:rsidR="00AA5549" w:rsidRPr="00510BB2" w:rsidRDefault="00AA5549" w:rsidP="00AA5549">
            <w:pPr>
              <w:pStyle w:val="TAC"/>
              <w:rPr>
                <w:ins w:id="2346" w:author="Ruixin(vivo)" w:date="2022-11-03T15:19:00Z"/>
                <w:rFonts w:cs="Arial"/>
                <w:szCs w:val="18"/>
                <w:lang w:eastAsia="zh-CN"/>
              </w:rPr>
            </w:pPr>
          </w:p>
        </w:tc>
        <w:tc>
          <w:tcPr>
            <w:tcW w:w="464" w:type="pct"/>
            <w:vMerge/>
            <w:vAlign w:val="center"/>
          </w:tcPr>
          <w:p w:rsidR="00AA5549" w:rsidRPr="00510BB2" w:rsidRDefault="00AA5549" w:rsidP="00AA5549">
            <w:pPr>
              <w:spacing w:after="0"/>
              <w:jc w:val="center"/>
              <w:rPr>
                <w:ins w:id="2347"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2348" w:author="Ruixin(vivo)" w:date="2022-11-03T15:19:00Z"/>
                <w:rFonts w:ascii="Arial" w:hAnsi="Arial" w:cs="Arial"/>
                <w:sz w:val="18"/>
                <w:szCs w:val="18"/>
                <w:lang w:eastAsia="zh-CN"/>
              </w:rPr>
            </w:pPr>
          </w:p>
        </w:tc>
        <w:tc>
          <w:tcPr>
            <w:tcW w:w="348" w:type="pct"/>
            <w:vAlign w:val="center"/>
          </w:tcPr>
          <w:p w:rsidR="00AA5549" w:rsidRPr="00510BB2" w:rsidRDefault="00AA5549" w:rsidP="00AA5549">
            <w:pPr>
              <w:spacing w:after="0"/>
              <w:jc w:val="center"/>
              <w:rPr>
                <w:ins w:id="2349" w:author="Ruixin(vivo)" w:date="2022-11-03T15:19:00Z"/>
                <w:rFonts w:ascii="Arial" w:hAnsi="Arial" w:cs="Arial"/>
                <w:sz w:val="18"/>
                <w:szCs w:val="18"/>
                <w:lang w:eastAsia="zh-CN"/>
              </w:rPr>
            </w:pPr>
            <w:ins w:id="2350" w:author="Ruixin(vivo)" w:date="2022-11-03T15:19:00Z">
              <w:r w:rsidRPr="00510BB2">
                <w:rPr>
                  <w:rFonts w:ascii="Arial" w:hAnsi="Arial" w:cs="Arial"/>
                  <w:sz w:val="18"/>
                  <w:szCs w:val="18"/>
                  <w:lang w:eastAsia="zh-CN"/>
                </w:rPr>
                <w:t>High</w:t>
              </w:r>
            </w:ins>
          </w:p>
        </w:tc>
        <w:tc>
          <w:tcPr>
            <w:tcW w:w="439" w:type="pct"/>
            <w:vAlign w:val="center"/>
          </w:tcPr>
          <w:p w:rsidR="00AA5549" w:rsidRPr="00510BB2" w:rsidRDefault="00AA5549" w:rsidP="00AA5549">
            <w:pPr>
              <w:pStyle w:val="TAC"/>
              <w:rPr>
                <w:ins w:id="2351" w:author="Ruixin(vivo)" w:date="2022-11-03T15:19:00Z"/>
                <w:rFonts w:cs="Arial"/>
                <w:szCs w:val="18"/>
                <w:lang w:eastAsia="zh-CN"/>
              </w:rPr>
            </w:pPr>
            <w:ins w:id="2352" w:author="Ruixin(vivo)" w:date="2022-11-03T15:19:00Z">
              <w:r w:rsidRPr="00510BB2">
                <w:rPr>
                  <w:rFonts w:cs="Arial"/>
                  <w:szCs w:val="18"/>
                  <w:lang w:eastAsia="zh-CN"/>
                </w:rPr>
                <w:t>380500</w:t>
              </w:r>
            </w:ins>
          </w:p>
        </w:tc>
        <w:tc>
          <w:tcPr>
            <w:tcW w:w="394" w:type="pct"/>
            <w:vAlign w:val="center"/>
          </w:tcPr>
          <w:p w:rsidR="00AA5549" w:rsidRPr="00510BB2" w:rsidRDefault="00AA5549" w:rsidP="00AA5549">
            <w:pPr>
              <w:spacing w:after="0"/>
              <w:jc w:val="center"/>
              <w:rPr>
                <w:ins w:id="2353" w:author="Ruixin(vivo)" w:date="2022-11-03T15:19:00Z"/>
                <w:rFonts w:ascii="Arial" w:hAnsi="Arial" w:cs="Arial"/>
                <w:sz w:val="18"/>
                <w:szCs w:val="18"/>
                <w:lang w:eastAsia="zh-CN"/>
              </w:rPr>
            </w:pPr>
            <w:ins w:id="2354" w:author="Ruixin(vivo)" w:date="2022-11-03T15:19:00Z">
              <w:r w:rsidRPr="00510BB2">
                <w:rPr>
                  <w:rFonts w:ascii="Arial" w:hAnsi="Arial" w:cs="Arial"/>
                  <w:sz w:val="18"/>
                  <w:szCs w:val="18"/>
                  <w:lang w:eastAsia="zh-CN"/>
                </w:rPr>
                <w:t>1902.5</w:t>
              </w:r>
            </w:ins>
          </w:p>
        </w:tc>
        <w:tc>
          <w:tcPr>
            <w:tcW w:w="439" w:type="pct"/>
            <w:vAlign w:val="center"/>
          </w:tcPr>
          <w:p w:rsidR="00AA5549" w:rsidRPr="00510BB2" w:rsidRDefault="00AA5549" w:rsidP="00AA5549">
            <w:pPr>
              <w:pStyle w:val="TAC"/>
              <w:rPr>
                <w:ins w:id="2355" w:author="Ruixin(vivo)" w:date="2022-11-03T15:19:00Z"/>
                <w:rFonts w:cs="Arial"/>
                <w:szCs w:val="18"/>
              </w:rPr>
            </w:pPr>
            <w:ins w:id="2356" w:author="Ruixin(vivo)" w:date="2022-11-03T15:19:00Z">
              <w:r w:rsidRPr="00510BB2">
                <w:rPr>
                  <w:rFonts w:cs="Arial"/>
                  <w:szCs w:val="18"/>
                </w:rPr>
                <w:t>396500</w:t>
              </w:r>
            </w:ins>
          </w:p>
        </w:tc>
        <w:tc>
          <w:tcPr>
            <w:tcW w:w="394" w:type="pct"/>
            <w:vAlign w:val="center"/>
          </w:tcPr>
          <w:p w:rsidR="00AA5549" w:rsidRPr="00510BB2" w:rsidRDefault="00AA5549" w:rsidP="00AA5549">
            <w:pPr>
              <w:pStyle w:val="TAC"/>
              <w:rPr>
                <w:ins w:id="2357" w:author="Ruixin(vivo)" w:date="2022-11-03T15:19:00Z"/>
                <w:rFonts w:cs="Arial"/>
                <w:szCs w:val="18"/>
              </w:rPr>
            </w:pPr>
            <w:ins w:id="2358" w:author="Ruixin(vivo)" w:date="2022-11-03T15:19:00Z">
              <w:r w:rsidRPr="00510BB2">
                <w:rPr>
                  <w:rFonts w:cs="Arial"/>
                  <w:szCs w:val="18"/>
                </w:rPr>
                <w:t>1982.5</w:t>
              </w:r>
            </w:ins>
          </w:p>
        </w:tc>
        <w:tc>
          <w:tcPr>
            <w:tcW w:w="494" w:type="pct"/>
            <w:vMerge/>
            <w:vAlign w:val="center"/>
          </w:tcPr>
          <w:p w:rsidR="00AA5549" w:rsidRPr="00510BB2" w:rsidRDefault="00AA5549" w:rsidP="00AA5549">
            <w:pPr>
              <w:pStyle w:val="TAC"/>
              <w:rPr>
                <w:ins w:id="2359" w:author="Ruixin(vivo)" w:date="2022-11-03T15:19:00Z"/>
                <w:rFonts w:eastAsia="Yu Mincho" w:cs="Arial"/>
                <w:szCs w:val="18"/>
              </w:rPr>
            </w:pPr>
          </w:p>
        </w:tc>
        <w:tc>
          <w:tcPr>
            <w:tcW w:w="582" w:type="pct"/>
            <w:vMerge/>
            <w:vAlign w:val="center"/>
          </w:tcPr>
          <w:p w:rsidR="00AA5549" w:rsidRPr="00510BB2" w:rsidRDefault="00AA5549" w:rsidP="00AA5549">
            <w:pPr>
              <w:pStyle w:val="TAC"/>
              <w:rPr>
                <w:ins w:id="2360" w:author="Ruixin(vivo)" w:date="2022-11-03T15:19:00Z"/>
                <w:rFonts w:eastAsia="Yu Mincho" w:cs="Arial"/>
                <w:szCs w:val="18"/>
              </w:rPr>
            </w:pPr>
          </w:p>
        </w:tc>
      </w:tr>
      <w:tr w:rsidR="00AA5549" w:rsidRPr="00510BB2" w:rsidTr="00AA5549">
        <w:trPr>
          <w:trHeight w:val="86"/>
          <w:ins w:id="2361" w:author="Ruixin(vivo)" w:date="2022-11-03T15:19:00Z"/>
        </w:trPr>
        <w:tc>
          <w:tcPr>
            <w:tcW w:w="303" w:type="pct"/>
            <w:vMerge w:val="restart"/>
            <w:vAlign w:val="center"/>
            <w:hideMark/>
          </w:tcPr>
          <w:p w:rsidR="00AA5549" w:rsidRPr="00510BB2" w:rsidRDefault="00AA5549" w:rsidP="00AA5549">
            <w:pPr>
              <w:pStyle w:val="TAC"/>
              <w:rPr>
                <w:ins w:id="2362" w:author="Ruixin(vivo)" w:date="2022-11-03T15:19:00Z"/>
                <w:rFonts w:eastAsia="Yu Mincho" w:cs="Arial"/>
                <w:szCs w:val="18"/>
              </w:rPr>
            </w:pPr>
            <w:ins w:id="2363" w:author="Ruixin(vivo)" w:date="2022-11-03T15:19:00Z">
              <w:r w:rsidRPr="00510BB2">
                <w:rPr>
                  <w:rFonts w:eastAsia="Yu Mincho" w:cs="Arial"/>
                  <w:szCs w:val="18"/>
                </w:rPr>
                <w:t>n3</w:t>
              </w:r>
            </w:ins>
          </w:p>
        </w:tc>
        <w:tc>
          <w:tcPr>
            <w:tcW w:w="382" w:type="pct"/>
            <w:vMerge w:val="restart"/>
            <w:vAlign w:val="center"/>
            <w:hideMark/>
          </w:tcPr>
          <w:p w:rsidR="00AA5549" w:rsidRPr="00510BB2" w:rsidRDefault="00AA5549" w:rsidP="00AA5549">
            <w:pPr>
              <w:pStyle w:val="TAC"/>
              <w:rPr>
                <w:ins w:id="2364" w:author="Ruixin(vivo)" w:date="2022-11-03T15:19:00Z"/>
                <w:rFonts w:eastAsia="Yu Mincho" w:cs="Arial"/>
                <w:szCs w:val="18"/>
              </w:rPr>
            </w:pPr>
            <w:ins w:id="2365" w:author="Ruixin(vivo)" w:date="2022-11-03T15:19:00Z">
              <w:r w:rsidRPr="00510BB2">
                <w:rPr>
                  <w:rFonts w:eastAsia="Yu Mincho" w:cs="Arial"/>
                  <w:szCs w:val="18"/>
                </w:rPr>
                <w:t>20</w:t>
              </w:r>
            </w:ins>
          </w:p>
        </w:tc>
        <w:tc>
          <w:tcPr>
            <w:tcW w:w="299" w:type="pct"/>
            <w:vMerge w:val="restart"/>
            <w:vAlign w:val="center"/>
          </w:tcPr>
          <w:p w:rsidR="00AA5549" w:rsidRPr="00510BB2" w:rsidRDefault="00AA5549" w:rsidP="00AA5549">
            <w:pPr>
              <w:pStyle w:val="TAC"/>
              <w:rPr>
                <w:ins w:id="2366" w:author="Ruixin(vivo)" w:date="2022-11-03T15:19:00Z"/>
                <w:rFonts w:eastAsia="Yu Mincho" w:cs="Arial"/>
                <w:szCs w:val="18"/>
              </w:rPr>
            </w:pPr>
            <w:ins w:id="2367" w:author="Ruixin(vivo)" w:date="2022-11-03T15:19:00Z">
              <w:r w:rsidRPr="00510BB2">
                <w:rPr>
                  <w:rFonts w:cs="Arial"/>
                  <w:szCs w:val="18"/>
                  <w:lang w:eastAsia="zh-CN"/>
                </w:rPr>
                <w:t>15</w:t>
              </w:r>
            </w:ins>
          </w:p>
        </w:tc>
        <w:tc>
          <w:tcPr>
            <w:tcW w:w="464" w:type="pct"/>
            <w:vMerge w:val="restart"/>
            <w:vAlign w:val="center"/>
          </w:tcPr>
          <w:p w:rsidR="00AA5549" w:rsidRPr="00510BB2" w:rsidRDefault="00AA5549" w:rsidP="00AA5549">
            <w:pPr>
              <w:jc w:val="center"/>
              <w:rPr>
                <w:ins w:id="2368" w:author="Ruixin(vivo)" w:date="2022-11-03T15:19:00Z"/>
                <w:rFonts w:ascii="Arial" w:hAnsi="Arial" w:cs="Arial"/>
                <w:sz w:val="18"/>
                <w:szCs w:val="18"/>
              </w:rPr>
            </w:pPr>
            <w:ins w:id="2369" w:author="Ruixin(vivo)" w:date="2022-11-03T15:19:00Z">
              <w:r w:rsidRPr="00510BB2">
                <w:rPr>
                  <w:rFonts w:ascii="Arial" w:hAnsi="Arial" w:cs="Arial"/>
                  <w:sz w:val="18"/>
                  <w:szCs w:val="18"/>
                  <w:lang w:eastAsia="zh-CN"/>
                </w:rPr>
                <w:t>CP-OFDM QPSK</w:t>
              </w:r>
            </w:ins>
          </w:p>
        </w:tc>
        <w:tc>
          <w:tcPr>
            <w:tcW w:w="464" w:type="pct"/>
            <w:vMerge w:val="restart"/>
            <w:vAlign w:val="center"/>
          </w:tcPr>
          <w:p w:rsidR="00AA5549" w:rsidRPr="00510BB2" w:rsidRDefault="00AA5549" w:rsidP="00AA5549">
            <w:pPr>
              <w:spacing w:after="0"/>
              <w:jc w:val="center"/>
              <w:rPr>
                <w:ins w:id="2370" w:author="Ruixin(vivo)" w:date="2022-11-03T15:19:00Z"/>
                <w:rFonts w:ascii="Arial" w:hAnsi="Arial" w:cs="Arial"/>
                <w:sz w:val="18"/>
                <w:szCs w:val="18"/>
                <w:lang w:eastAsia="zh-CN"/>
              </w:rPr>
            </w:pPr>
            <w:ins w:id="2371" w:author="Ruixin(vivo)" w:date="2022-11-03T15:19:00Z">
              <w:r w:rsidRPr="00510BB2">
                <w:rPr>
                  <w:rFonts w:ascii="Arial" w:hAnsi="Arial" w:cs="Arial"/>
                  <w:sz w:val="18"/>
                  <w:szCs w:val="18"/>
                  <w:lang w:eastAsia="zh-CN"/>
                </w:rPr>
                <w:t>DFT-s-OFDM</w:t>
              </w:r>
            </w:ins>
          </w:p>
          <w:p w:rsidR="00AA5549" w:rsidRPr="00510BB2" w:rsidRDefault="00AA5549" w:rsidP="00AA5549">
            <w:pPr>
              <w:pStyle w:val="TAC"/>
              <w:rPr>
                <w:ins w:id="2372" w:author="Ruixin(vivo)" w:date="2022-11-03T15:19:00Z"/>
                <w:rFonts w:eastAsia="Yu Mincho" w:cs="Arial"/>
                <w:szCs w:val="18"/>
              </w:rPr>
            </w:pPr>
            <w:ins w:id="2373" w:author="Ruixin(vivo)" w:date="2022-11-03T15:19:00Z">
              <w:r w:rsidRPr="00510BB2">
                <w:rPr>
                  <w:rFonts w:cs="Arial"/>
                  <w:szCs w:val="18"/>
                  <w:lang w:eastAsia="zh-CN"/>
                </w:rPr>
                <w:lastRenderedPageBreak/>
                <w:t>QPSK</w:t>
              </w:r>
            </w:ins>
          </w:p>
        </w:tc>
        <w:tc>
          <w:tcPr>
            <w:tcW w:w="348" w:type="pct"/>
            <w:vAlign w:val="center"/>
          </w:tcPr>
          <w:p w:rsidR="00AA5549" w:rsidRPr="00510BB2" w:rsidRDefault="00AA5549" w:rsidP="00AA5549">
            <w:pPr>
              <w:spacing w:after="0"/>
              <w:jc w:val="center"/>
              <w:rPr>
                <w:ins w:id="2374" w:author="Ruixin(vivo)" w:date="2022-11-03T15:19:00Z"/>
                <w:rFonts w:ascii="Arial" w:hAnsi="Arial" w:cs="Arial"/>
                <w:sz w:val="18"/>
                <w:szCs w:val="18"/>
                <w:lang w:eastAsia="zh-CN"/>
              </w:rPr>
            </w:pPr>
            <w:ins w:id="2375" w:author="Ruixin(vivo)" w:date="2022-11-03T15:19:00Z">
              <w:r w:rsidRPr="00510BB2">
                <w:rPr>
                  <w:rFonts w:ascii="Arial" w:hAnsi="Arial" w:cs="Arial"/>
                  <w:sz w:val="18"/>
                  <w:szCs w:val="18"/>
                  <w:lang w:eastAsia="zh-CN"/>
                </w:rPr>
                <w:lastRenderedPageBreak/>
                <w:t>Low</w:t>
              </w:r>
            </w:ins>
          </w:p>
        </w:tc>
        <w:tc>
          <w:tcPr>
            <w:tcW w:w="439" w:type="pct"/>
            <w:vAlign w:val="center"/>
          </w:tcPr>
          <w:p w:rsidR="00AA5549" w:rsidRPr="00510BB2" w:rsidRDefault="00AA5549" w:rsidP="00AA5549">
            <w:pPr>
              <w:pStyle w:val="TAC"/>
              <w:rPr>
                <w:ins w:id="2376" w:author="Ruixin(vivo)" w:date="2022-11-03T15:19:00Z"/>
                <w:rFonts w:cs="Arial"/>
                <w:szCs w:val="18"/>
              </w:rPr>
            </w:pPr>
            <w:ins w:id="2377" w:author="Ruixin(vivo)" w:date="2022-11-03T15:19:00Z">
              <w:r w:rsidRPr="00510BB2">
                <w:rPr>
                  <w:rFonts w:cs="Arial"/>
                  <w:szCs w:val="18"/>
                </w:rPr>
                <w:t>344000</w:t>
              </w:r>
            </w:ins>
          </w:p>
        </w:tc>
        <w:tc>
          <w:tcPr>
            <w:tcW w:w="394" w:type="pct"/>
            <w:vAlign w:val="center"/>
          </w:tcPr>
          <w:p w:rsidR="00AA5549" w:rsidRPr="00510BB2" w:rsidRDefault="00AA5549" w:rsidP="00AA5549">
            <w:pPr>
              <w:pStyle w:val="TAC"/>
              <w:rPr>
                <w:ins w:id="2378" w:author="Ruixin(vivo)" w:date="2022-11-03T15:19:00Z"/>
                <w:rFonts w:cs="Arial"/>
                <w:szCs w:val="18"/>
              </w:rPr>
            </w:pPr>
            <w:ins w:id="2379" w:author="Ruixin(vivo)" w:date="2022-11-03T15:19:00Z">
              <w:r w:rsidRPr="00510BB2">
                <w:rPr>
                  <w:rFonts w:cs="Arial"/>
                  <w:szCs w:val="18"/>
                </w:rPr>
                <w:t>1720</w:t>
              </w:r>
            </w:ins>
          </w:p>
        </w:tc>
        <w:tc>
          <w:tcPr>
            <w:tcW w:w="439" w:type="pct"/>
            <w:vAlign w:val="center"/>
          </w:tcPr>
          <w:p w:rsidR="00AA5549" w:rsidRPr="00510BB2" w:rsidRDefault="00AA5549" w:rsidP="00AA5549">
            <w:pPr>
              <w:pStyle w:val="TAC"/>
              <w:rPr>
                <w:ins w:id="2380" w:author="Ruixin(vivo)" w:date="2022-11-03T15:19:00Z"/>
                <w:rFonts w:cs="Arial"/>
                <w:szCs w:val="18"/>
              </w:rPr>
            </w:pPr>
            <w:ins w:id="2381" w:author="Ruixin(vivo)" w:date="2022-11-03T15:19:00Z">
              <w:r w:rsidRPr="00510BB2">
                <w:rPr>
                  <w:rFonts w:cs="Arial"/>
                  <w:szCs w:val="18"/>
                </w:rPr>
                <w:t>363000</w:t>
              </w:r>
            </w:ins>
          </w:p>
        </w:tc>
        <w:tc>
          <w:tcPr>
            <w:tcW w:w="394" w:type="pct"/>
            <w:vAlign w:val="center"/>
          </w:tcPr>
          <w:p w:rsidR="00AA5549" w:rsidRPr="00510BB2" w:rsidRDefault="00AA5549" w:rsidP="00AA5549">
            <w:pPr>
              <w:pStyle w:val="TAC"/>
              <w:rPr>
                <w:ins w:id="2382" w:author="Ruixin(vivo)" w:date="2022-11-03T15:19:00Z"/>
                <w:rFonts w:cs="Arial"/>
                <w:szCs w:val="18"/>
              </w:rPr>
            </w:pPr>
            <w:ins w:id="2383" w:author="Ruixin(vivo)" w:date="2022-11-03T15:19:00Z">
              <w:r w:rsidRPr="00510BB2">
                <w:rPr>
                  <w:rFonts w:cs="Arial"/>
                  <w:szCs w:val="18"/>
                </w:rPr>
                <w:t>1815</w:t>
              </w:r>
            </w:ins>
          </w:p>
        </w:tc>
        <w:tc>
          <w:tcPr>
            <w:tcW w:w="494" w:type="pct"/>
            <w:vMerge w:val="restart"/>
            <w:vAlign w:val="center"/>
          </w:tcPr>
          <w:p w:rsidR="00AA5549" w:rsidRPr="00510BB2" w:rsidRDefault="00AA5549" w:rsidP="00AA5549">
            <w:pPr>
              <w:pStyle w:val="TAC"/>
              <w:rPr>
                <w:ins w:id="2384" w:author="Ruixin(vivo)" w:date="2022-11-03T15:19:00Z"/>
                <w:rFonts w:eastAsia="Yu Mincho" w:cs="Arial"/>
                <w:szCs w:val="18"/>
              </w:rPr>
            </w:pPr>
            <w:ins w:id="2385" w:author="Ruixin(vivo)" w:date="2022-11-03T15:19:00Z">
              <w:r w:rsidRPr="00510BB2">
                <w:rPr>
                  <w:rFonts w:eastAsia="宋体" w:cs="Arial"/>
                  <w:szCs w:val="18"/>
                </w:rPr>
                <w:t>50@56</w:t>
              </w:r>
            </w:ins>
          </w:p>
        </w:tc>
        <w:tc>
          <w:tcPr>
            <w:tcW w:w="582" w:type="pct"/>
            <w:vMerge w:val="restart"/>
            <w:vAlign w:val="center"/>
          </w:tcPr>
          <w:p w:rsidR="00AA5549" w:rsidRPr="00510BB2" w:rsidRDefault="00AA5549" w:rsidP="00AA5549">
            <w:pPr>
              <w:spacing w:after="0"/>
              <w:jc w:val="center"/>
              <w:rPr>
                <w:ins w:id="2386" w:author="Ruixin(vivo)" w:date="2022-11-03T15:19:00Z"/>
                <w:rFonts w:ascii="Arial" w:hAnsi="Arial" w:cs="Arial"/>
                <w:sz w:val="18"/>
                <w:szCs w:val="18"/>
              </w:rPr>
            </w:pPr>
            <w:ins w:id="2387" w:author="Ruixin(vivo)" w:date="2022-11-03T15:19:00Z">
              <w:r w:rsidRPr="00510BB2">
                <w:rPr>
                  <w:rFonts w:ascii="Arial" w:hAnsi="Arial" w:cs="Arial"/>
                  <w:sz w:val="18"/>
                  <w:szCs w:val="18"/>
                  <w:lang w:eastAsia="zh-CN"/>
                </w:rPr>
                <w:t>106@0</w:t>
              </w:r>
            </w:ins>
          </w:p>
        </w:tc>
      </w:tr>
      <w:tr w:rsidR="00AA5549" w:rsidRPr="00510BB2" w:rsidTr="00AA5549">
        <w:trPr>
          <w:trHeight w:val="86"/>
          <w:ins w:id="2388" w:author="Ruixin(vivo)" w:date="2022-11-03T15:19:00Z"/>
        </w:trPr>
        <w:tc>
          <w:tcPr>
            <w:tcW w:w="303" w:type="pct"/>
            <w:vMerge/>
            <w:vAlign w:val="center"/>
          </w:tcPr>
          <w:p w:rsidR="00AA5549" w:rsidRPr="00510BB2" w:rsidRDefault="00AA5549" w:rsidP="00AA5549">
            <w:pPr>
              <w:pStyle w:val="TAC"/>
              <w:rPr>
                <w:ins w:id="2389" w:author="Ruixin(vivo)" w:date="2022-11-03T15:19:00Z"/>
                <w:rFonts w:eastAsia="Yu Mincho" w:cs="Arial"/>
                <w:szCs w:val="18"/>
              </w:rPr>
            </w:pPr>
          </w:p>
        </w:tc>
        <w:tc>
          <w:tcPr>
            <w:tcW w:w="382" w:type="pct"/>
            <w:vMerge/>
            <w:vAlign w:val="center"/>
          </w:tcPr>
          <w:p w:rsidR="00AA5549" w:rsidRPr="00510BB2" w:rsidRDefault="00AA5549" w:rsidP="00AA5549">
            <w:pPr>
              <w:pStyle w:val="TAC"/>
              <w:rPr>
                <w:ins w:id="2390" w:author="Ruixin(vivo)" w:date="2022-11-03T15:19:00Z"/>
                <w:rFonts w:eastAsia="Yu Mincho" w:cs="Arial"/>
                <w:szCs w:val="18"/>
              </w:rPr>
            </w:pPr>
          </w:p>
        </w:tc>
        <w:tc>
          <w:tcPr>
            <w:tcW w:w="299" w:type="pct"/>
            <w:vMerge/>
            <w:vAlign w:val="center"/>
          </w:tcPr>
          <w:p w:rsidR="00AA5549" w:rsidRPr="00510BB2" w:rsidRDefault="00AA5549" w:rsidP="00AA5549">
            <w:pPr>
              <w:pStyle w:val="TAC"/>
              <w:rPr>
                <w:ins w:id="2391" w:author="Ruixin(vivo)" w:date="2022-11-03T15:19:00Z"/>
                <w:rFonts w:cs="Arial"/>
                <w:szCs w:val="18"/>
                <w:lang w:eastAsia="zh-CN"/>
              </w:rPr>
            </w:pPr>
          </w:p>
        </w:tc>
        <w:tc>
          <w:tcPr>
            <w:tcW w:w="464" w:type="pct"/>
            <w:vMerge/>
            <w:vAlign w:val="center"/>
          </w:tcPr>
          <w:p w:rsidR="00AA5549" w:rsidRPr="00510BB2" w:rsidRDefault="00AA5549" w:rsidP="00AA5549">
            <w:pPr>
              <w:spacing w:after="0"/>
              <w:jc w:val="center"/>
              <w:rPr>
                <w:ins w:id="2392"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2393" w:author="Ruixin(vivo)" w:date="2022-11-03T15:19:00Z"/>
                <w:rFonts w:ascii="Arial" w:hAnsi="Arial" w:cs="Arial"/>
                <w:sz w:val="18"/>
                <w:szCs w:val="18"/>
                <w:lang w:eastAsia="zh-CN"/>
              </w:rPr>
            </w:pPr>
          </w:p>
        </w:tc>
        <w:tc>
          <w:tcPr>
            <w:tcW w:w="348" w:type="pct"/>
            <w:vAlign w:val="center"/>
          </w:tcPr>
          <w:p w:rsidR="00AA5549" w:rsidRPr="00510BB2" w:rsidRDefault="00AA5549" w:rsidP="00AA5549">
            <w:pPr>
              <w:spacing w:after="0"/>
              <w:jc w:val="center"/>
              <w:rPr>
                <w:ins w:id="2394" w:author="Ruixin(vivo)" w:date="2022-11-03T15:19:00Z"/>
                <w:rFonts w:ascii="Arial" w:hAnsi="Arial" w:cs="Arial"/>
                <w:sz w:val="18"/>
                <w:szCs w:val="18"/>
                <w:lang w:eastAsia="zh-CN"/>
              </w:rPr>
            </w:pPr>
            <w:ins w:id="2395" w:author="Ruixin(vivo)" w:date="2022-11-03T15:19:00Z">
              <w:r w:rsidRPr="00510BB2">
                <w:rPr>
                  <w:rFonts w:ascii="Arial" w:hAnsi="Arial" w:cs="Arial"/>
                  <w:sz w:val="18"/>
                  <w:szCs w:val="18"/>
                  <w:lang w:eastAsia="zh-CN"/>
                </w:rPr>
                <w:t>Mid</w:t>
              </w:r>
            </w:ins>
          </w:p>
        </w:tc>
        <w:tc>
          <w:tcPr>
            <w:tcW w:w="439" w:type="pct"/>
            <w:vAlign w:val="center"/>
          </w:tcPr>
          <w:p w:rsidR="00AA5549" w:rsidRPr="00510BB2" w:rsidRDefault="00AA5549" w:rsidP="00AA5549">
            <w:pPr>
              <w:pStyle w:val="TAC"/>
              <w:rPr>
                <w:ins w:id="2396" w:author="Ruixin(vivo)" w:date="2022-11-03T15:19:00Z"/>
                <w:rFonts w:cs="Arial"/>
                <w:szCs w:val="18"/>
              </w:rPr>
            </w:pPr>
            <w:ins w:id="2397" w:author="Ruixin(vivo)" w:date="2022-11-03T15:19:00Z">
              <w:r w:rsidRPr="00510BB2">
                <w:rPr>
                  <w:rFonts w:cs="Arial"/>
                  <w:szCs w:val="18"/>
                </w:rPr>
                <w:t>349500</w:t>
              </w:r>
            </w:ins>
          </w:p>
        </w:tc>
        <w:tc>
          <w:tcPr>
            <w:tcW w:w="394" w:type="pct"/>
            <w:vAlign w:val="center"/>
          </w:tcPr>
          <w:p w:rsidR="00AA5549" w:rsidRPr="00510BB2" w:rsidRDefault="00AA5549" w:rsidP="00AA5549">
            <w:pPr>
              <w:pStyle w:val="TAC"/>
              <w:rPr>
                <w:ins w:id="2398" w:author="Ruixin(vivo)" w:date="2022-11-03T15:19:00Z"/>
                <w:rFonts w:cs="Arial"/>
                <w:szCs w:val="18"/>
              </w:rPr>
            </w:pPr>
            <w:ins w:id="2399" w:author="Ruixin(vivo)" w:date="2022-11-03T15:19:00Z">
              <w:r w:rsidRPr="00510BB2">
                <w:rPr>
                  <w:rFonts w:cs="Arial"/>
                  <w:szCs w:val="18"/>
                </w:rPr>
                <w:t>1747.5</w:t>
              </w:r>
            </w:ins>
          </w:p>
        </w:tc>
        <w:tc>
          <w:tcPr>
            <w:tcW w:w="439" w:type="pct"/>
            <w:vAlign w:val="center"/>
          </w:tcPr>
          <w:p w:rsidR="00AA5549" w:rsidRPr="00510BB2" w:rsidRDefault="00AA5549" w:rsidP="00AA5549">
            <w:pPr>
              <w:pStyle w:val="TAC"/>
              <w:rPr>
                <w:ins w:id="2400" w:author="Ruixin(vivo)" w:date="2022-11-03T15:19:00Z"/>
                <w:rFonts w:cs="Arial"/>
                <w:szCs w:val="18"/>
              </w:rPr>
            </w:pPr>
            <w:ins w:id="2401" w:author="Ruixin(vivo)" w:date="2022-11-03T15:19:00Z">
              <w:r w:rsidRPr="00510BB2">
                <w:rPr>
                  <w:rFonts w:cs="Arial"/>
                  <w:szCs w:val="18"/>
                </w:rPr>
                <w:t>368500</w:t>
              </w:r>
            </w:ins>
          </w:p>
        </w:tc>
        <w:tc>
          <w:tcPr>
            <w:tcW w:w="394" w:type="pct"/>
            <w:vAlign w:val="center"/>
          </w:tcPr>
          <w:p w:rsidR="00AA5549" w:rsidRPr="00510BB2" w:rsidRDefault="00AA5549" w:rsidP="00AA5549">
            <w:pPr>
              <w:pStyle w:val="TAC"/>
              <w:rPr>
                <w:ins w:id="2402" w:author="Ruixin(vivo)" w:date="2022-11-03T15:19:00Z"/>
                <w:rFonts w:cs="Arial"/>
                <w:szCs w:val="18"/>
              </w:rPr>
            </w:pPr>
            <w:ins w:id="2403" w:author="Ruixin(vivo)" w:date="2022-11-03T15:19:00Z">
              <w:r w:rsidRPr="00510BB2">
                <w:rPr>
                  <w:rFonts w:cs="Arial"/>
                  <w:szCs w:val="18"/>
                </w:rPr>
                <w:t>1842.5</w:t>
              </w:r>
            </w:ins>
          </w:p>
        </w:tc>
        <w:tc>
          <w:tcPr>
            <w:tcW w:w="494" w:type="pct"/>
            <w:vMerge/>
            <w:vAlign w:val="center"/>
          </w:tcPr>
          <w:p w:rsidR="00AA5549" w:rsidRPr="00510BB2" w:rsidRDefault="00AA5549" w:rsidP="00AA5549">
            <w:pPr>
              <w:pStyle w:val="TAC"/>
              <w:rPr>
                <w:ins w:id="2404" w:author="Ruixin(vivo)" w:date="2022-11-03T15:19:00Z"/>
                <w:rFonts w:eastAsia="Yu Mincho" w:cs="Arial"/>
                <w:szCs w:val="18"/>
              </w:rPr>
            </w:pPr>
          </w:p>
        </w:tc>
        <w:tc>
          <w:tcPr>
            <w:tcW w:w="582" w:type="pct"/>
            <w:vMerge/>
            <w:vAlign w:val="center"/>
          </w:tcPr>
          <w:p w:rsidR="00AA5549" w:rsidRPr="00510BB2" w:rsidRDefault="00AA5549" w:rsidP="00AA5549">
            <w:pPr>
              <w:pStyle w:val="TAC"/>
              <w:rPr>
                <w:ins w:id="2405" w:author="Ruixin(vivo)" w:date="2022-11-03T15:19:00Z"/>
                <w:rFonts w:eastAsia="Yu Mincho" w:cs="Arial"/>
                <w:szCs w:val="18"/>
              </w:rPr>
            </w:pPr>
          </w:p>
        </w:tc>
      </w:tr>
      <w:tr w:rsidR="00AA5549" w:rsidRPr="00510BB2" w:rsidTr="00AA5549">
        <w:trPr>
          <w:trHeight w:val="86"/>
          <w:ins w:id="2406" w:author="Ruixin(vivo)" w:date="2022-11-03T15:19:00Z"/>
        </w:trPr>
        <w:tc>
          <w:tcPr>
            <w:tcW w:w="303" w:type="pct"/>
            <w:vMerge/>
            <w:vAlign w:val="center"/>
          </w:tcPr>
          <w:p w:rsidR="00AA5549" w:rsidRPr="00510BB2" w:rsidRDefault="00AA5549" w:rsidP="00AA5549">
            <w:pPr>
              <w:pStyle w:val="TAC"/>
              <w:rPr>
                <w:ins w:id="2407" w:author="Ruixin(vivo)" w:date="2022-11-03T15:19:00Z"/>
                <w:rFonts w:eastAsia="Yu Mincho" w:cs="Arial"/>
                <w:szCs w:val="18"/>
              </w:rPr>
            </w:pPr>
          </w:p>
        </w:tc>
        <w:tc>
          <w:tcPr>
            <w:tcW w:w="382" w:type="pct"/>
            <w:vMerge/>
            <w:vAlign w:val="center"/>
          </w:tcPr>
          <w:p w:rsidR="00AA5549" w:rsidRPr="00510BB2" w:rsidRDefault="00AA5549" w:rsidP="00AA5549">
            <w:pPr>
              <w:pStyle w:val="TAC"/>
              <w:rPr>
                <w:ins w:id="2408" w:author="Ruixin(vivo)" w:date="2022-11-03T15:19:00Z"/>
                <w:rFonts w:eastAsia="Yu Mincho" w:cs="Arial"/>
                <w:szCs w:val="18"/>
              </w:rPr>
            </w:pPr>
          </w:p>
        </w:tc>
        <w:tc>
          <w:tcPr>
            <w:tcW w:w="299" w:type="pct"/>
            <w:vMerge/>
            <w:vAlign w:val="center"/>
          </w:tcPr>
          <w:p w:rsidR="00AA5549" w:rsidRPr="00510BB2" w:rsidRDefault="00AA5549" w:rsidP="00AA5549">
            <w:pPr>
              <w:pStyle w:val="TAC"/>
              <w:rPr>
                <w:ins w:id="2409" w:author="Ruixin(vivo)" w:date="2022-11-03T15:19:00Z"/>
                <w:rFonts w:cs="Arial"/>
                <w:szCs w:val="18"/>
                <w:lang w:eastAsia="zh-CN"/>
              </w:rPr>
            </w:pPr>
          </w:p>
        </w:tc>
        <w:tc>
          <w:tcPr>
            <w:tcW w:w="464" w:type="pct"/>
            <w:vMerge/>
            <w:vAlign w:val="center"/>
          </w:tcPr>
          <w:p w:rsidR="00AA5549" w:rsidRPr="00510BB2" w:rsidRDefault="00AA5549" w:rsidP="00AA5549">
            <w:pPr>
              <w:spacing w:after="0"/>
              <w:jc w:val="center"/>
              <w:rPr>
                <w:ins w:id="2410"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2411" w:author="Ruixin(vivo)" w:date="2022-11-03T15:19:00Z"/>
                <w:rFonts w:ascii="Arial" w:hAnsi="Arial" w:cs="Arial"/>
                <w:sz w:val="18"/>
                <w:szCs w:val="18"/>
                <w:lang w:eastAsia="zh-CN"/>
              </w:rPr>
            </w:pPr>
          </w:p>
        </w:tc>
        <w:tc>
          <w:tcPr>
            <w:tcW w:w="348" w:type="pct"/>
            <w:vAlign w:val="center"/>
          </w:tcPr>
          <w:p w:rsidR="00AA5549" w:rsidRPr="00510BB2" w:rsidRDefault="00AA5549" w:rsidP="00AA5549">
            <w:pPr>
              <w:spacing w:after="0"/>
              <w:jc w:val="center"/>
              <w:rPr>
                <w:ins w:id="2412" w:author="Ruixin(vivo)" w:date="2022-11-03T15:19:00Z"/>
                <w:rFonts w:ascii="Arial" w:hAnsi="Arial" w:cs="Arial"/>
                <w:sz w:val="18"/>
                <w:szCs w:val="18"/>
                <w:lang w:eastAsia="zh-CN"/>
              </w:rPr>
            </w:pPr>
            <w:ins w:id="2413" w:author="Ruixin(vivo)" w:date="2022-11-03T15:19:00Z">
              <w:r w:rsidRPr="00510BB2">
                <w:rPr>
                  <w:rFonts w:ascii="Arial" w:hAnsi="Arial" w:cs="Arial"/>
                  <w:sz w:val="18"/>
                  <w:szCs w:val="18"/>
                  <w:lang w:eastAsia="zh-CN"/>
                </w:rPr>
                <w:t>High</w:t>
              </w:r>
            </w:ins>
          </w:p>
        </w:tc>
        <w:tc>
          <w:tcPr>
            <w:tcW w:w="439" w:type="pct"/>
            <w:vAlign w:val="center"/>
          </w:tcPr>
          <w:p w:rsidR="00AA5549" w:rsidRPr="00510BB2" w:rsidRDefault="00AA5549" w:rsidP="00AA5549">
            <w:pPr>
              <w:pStyle w:val="TAC"/>
              <w:rPr>
                <w:ins w:id="2414" w:author="Ruixin(vivo)" w:date="2022-11-03T15:19:00Z"/>
                <w:rFonts w:cs="Arial"/>
                <w:szCs w:val="18"/>
              </w:rPr>
            </w:pPr>
            <w:ins w:id="2415" w:author="Ruixin(vivo)" w:date="2022-11-03T15:19:00Z">
              <w:r w:rsidRPr="00510BB2">
                <w:rPr>
                  <w:rFonts w:cs="Arial"/>
                  <w:szCs w:val="18"/>
                </w:rPr>
                <w:t>355000</w:t>
              </w:r>
            </w:ins>
          </w:p>
        </w:tc>
        <w:tc>
          <w:tcPr>
            <w:tcW w:w="394" w:type="pct"/>
            <w:vAlign w:val="center"/>
          </w:tcPr>
          <w:p w:rsidR="00AA5549" w:rsidRPr="00510BB2" w:rsidRDefault="00AA5549" w:rsidP="00AA5549">
            <w:pPr>
              <w:pStyle w:val="TAC"/>
              <w:rPr>
                <w:ins w:id="2416" w:author="Ruixin(vivo)" w:date="2022-11-03T15:19:00Z"/>
                <w:rFonts w:cs="Arial"/>
                <w:szCs w:val="18"/>
              </w:rPr>
            </w:pPr>
            <w:ins w:id="2417" w:author="Ruixin(vivo)" w:date="2022-11-03T15:19:00Z">
              <w:r w:rsidRPr="00510BB2">
                <w:rPr>
                  <w:rFonts w:cs="Arial"/>
                  <w:szCs w:val="18"/>
                </w:rPr>
                <w:t>1775</w:t>
              </w:r>
            </w:ins>
          </w:p>
        </w:tc>
        <w:tc>
          <w:tcPr>
            <w:tcW w:w="439" w:type="pct"/>
            <w:vAlign w:val="center"/>
          </w:tcPr>
          <w:p w:rsidR="00AA5549" w:rsidRPr="00510BB2" w:rsidRDefault="00AA5549" w:rsidP="00AA5549">
            <w:pPr>
              <w:pStyle w:val="TAC"/>
              <w:rPr>
                <w:ins w:id="2418" w:author="Ruixin(vivo)" w:date="2022-11-03T15:19:00Z"/>
                <w:rFonts w:cs="Arial"/>
                <w:szCs w:val="18"/>
              </w:rPr>
            </w:pPr>
            <w:ins w:id="2419" w:author="Ruixin(vivo)" w:date="2022-11-03T15:19:00Z">
              <w:r w:rsidRPr="00510BB2">
                <w:rPr>
                  <w:rFonts w:cs="Arial"/>
                  <w:szCs w:val="18"/>
                </w:rPr>
                <w:t>374000</w:t>
              </w:r>
            </w:ins>
          </w:p>
        </w:tc>
        <w:tc>
          <w:tcPr>
            <w:tcW w:w="394" w:type="pct"/>
            <w:vAlign w:val="center"/>
          </w:tcPr>
          <w:p w:rsidR="00AA5549" w:rsidRPr="00510BB2" w:rsidRDefault="00AA5549" w:rsidP="00AA5549">
            <w:pPr>
              <w:pStyle w:val="TAC"/>
              <w:rPr>
                <w:ins w:id="2420" w:author="Ruixin(vivo)" w:date="2022-11-03T15:19:00Z"/>
                <w:rFonts w:cs="Arial"/>
                <w:szCs w:val="18"/>
              </w:rPr>
            </w:pPr>
            <w:ins w:id="2421" w:author="Ruixin(vivo)" w:date="2022-11-03T15:19:00Z">
              <w:r w:rsidRPr="00510BB2">
                <w:rPr>
                  <w:rFonts w:cs="Arial"/>
                  <w:szCs w:val="18"/>
                </w:rPr>
                <w:t>1870</w:t>
              </w:r>
            </w:ins>
          </w:p>
        </w:tc>
        <w:tc>
          <w:tcPr>
            <w:tcW w:w="494" w:type="pct"/>
            <w:vMerge/>
            <w:vAlign w:val="center"/>
          </w:tcPr>
          <w:p w:rsidR="00AA5549" w:rsidRPr="00510BB2" w:rsidRDefault="00AA5549" w:rsidP="00AA5549">
            <w:pPr>
              <w:pStyle w:val="TAC"/>
              <w:rPr>
                <w:ins w:id="2422" w:author="Ruixin(vivo)" w:date="2022-11-03T15:19:00Z"/>
                <w:rFonts w:eastAsia="Yu Mincho" w:cs="Arial"/>
                <w:szCs w:val="18"/>
              </w:rPr>
            </w:pPr>
          </w:p>
        </w:tc>
        <w:tc>
          <w:tcPr>
            <w:tcW w:w="582" w:type="pct"/>
            <w:vMerge/>
            <w:vAlign w:val="center"/>
          </w:tcPr>
          <w:p w:rsidR="00AA5549" w:rsidRPr="00510BB2" w:rsidRDefault="00AA5549" w:rsidP="00AA5549">
            <w:pPr>
              <w:pStyle w:val="TAC"/>
              <w:rPr>
                <w:ins w:id="2423" w:author="Ruixin(vivo)" w:date="2022-11-03T15:19:00Z"/>
                <w:rFonts w:eastAsia="Yu Mincho" w:cs="Arial"/>
                <w:szCs w:val="18"/>
              </w:rPr>
            </w:pPr>
          </w:p>
        </w:tc>
      </w:tr>
      <w:tr w:rsidR="00AA5549" w:rsidRPr="00510BB2" w:rsidTr="00AA5549">
        <w:trPr>
          <w:trHeight w:val="86"/>
          <w:ins w:id="2424" w:author="Ruixin(vivo)" w:date="2022-11-03T15:19:00Z"/>
        </w:trPr>
        <w:tc>
          <w:tcPr>
            <w:tcW w:w="303" w:type="pct"/>
            <w:vMerge w:val="restart"/>
            <w:vAlign w:val="center"/>
            <w:hideMark/>
          </w:tcPr>
          <w:p w:rsidR="00AA5549" w:rsidRPr="00510BB2" w:rsidRDefault="00AA5549" w:rsidP="00AA5549">
            <w:pPr>
              <w:pStyle w:val="TAC"/>
              <w:rPr>
                <w:ins w:id="2425" w:author="Ruixin(vivo)" w:date="2022-11-03T15:19:00Z"/>
                <w:rFonts w:eastAsia="Yu Mincho" w:cs="Arial"/>
                <w:szCs w:val="18"/>
              </w:rPr>
            </w:pPr>
            <w:ins w:id="2426" w:author="Ruixin(vivo)" w:date="2022-11-03T15:19:00Z">
              <w:r w:rsidRPr="00510BB2">
                <w:rPr>
                  <w:rFonts w:eastAsia="Yu Mincho" w:cs="Arial"/>
                  <w:szCs w:val="18"/>
                </w:rPr>
                <w:t>n5</w:t>
              </w:r>
            </w:ins>
          </w:p>
        </w:tc>
        <w:tc>
          <w:tcPr>
            <w:tcW w:w="382" w:type="pct"/>
            <w:vMerge w:val="restart"/>
            <w:vAlign w:val="center"/>
            <w:hideMark/>
          </w:tcPr>
          <w:p w:rsidR="00AA5549" w:rsidRPr="00510BB2" w:rsidRDefault="00AA5549" w:rsidP="00AA5549">
            <w:pPr>
              <w:pStyle w:val="TAC"/>
              <w:rPr>
                <w:ins w:id="2427" w:author="Ruixin(vivo)" w:date="2022-11-03T15:19:00Z"/>
                <w:rFonts w:eastAsia="Yu Mincho" w:cs="Arial"/>
                <w:szCs w:val="18"/>
              </w:rPr>
            </w:pPr>
            <w:ins w:id="2428" w:author="Ruixin(vivo)" w:date="2022-11-03T15:19:00Z">
              <w:r w:rsidRPr="00510BB2">
                <w:rPr>
                  <w:rFonts w:eastAsia="Yu Mincho" w:cs="Arial"/>
                  <w:szCs w:val="18"/>
                </w:rPr>
                <w:t>15</w:t>
              </w:r>
            </w:ins>
          </w:p>
        </w:tc>
        <w:tc>
          <w:tcPr>
            <w:tcW w:w="299" w:type="pct"/>
            <w:vMerge w:val="restart"/>
            <w:vAlign w:val="center"/>
          </w:tcPr>
          <w:p w:rsidR="00AA5549" w:rsidRPr="00510BB2" w:rsidRDefault="00AA5549" w:rsidP="00AA5549">
            <w:pPr>
              <w:pStyle w:val="TAC"/>
              <w:rPr>
                <w:ins w:id="2429" w:author="Ruixin(vivo)" w:date="2022-11-03T15:19:00Z"/>
                <w:rFonts w:eastAsia="Yu Mincho" w:cs="Arial"/>
                <w:szCs w:val="18"/>
              </w:rPr>
            </w:pPr>
            <w:ins w:id="2430" w:author="Ruixin(vivo)" w:date="2022-11-03T15:19:00Z">
              <w:r w:rsidRPr="00510BB2">
                <w:rPr>
                  <w:rFonts w:cs="Arial"/>
                  <w:szCs w:val="18"/>
                  <w:lang w:eastAsia="zh-CN"/>
                </w:rPr>
                <w:t>15</w:t>
              </w:r>
            </w:ins>
          </w:p>
        </w:tc>
        <w:tc>
          <w:tcPr>
            <w:tcW w:w="464" w:type="pct"/>
            <w:vMerge w:val="restart"/>
            <w:vAlign w:val="center"/>
          </w:tcPr>
          <w:p w:rsidR="00AA5549" w:rsidRPr="00510BB2" w:rsidRDefault="00AA5549" w:rsidP="00AA5549">
            <w:pPr>
              <w:jc w:val="center"/>
              <w:rPr>
                <w:ins w:id="2431" w:author="Ruixin(vivo)" w:date="2022-11-03T15:19:00Z"/>
                <w:rFonts w:ascii="Arial" w:hAnsi="Arial" w:cs="Arial"/>
                <w:sz w:val="18"/>
                <w:szCs w:val="18"/>
              </w:rPr>
            </w:pPr>
            <w:ins w:id="2432" w:author="Ruixin(vivo)" w:date="2022-11-03T15:19:00Z">
              <w:r w:rsidRPr="00510BB2">
                <w:rPr>
                  <w:rFonts w:ascii="Arial" w:hAnsi="Arial" w:cs="Arial"/>
                  <w:sz w:val="18"/>
                  <w:szCs w:val="18"/>
                  <w:lang w:eastAsia="zh-CN"/>
                </w:rPr>
                <w:t>CP-OFDM QPSK</w:t>
              </w:r>
            </w:ins>
          </w:p>
        </w:tc>
        <w:tc>
          <w:tcPr>
            <w:tcW w:w="464" w:type="pct"/>
            <w:vMerge w:val="restart"/>
            <w:vAlign w:val="center"/>
          </w:tcPr>
          <w:p w:rsidR="00AA5549" w:rsidRPr="00510BB2" w:rsidRDefault="00AA5549" w:rsidP="00AA5549">
            <w:pPr>
              <w:spacing w:after="0"/>
              <w:jc w:val="center"/>
              <w:rPr>
                <w:ins w:id="2433" w:author="Ruixin(vivo)" w:date="2022-11-03T15:19:00Z"/>
                <w:rFonts w:ascii="Arial" w:hAnsi="Arial" w:cs="Arial"/>
                <w:sz w:val="18"/>
                <w:szCs w:val="18"/>
                <w:lang w:eastAsia="zh-CN"/>
              </w:rPr>
            </w:pPr>
            <w:ins w:id="2434" w:author="Ruixin(vivo)" w:date="2022-11-03T15:19:00Z">
              <w:r w:rsidRPr="00510BB2">
                <w:rPr>
                  <w:rFonts w:ascii="Arial" w:hAnsi="Arial" w:cs="Arial"/>
                  <w:sz w:val="18"/>
                  <w:szCs w:val="18"/>
                  <w:lang w:eastAsia="zh-CN"/>
                </w:rPr>
                <w:t>DFT-s-OFDM</w:t>
              </w:r>
            </w:ins>
          </w:p>
          <w:p w:rsidR="00AA5549" w:rsidRPr="00510BB2" w:rsidRDefault="00AA5549" w:rsidP="00AA5549">
            <w:pPr>
              <w:pStyle w:val="TAC"/>
              <w:rPr>
                <w:ins w:id="2435" w:author="Ruixin(vivo)" w:date="2022-11-03T15:19:00Z"/>
                <w:rFonts w:eastAsia="Yu Mincho" w:cs="Arial"/>
                <w:szCs w:val="18"/>
              </w:rPr>
            </w:pPr>
            <w:ins w:id="2436" w:author="Ruixin(vivo)" w:date="2022-11-03T15:19:00Z">
              <w:r w:rsidRPr="00510BB2">
                <w:rPr>
                  <w:rFonts w:cs="Arial"/>
                  <w:szCs w:val="18"/>
                  <w:lang w:eastAsia="zh-CN"/>
                </w:rPr>
                <w:t>QPSK</w:t>
              </w:r>
            </w:ins>
          </w:p>
        </w:tc>
        <w:tc>
          <w:tcPr>
            <w:tcW w:w="348" w:type="pct"/>
            <w:vAlign w:val="center"/>
          </w:tcPr>
          <w:p w:rsidR="00AA5549" w:rsidRPr="00510BB2" w:rsidRDefault="00AA5549" w:rsidP="00AA5549">
            <w:pPr>
              <w:spacing w:after="0"/>
              <w:jc w:val="center"/>
              <w:rPr>
                <w:ins w:id="2437" w:author="Ruixin(vivo)" w:date="2022-11-03T15:19:00Z"/>
                <w:rFonts w:ascii="Arial" w:hAnsi="Arial" w:cs="Arial"/>
                <w:sz w:val="18"/>
                <w:szCs w:val="18"/>
                <w:lang w:eastAsia="zh-CN"/>
              </w:rPr>
            </w:pPr>
            <w:ins w:id="2438" w:author="Ruixin(vivo)" w:date="2022-11-03T15:19:00Z">
              <w:r w:rsidRPr="00510BB2">
                <w:rPr>
                  <w:rFonts w:ascii="Arial" w:hAnsi="Arial" w:cs="Arial"/>
                  <w:sz w:val="18"/>
                  <w:szCs w:val="18"/>
                  <w:lang w:eastAsia="zh-CN"/>
                </w:rPr>
                <w:t>Low</w:t>
              </w:r>
            </w:ins>
          </w:p>
        </w:tc>
        <w:tc>
          <w:tcPr>
            <w:tcW w:w="439" w:type="pct"/>
            <w:vAlign w:val="center"/>
          </w:tcPr>
          <w:p w:rsidR="00AA5549" w:rsidRPr="00510BB2" w:rsidRDefault="00AA5549" w:rsidP="00AA5549">
            <w:pPr>
              <w:pStyle w:val="TAC"/>
              <w:rPr>
                <w:ins w:id="2439" w:author="Ruixin(vivo)" w:date="2022-11-03T15:19:00Z"/>
                <w:rFonts w:cs="Arial"/>
                <w:szCs w:val="18"/>
              </w:rPr>
            </w:pPr>
            <w:ins w:id="2440" w:author="Ruixin(vivo)" w:date="2022-11-03T15:19:00Z">
              <w:r w:rsidRPr="00510BB2">
                <w:rPr>
                  <w:rFonts w:cs="Arial"/>
                  <w:szCs w:val="18"/>
                </w:rPr>
                <w:t>166300</w:t>
              </w:r>
            </w:ins>
          </w:p>
        </w:tc>
        <w:tc>
          <w:tcPr>
            <w:tcW w:w="394" w:type="pct"/>
            <w:vAlign w:val="center"/>
          </w:tcPr>
          <w:p w:rsidR="00AA5549" w:rsidRPr="00510BB2" w:rsidRDefault="00AA5549" w:rsidP="00AA5549">
            <w:pPr>
              <w:pStyle w:val="TAC"/>
              <w:rPr>
                <w:ins w:id="2441" w:author="Ruixin(vivo)" w:date="2022-11-03T15:19:00Z"/>
                <w:rFonts w:cs="Arial"/>
                <w:szCs w:val="18"/>
              </w:rPr>
            </w:pPr>
            <w:ins w:id="2442" w:author="Ruixin(vivo)" w:date="2022-11-03T15:19:00Z">
              <w:r w:rsidRPr="00510BB2">
                <w:rPr>
                  <w:rFonts w:cs="Arial"/>
                  <w:szCs w:val="18"/>
                </w:rPr>
                <w:t>831.5</w:t>
              </w:r>
            </w:ins>
          </w:p>
        </w:tc>
        <w:tc>
          <w:tcPr>
            <w:tcW w:w="439" w:type="pct"/>
            <w:vAlign w:val="center"/>
          </w:tcPr>
          <w:p w:rsidR="00AA5549" w:rsidRPr="00510BB2" w:rsidRDefault="00AA5549" w:rsidP="00AA5549">
            <w:pPr>
              <w:pStyle w:val="TAC"/>
              <w:rPr>
                <w:ins w:id="2443" w:author="Ruixin(vivo)" w:date="2022-11-03T15:19:00Z"/>
                <w:rFonts w:cs="Arial"/>
                <w:szCs w:val="18"/>
              </w:rPr>
            </w:pPr>
            <w:ins w:id="2444" w:author="Ruixin(vivo)" w:date="2022-11-03T15:19:00Z">
              <w:r w:rsidRPr="00510BB2">
                <w:rPr>
                  <w:rFonts w:cs="Arial"/>
                  <w:szCs w:val="18"/>
                </w:rPr>
                <w:t>175300</w:t>
              </w:r>
            </w:ins>
          </w:p>
        </w:tc>
        <w:tc>
          <w:tcPr>
            <w:tcW w:w="394" w:type="pct"/>
            <w:vAlign w:val="center"/>
          </w:tcPr>
          <w:p w:rsidR="00AA5549" w:rsidRPr="00510BB2" w:rsidRDefault="00AA5549" w:rsidP="00AA5549">
            <w:pPr>
              <w:pStyle w:val="TAC"/>
              <w:rPr>
                <w:ins w:id="2445" w:author="Ruixin(vivo)" w:date="2022-11-03T15:19:00Z"/>
                <w:rFonts w:cs="Arial"/>
                <w:szCs w:val="18"/>
              </w:rPr>
            </w:pPr>
            <w:ins w:id="2446" w:author="Ruixin(vivo)" w:date="2022-11-03T15:19:00Z">
              <w:r w:rsidRPr="00510BB2">
                <w:rPr>
                  <w:rFonts w:cs="Arial"/>
                  <w:szCs w:val="18"/>
                </w:rPr>
                <w:t>876.5</w:t>
              </w:r>
            </w:ins>
          </w:p>
        </w:tc>
        <w:tc>
          <w:tcPr>
            <w:tcW w:w="494" w:type="pct"/>
            <w:vMerge w:val="restart"/>
            <w:vAlign w:val="center"/>
          </w:tcPr>
          <w:p w:rsidR="00AA5549" w:rsidRPr="00510BB2" w:rsidRDefault="00AA5549" w:rsidP="00AA5549">
            <w:pPr>
              <w:pStyle w:val="TAC"/>
              <w:rPr>
                <w:ins w:id="2447" w:author="Ruixin(vivo)" w:date="2022-11-03T15:19:00Z"/>
                <w:rFonts w:eastAsia="Yu Mincho" w:cs="Arial"/>
                <w:szCs w:val="18"/>
              </w:rPr>
            </w:pPr>
            <w:ins w:id="2448" w:author="Ruixin(vivo)" w:date="2022-11-03T15:19:00Z">
              <w:r w:rsidRPr="00510BB2">
                <w:rPr>
                  <w:rFonts w:eastAsia="宋体" w:cs="Arial"/>
                  <w:szCs w:val="18"/>
                </w:rPr>
                <w:t>25@54</w:t>
              </w:r>
            </w:ins>
          </w:p>
        </w:tc>
        <w:tc>
          <w:tcPr>
            <w:tcW w:w="582" w:type="pct"/>
            <w:vMerge w:val="restart"/>
            <w:vAlign w:val="center"/>
          </w:tcPr>
          <w:p w:rsidR="00AA5549" w:rsidRPr="00510BB2" w:rsidRDefault="00AA5549" w:rsidP="00AA5549">
            <w:pPr>
              <w:spacing w:after="0"/>
              <w:jc w:val="center"/>
              <w:rPr>
                <w:ins w:id="2449" w:author="Ruixin(vivo)" w:date="2022-11-03T15:19:00Z"/>
                <w:rFonts w:ascii="Arial" w:hAnsi="Arial" w:cs="Arial"/>
                <w:sz w:val="18"/>
                <w:szCs w:val="18"/>
              </w:rPr>
            </w:pPr>
            <w:ins w:id="2450" w:author="Ruixin(vivo)" w:date="2022-11-03T15:19:00Z">
              <w:r w:rsidRPr="00510BB2">
                <w:rPr>
                  <w:rFonts w:ascii="Arial" w:hAnsi="Arial" w:cs="Arial"/>
                  <w:sz w:val="18"/>
                  <w:szCs w:val="18"/>
                  <w:lang w:eastAsia="zh-CN"/>
                </w:rPr>
                <w:t>79@0</w:t>
              </w:r>
            </w:ins>
          </w:p>
        </w:tc>
      </w:tr>
      <w:tr w:rsidR="00AA5549" w:rsidRPr="00510BB2" w:rsidTr="00AA5549">
        <w:trPr>
          <w:trHeight w:val="86"/>
          <w:ins w:id="2451" w:author="Ruixin(vivo)" w:date="2022-11-03T15:19:00Z"/>
        </w:trPr>
        <w:tc>
          <w:tcPr>
            <w:tcW w:w="303" w:type="pct"/>
            <w:vMerge/>
            <w:vAlign w:val="center"/>
          </w:tcPr>
          <w:p w:rsidR="00AA5549" w:rsidRPr="00510BB2" w:rsidRDefault="00AA5549" w:rsidP="00AA5549">
            <w:pPr>
              <w:pStyle w:val="TAC"/>
              <w:rPr>
                <w:ins w:id="2452" w:author="Ruixin(vivo)" w:date="2022-11-03T15:19:00Z"/>
                <w:rFonts w:eastAsia="Yu Mincho" w:cs="Arial"/>
                <w:szCs w:val="18"/>
              </w:rPr>
            </w:pPr>
          </w:p>
        </w:tc>
        <w:tc>
          <w:tcPr>
            <w:tcW w:w="382" w:type="pct"/>
            <w:vMerge/>
            <w:vAlign w:val="center"/>
          </w:tcPr>
          <w:p w:rsidR="00AA5549" w:rsidRPr="00510BB2" w:rsidRDefault="00AA5549" w:rsidP="00AA5549">
            <w:pPr>
              <w:pStyle w:val="TAC"/>
              <w:rPr>
                <w:ins w:id="2453" w:author="Ruixin(vivo)" w:date="2022-11-03T15:19:00Z"/>
                <w:rFonts w:eastAsia="Yu Mincho" w:cs="Arial"/>
                <w:szCs w:val="18"/>
              </w:rPr>
            </w:pPr>
          </w:p>
        </w:tc>
        <w:tc>
          <w:tcPr>
            <w:tcW w:w="299" w:type="pct"/>
            <w:vMerge/>
            <w:vAlign w:val="center"/>
          </w:tcPr>
          <w:p w:rsidR="00AA5549" w:rsidRPr="00510BB2" w:rsidRDefault="00AA5549" w:rsidP="00AA5549">
            <w:pPr>
              <w:pStyle w:val="TAC"/>
              <w:rPr>
                <w:ins w:id="2454" w:author="Ruixin(vivo)" w:date="2022-11-03T15:19:00Z"/>
                <w:rFonts w:cs="Arial"/>
                <w:szCs w:val="18"/>
                <w:lang w:eastAsia="zh-CN"/>
              </w:rPr>
            </w:pPr>
          </w:p>
        </w:tc>
        <w:tc>
          <w:tcPr>
            <w:tcW w:w="464" w:type="pct"/>
            <w:vMerge/>
            <w:vAlign w:val="center"/>
          </w:tcPr>
          <w:p w:rsidR="00AA5549" w:rsidRPr="00510BB2" w:rsidRDefault="00AA5549" w:rsidP="00AA5549">
            <w:pPr>
              <w:spacing w:after="0"/>
              <w:jc w:val="center"/>
              <w:rPr>
                <w:ins w:id="2455"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2456" w:author="Ruixin(vivo)" w:date="2022-11-03T15:19:00Z"/>
                <w:rFonts w:ascii="Arial" w:hAnsi="Arial" w:cs="Arial"/>
                <w:sz w:val="18"/>
                <w:szCs w:val="18"/>
                <w:lang w:eastAsia="zh-CN"/>
              </w:rPr>
            </w:pPr>
          </w:p>
        </w:tc>
        <w:tc>
          <w:tcPr>
            <w:tcW w:w="348" w:type="pct"/>
            <w:vAlign w:val="center"/>
          </w:tcPr>
          <w:p w:rsidR="00AA5549" w:rsidRPr="00510BB2" w:rsidRDefault="00AA5549" w:rsidP="00AA5549">
            <w:pPr>
              <w:spacing w:after="0"/>
              <w:jc w:val="center"/>
              <w:rPr>
                <w:ins w:id="2457" w:author="Ruixin(vivo)" w:date="2022-11-03T15:19:00Z"/>
                <w:rFonts w:ascii="Arial" w:hAnsi="Arial" w:cs="Arial"/>
                <w:sz w:val="18"/>
                <w:szCs w:val="18"/>
                <w:lang w:eastAsia="zh-CN"/>
              </w:rPr>
            </w:pPr>
            <w:ins w:id="2458" w:author="Ruixin(vivo)" w:date="2022-11-03T15:19:00Z">
              <w:r w:rsidRPr="00510BB2">
                <w:rPr>
                  <w:rFonts w:ascii="Arial" w:hAnsi="Arial" w:cs="Arial"/>
                  <w:sz w:val="18"/>
                  <w:szCs w:val="18"/>
                  <w:lang w:eastAsia="zh-CN"/>
                </w:rPr>
                <w:t>Mid</w:t>
              </w:r>
            </w:ins>
          </w:p>
        </w:tc>
        <w:tc>
          <w:tcPr>
            <w:tcW w:w="439" w:type="pct"/>
            <w:vAlign w:val="center"/>
          </w:tcPr>
          <w:p w:rsidR="00AA5549" w:rsidRPr="00510BB2" w:rsidRDefault="00AA5549" w:rsidP="00AA5549">
            <w:pPr>
              <w:pStyle w:val="TAC"/>
              <w:rPr>
                <w:ins w:id="2459" w:author="Ruixin(vivo)" w:date="2022-11-03T15:19:00Z"/>
                <w:rFonts w:cs="Arial"/>
                <w:szCs w:val="18"/>
              </w:rPr>
            </w:pPr>
            <w:ins w:id="2460" w:author="Ruixin(vivo)" w:date="2022-11-03T15:19:00Z">
              <w:r w:rsidRPr="00510BB2">
                <w:rPr>
                  <w:rFonts w:cs="Arial"/>
                  <w:szCs w:val="18"/>
                </w:rPr>
                <w:t>167300</w:t>
              </w:r>
            </w:ins>
          </w:p>
        </w:tc>
        <w:tc>
          <w:tcPr>
            <w:tcW w:w="394" w:type="pct"/>
            <w:vAlign w:val="center"/>
          </w:tcPr>
          <w:p w:rsidR="00AA5549" w:rsidRPr="00510BB2" w:rsidRDefault="00AA5549" w:rsidP="00AA5549">
            <w:pPr>
              <w:pStyle w:val="TAC"/>
              <w:rPr>
                <w:ins w:id="2461" w:author="Ruixin(vivo)" w:date="2022-11-03T15:19:00Z"/>
                <w:rFonts w:cs="Arial"/>
                <w:szCs w:val="18"/>
              </w:rPr>
            </w:pPr>
            <w:ins w:id="2462" w:author="Ruixin(vivo)" w:date="2022-11-03T15:19:00Z">
              <w:r w:rsidRPr="00510BB2">
                <w:rPr>
                  <w:rFonts w:cs="Arial"/>
                  <w:szCs w:val="18"/>
                </w:rPr>
                <w:t>836.5</w:t>
              </w:r>
            </w:ins>
          </w:p>
        </w:tc>
        <w:tc>
          <w:tcPr>
            <w:tcW w:w="439" w:type="pct"/>
            <w:vAlign w:val="center"/>
          </w:tcPr>
          <w:p w:rsidR="00AA5549" w:rsidRPr="00510BB2" w:rsidRDefault="00AA5549" w:rsidP="00AA5549">
            <w:pPr>
              <w:pStyle w:val="TAC"/>
              <w:rPr>
                <w:ins w:id="2463" w:author="Ruixin(vivo)" w:date="2022-11-03T15:19:00Z"/>
                <w:rFonts w:cs="Arial"/>
                <w:szCs w:val="18"/>
              </w:rPr>
            </w:pPr>
            <w:ins w:id="2464" w:author="Ruixin(vivo)" w:date="2022-11-03T15:19:00Z">
              <w:r w:rsidRPr="00510BB2">
                <w:rPr>
                  <w:rFonts w:cs="Arial"/>
                  <w:szCs w:val="18"/>
                </w:rPr>
                <w:t>176300</w:t>
              </w:r>
            </w:ins>
          </w:p>
        </w:tc>
        <w:tc>
          <w:tcPr>
            <w:tcW w:w="394" w:type="pct"/>
            <w:vAlign w:val="center"/>
          </w:tcPr>
          <w:p w:rsidR="00AA5549" w:rsidRPr="00510BB2" w:rsidRDefault="00AA5549" w:rsidP="00AA5549">
            <w:pPr>
              <w:pStyle w:val="TAC"/>
              <w:rPr>
                <w:ins w:id="2465" w:author="Ruixin(vivo)" w:date="2022-11-03T15:19:00Z"/>
                <w:rFonts w:cs="Arial"/>
                <w:szCs w:val="18"/>
              </w:rPr>
            </w:pPr>
            <w:ins w:id="2466" w:author="Ruixin(vivo)" w:date="2022-11-03T15:19:00Z">
              <w:r w:rsidRPr="00510BB2">
                <w:rPr>
                  <w:rFonts w:cs="Arial"/>
                  <w:szCs w:val="18"/>
                </w:rPr>
                <w:t>881.5</w:t>
              </w:r>
            </w:ins>
          </w:p>
        </w:tc>
        <w:tc>
          <w:tcPr>
            <w:tcW w:w="494" w:type="pct"/>
            <w:vMerge/>
            <w:vAlign w:val="center"/>
          </w:tcPr>
          <w:p w:rsidR="00AA5549" w:rsidRPr="00510BB2" w:rsidRDefault="00AA5549" w:rsidP="00AA5549">
            <w:pPr>
              <w:pStyle w:val="TAC"/>
              <w:rPr>
                <w:ins w:id="2467" w:author="Ruixin(vivo)" w:date="2022-11-03T15:19:00Z"/>
                <w:rFonts w:eastAsia="Yu Mincho" w:cs="Arial"/>
                <w:szCs w:val="18"/>
              </w:rPr>
            </w:pPr>
          </w:p>
        </w:tc>
        <w:tc>
          <w:tcPr>
            <w:tcW w:w="582" w:type="pct"/>
            <w:vMerge/>
            <w:vAlign w:val="center"/>
          </w:tcPr>
          <w:p w:rsidR="00AA5549" w:rsidRPr="00510BB2" w:rsidRDefault="00AA5549" w:rsidP="00AA5549">
            <w:pPr>
              <w:pStyle w:val="TAC"/>
              <w:rPr>
                <w:ins w:id="2468" w:author="Ruixin(vivo)" w:date="2022-11-03T15:19:00Z"/>
                <w:rFonts w:eastAsia="Yu Mincho" w:cs="Arial"/>
                <w:szCs w:val="18"/>
              </w:rPr>
            </w:pPr>
          </w:p>
        </w:tc>
      </w:tr>
      <w:tr w:rsidR="00AA5549" w:rsidRPr="00510BB2" w:rsidTr="00AA5549">
        <w:trPr>
          <w:trHeight w:val="86"/>
          <w:ins w:id="2469" w:author="Ruixin(vivo)" w:date="2022-11-03T15:19:00Z"/>
        </w:trPr>
        <w:tc>
          <w:tcPr>
            <w:tcW w:w="303" w:type="pct"/>
            <w:vMerge/>
            <w:vAlign w:val="center"/>
          </w:tcPr>
          <w:p w:rsidR="00AA5549" w:rsidRPr="00510BB2" w:rsidRDefault="00AA5549" w:rsidP="00AA5549">
            <w:pPr>
              <w:pStyle w:val="TAC"/>
              <w:rPr>
                <w:ins w:id="2470" w:author="Ruixin(vivo)" w:date="2022-11-03T15:19:00Z"/>
                <w:rFonts w:eastAsia="Yu Mincho" w:cs="Arial"/>
                <w:szCs w:val="18"/>
              </w:rPr>
            </w:pPr>
          </w:p>
        </w:tc>
        <w:tc>
          <w:tcPr>
            <w:tcW w:w="382" w:type="pct"/>
            <w:vMerge/>
            <w:vAlign w:val="center"/>
          </w:tcPr>
          <w:p w:rsidR="00AA5549" w:rsidRPr="00510BB2" w:rsidRDefault="00AA5549" w:rsidP="00AA5549">
            <w:pPr>
              <w:pStyle w:val="TAC"/>
              <w:rPr>
                <w:ins w:id="2471" w:author="Ruixin(vivo)" w:date="2022-11-03T15:19:00Z"/>
                <w:rFonts w:eastAsia="Yu Mincho" w:cs="Arial"/>
                <w:szCs w:val="18"/>
              </w:rPr>
            </w:pPr>
          </w:p>
        </w:tc>
        <w:tc>
          <w:tcPr>
            <w:tcW w:w="299" w:type="pct"/>
            <w:vMerge/>
            <w:vAlign w:val="center"/>
          </w:tcPr>
          <w:p w:rsidR="00AA5549" w:rsidRPr="00510BB2" w:rsidRDefault="00AA5549" w:rsidP="00AA5549">
            <w:pPr>
              <w:pStyle w:val="TAC"/>
              <w:rPr>
                <w:ins w:id="2472" w:author="Ruixin(vivo)" w:date="2022-11-03T15:19:00Z"/>
                <w:rFonts w:cs="Arial"/>
                <w:szCs w:val="18"/>
                <w:lang w:eastAsia="zh-CN"/>
              </w:rPr>
            </w:pPr>
          </w:p>
        </w:tc>
        <w:tc>
          <w:tcPr>
            <w:tcW w:w="464" w:type="pct"/>
            <w:vMerge/>
            <w:vAlign w:val="center"/>
          </w:tcPr>
          <w:p w:rsidR="00AA5549" w:rsidRPr="00510BB2" w:rsidRDefault="00AA5549" w:rsidP="00AA5549">
            <w:pPr>
              <w:spacing w:after="0"/>
              <w:jc w:val="center"/>
              <w:rPr>
                <w:ins w:id="2473"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2474" w:author="Ruixin(vivo)" w:date="2022-11-03T15:19:00Z"/>
                <w:rFonts w:ascii="Arial" w:hAnsi="Arial" w:cs="Arial"/>
                <w:sz w:val="18"/>
                <w:szCs w:val="18"/>
                <w:lang w:eastAsia="zh-CN"/>
              </w:rPr>
            </w:pPr>
          </w:p>
        </w:tc>
        <w:tc>
          <w:tcPr>
            <w:tcW w:w="348" w:type="pct"/>
            <w:vAlign w:val="center"/>
          </w:tcPr>
          <w:p w:rsidR="00AA5549" w:rsidRPr="00510BB2" w:rsidRDefault="00AA5549" w:rsidP="00AA5549">
            <w:pPr>
              <w:spacing w:after="0"/>
              <w:jc w:val="center"/>
              <w:rPr>
                <w:ins w:id="2475" w:author="Ruixin(vivo)" w:date="2022-11-03T15:19:00Z"/>
                <w:rFonts w:ascii="Arial" w:hAnsi="Arial" w:cs="Arial"/>
                <w:sz w:val="18"/>
                <w:szCs w:val="18"/>
                <w:lang w:eastAsia="zh-CN"/>
              </w:rPr>
            </w:pPr>
            <w:ins w:id="2476" w:author="Ruixin(vivo)" w:date="2022-11-03T15:19:00Z">
              <w:r w:rsidRPr="00510BB2">
                <w:rPr>
                  <w:rFonts w:ascii="Arial" w:hAnsi="Arial" w:cs="Arial"/>
                  <w:sz w:val="18"/>
                  <w:szCs w:val="18"/>
                  <w:lang w:eastAsia="zh-CN"/>
                </w:rPr>
                <w:t>High</w:t>
              </w:r>
            </w:ins>
          </w:p>
        </w:tc>
        <w:tc>
          <w:tcPr>
            <w:tcW w:w="439" w:type="pct"/>
            <w:vAlign w:val="center"/>
          </w:tcPr>
          <w:p w:rsidR="00AA5549" w:rsidRPr="00510BB2" w:rsidRDefault="00AA5549" w:rsidP="00AA5549">
            <w:pPr>
              <w:pStyle w:val="TAC"/>
              <w:rPr>
                <w:ins w:id="2477" w:author="Ruixin(vivo)" w:date="2022-11-03T15:19:00Z"/>
                <w:rFonts w:cs="Arial"/>
                <w:szCs w:val="18"/>
              </w:rPr>
            </w:pPr>
            <w:ins w:id="2478" w:author="Ruixin(vivo)" w:date="2022-11-03T15:19:00Z">
              <w:r w:rsidRPr="00510BB2">
                <w:rPr>
                  <w:rFonts w:cs="Arial"/>
                  <w:szCs w:val="18"/>
                </w:rPr>
                <w:t>168300</w:t>
              </w:r>
            </w:ins>
          </w:p>
        </w:tc>
        <w:tc>
          <w:tcPr>
            <w:tcW w:w="394" w:type="pct"/>
            <w:vAlign w:val="center"/>
          </w:tcPr>
          <w:p w:rsidR="00AA5549" w:rsidRPr="00510BB2" w:rsidRDefault="00AA5549" w:rsidP="00AA5549">
            <w:pPr>
              <w:pStyle w:val="TAC"/>
              <w:rPr>
                <w:ins w:id="2479" w:author="Ruixin(vivo)" w:date="2022-11-03T15:19:00Z"/>
                <w:rFonts w:cs="Arial"/>
                <w:szCs w:val="18"/>
              </w:rPr>
            </w:pPr>
            <w:ins w:id="2480" w:author="Ruixin(vivo)" w:date="2022-11-03T15:19:00Z">
              <w:r w:rsidRPr="00510BB2">
                <w:rPr>
                  <w:rFonts w:cs="Arial"/>
                  <w:szCs w:val="18"/>
                </w:rPr>
                <w:t>841.5</w:t>
              </w:r>
            </w:ins>
          </w:p>
        </w:tc>
        <w:tc>
          <w:tcPr>
            <w:tcW w:w="439" w:type="pct"/>
            <w:vAlign w:val="center"/>
          </w:tcPr>
          <w:p w:rsidR="00AA5549" w:rsidRPr="00510BB2" w:rsidRDefault="00AA5549" w:rsidP="00AA5549">
            <w:pPr>
              <w:pStyle w:val="TAC"/>
              <w:rPr>
                <w:ins w:id="2481" w:author="Ruixin(vivo)" w:date="2022-11-03T15:19:00Z"/>
                <w:rFonts w:cs="Arial"/>
                <w:szCs w:val="18"/>
              </w:rPr>
            </w:pPr>
            <w:ins w:id="2482" w:author="Ruixin(vivo)" w:date="2022-11-03T15:19:00Z">
              <w:r w:rsidRPr="00510BB2">
                <w:rPr>
                  <w:rFonts w:cs="Arial"/>
                  <w:szCs w:val="18"/>
                </w:rPr>
                <w:t>177300</w:t>
              </w:r>
            </w:ins>
          </w:p>
        </w:tc>
        <w:tc>
          <w:tcPr>
            <w:tcW w:w="394" w:type="pct"/>
            <w:vAlign w:val="center"/>
          </w:tcPr>
          <w:p w:rsidR="00AA5549" w:rsidRPr="00510BB2" w:rsidRDefault="00AA5549" w:rsidP="00AA5549">
            <w:pPr>
              <w:pStyle w:val="TAC"/>
              <w:rPr>
                <w:ins w:id="2483" w:author="Ruixin(vivo)" w:date="2022-11-03T15:19:00Z"/>
                <w:rFonts w:cs="Arial"/>
                <w:szCs w:val="18"/>
              </w:rPr>
            </w:pPr>
            <w:ins w:id="2484" w:author="Ruixin(vivo)" w:date="2022-11-03T15:19:00Z">
              <w:r w:rsidRPr="00510BB2">
                <w:rPr>
                  <w:rFonts w:cs="Arial"/>
                  <w:szCs w:val="18"/>
                </w:rPr>
                <w:t>886.5</w:t>
              </w:r>
            </w:ins>
          </w:p>
        </w:tc>
        <w:tc>
          <w:tcPr>
            <w:tcW w:w="494" w:type="pct"/>
            <w:vMerge/>
            <w:vAlign w:val="center"/>
          </w:tcPr>
          <w:p w:rsidR="00AA5549" w:rsidRPr="00510BB2" w:rsidRDefault="00AA5549" w:rsidP="00AA5549">
            <w:pPr>
              <w:pStyle w:val="TAC"/>
              <w:rPr>
                <w:ins w:id="2485" w:author="Ruixin(vivo)" w:date="2022-11-03T15:19:00Z"/>
                <w:rFonts w:eastAsia="Yu Mincho" w:cs="Arial"/>
                <w:szCs w:val="18"/>
              </w:rPr>
            </w:pPr>
          </w:p>
        </w:tc>
        <w:tc>
          <w:tcPr>
            <w:tcW w:w="582" w:type="pct"/>
            <w:vMerge/>
            <w:vAlign w:val="center"/>
          </w:tcPr>
          <w:p w:rsidR="00AA5549" w:rsidRPr="00510BB2" w:rsidRDefault="00AA5549" w:rsidP="00AA5549">
            <w:pPr>
              <w:pStyle w:val="TAC"/>
              <w:rPr>
                <w:ins w:id="2486" w:author="Ruixin(vivo)" w:date="2022-11-03T15:19:00Z"/>
                <w:rFonts w:eastAsia="Yu Mincho" w:cs="Arial"/>
                <w:szCs w:val="18"/>
              </w:rPr>
            </w:pPr>
          </w:p>
        </w:tc>
      </w:tr>
      <w:tr w:rsidR="00AA5549" w:rsidRPr="00510BB2" w:rsidTr="00AA5549">
        <w:trPr>
          <w:trHeight w:val="86"/>
          <w:ins w:id="2487" w:author="Ruixin(vivo)" w:date="2022-11-03T15:19:00Z"/>
        </w:trPr>
        <w:tc>
          <w:tcPr>
            <w:tcW w:w="303" w:type="pct"/>
            <w:vMerge w:val="restart"/>
            <w:vAlign w:val="center"/>
            <w:hideMark/>
          </w:tcPr>
          <w:p w:rsidR="00AA5549" w:rsidRPr="00510BB2" w:rsidRDefault="00AA5549" w:rsidP="00AA5549">
            <w:pPr>
              <w:pStyle w:val="TAC"/>
              <w:rPr>
                <w:ins w:id="2488" w:author="Ruixin(vivo)" w:date="2022-11-03T15:19:00Z"/>
                <w:rFonts w:eastAsia="Yu Mincho" w:cs="Arial"/>
                <w:szCs w:val="18"/>
              </w:rPr>
            </w:pPr>
            <w:ins w:id="2489" w:author="Ruixin(vivo)" w:date="2022-11-03T15:19:00Z">
              <w:r w:rsidRPr="00510BB2">
                <w:rPr>
                  <w:rFonts w:eastAsia="Yu Mincho" w:cs="Arial"/>
                  <w:szCs w:val="18"/>
                </w:rPr>
                <w:t>n7</w:t>
              </w:r>
            </w:ins>
          </w:p>
        </w:tc>
        <w:tc>
          <w:tcPr>
            <w:tcW w:w="382" w:type="pct"/>
            <w:vMerge w:val="restart"/>
            <w:vAlign w:val="center"/>
            <w:hideMark/>
          </w:tcPr>
          <w:p w:rsidR="00AA5549" w:rsidRPr="00510BB2" w:rsidRDefault="00AA5549" w:rsidP="00AA5549">
            <w:pPr>
              <w:pStyle w:val="TAC"/>
              <w:rPr>
                <w:ins w:id="2490" w:author="Ruixin(vivo)" w:date="2022-11-03T15:19:00Z"/>
                <w:rFonts w:eastAsia="Yu Mincho" w:cs="Arial"/>
                <w:szCs w:val="18"/>
              </w:rPr>
            </w:pPr>
            <w:ins w:id="2491" w:author="Ruixin(vivo)" w:date="2022-11-03T15:19:00Z">
              <w:r w:rsidRPr="00510BB2">
                <w:rPr>
                  <w:rFonts w:eastAsia="Yu Mincho" w:cs="Arial"/>
                  <w:szCs w:val="18"/>
                </w:rPr>
                <w:t>15</w:t>
              </w:r>
            </w:ins>
          </w:p>
        </w:tc>
        <w:tc>
          <w:tcPr>
            <w:tcW w:w="299" w:type="pct"/>
            <w:vMerge w:val="restart"/>
            <w:vAlign w:val="center"/>
          </w:tcPr>
          <w:p w:rsidR="00AA5549" w:rsidRPr="00510BB2" w:rsidRDefault="00AA5549" w:rsidP="00AA5549">
            <w:pPr>
              <w:pStyle w:val="TAC"/>
              <w:rPr>
                <w:ins w:id="2492" w:author="Ruixin(vivo)" w:date="2022-11-03T15:19:00Z"/>
                <w:rFonts w:eastAsia="Yu Mincho" w:cs="Arial"/>
                <w:szCs w:val="18"/>
              </w:rPr>
            </w:pPr>
            <w:ins w:id="2493" w:author="Ruixin(vivo)" w:date="2022-11-03T15:19:00Z">
              <w:r w:rsidRPr="00510BB2">
                <w:rPr>
                  <w:rFonts w:cs="Arial"/>
                  <w:szCs w:val="18"/>
                  <w:lang w:eastAsia="zh-CN"/>
                </w:rPr>
                <w:t>15</w:t>
              </w:r>
            </w:ins>
          </w:p>
        </w:tc>
        <w:tc>
          <w:tcPr>
            <w:tcW w:w="464" w:type="pct"/>
            <w:vMerge w:val="restart"/>
            <w:vAlign w:val="center"/>
          </w:tcPr>
          <w:p w:rsidR="00AA5549" w:rsidRPr="00510BB2" w:rsidRDefault="00AA5549" w:rsidP="00AA5549">
            <w:pPr>
              <w:jc w:val="center"/>
              <w:rPr>
                <w:ins w:id="2494" w:author="Ruixin(vivo)" w:date="2022-11-03T15:19:00Z"/>
                <w:rFonts w:ascii="Arial" w:hAnsi="Arial" w:cs="Arial"/>
                <w:sz w:val="18"/>
                <w:szCs w:val="18"/>
              </w:rPr>
            </w:pPr>
            <w:ins w:id="2495" w:author="Ruixin(vivo)" w:date="2022-11-03T15:19:00Z">
              <w:r w:rsidRPr="00510BB2">
                <w:rPr>
                  <w:rFonts w:ascii="Arial" w:hAnsi="Arial" w:cs="Arial"/>
                  <w:sz w:val="18"/>
                  <w:szCs w:val="18"/>
                  <w:lang w:eastAsia="zh-CN"/>
                </w:rPr>
                <w:t>CP-OFDM QPSK</w:t>
              </w:r>
            </w:ins>
          </w:p>
        </w:tc>
        <w:tc>
          <w:tcPr>
            <w:tcW w:w="464" w:type="pct"/>
            <w:vMerge w:val="restart"/>
            <w:vAlign w:val="center"/>
          </w:tcPr>
          <w:p w:rsidR="00AA5549" w:rsidRPr="00510BB2" w:rsidRDefault="00AA5549" w:rsidP="00AA5549">
            <w:pPr>
              <w:spacing w:after="0"/>
              <w:jc w:val="center"/>
              <w:rPr>
                <w:ins w:id="2496" w:author="Ruixin(vivo)" w:date="2022-11-03T15:19:00Z"/>
                <w:rFonts w:ascii="Arial" w:hAnsi="Arial" w:cs="Arial"/>
                <w:sz w:val="18"/>
                <w:szCs w:val="18"/>
                <w:lang w:eastAsia="zh-CN"/>
              </w:rPr>
            </w:pPr>
            <w:ins w:id="2497" w:author="Ruixin(vivo)" w:date="2022-11-03T15:19:00Z">
              <w:r w:rsidRPr="00510BB2">
                <w:rPr>
                  <w:rFonts w:ascii="Arial" w:hAnsi="Arial" w:cs="Arial"/>
                  <w:sz w:val="18"/>
                  <w:szCs w:val="18"/>
                  <w:lang w:eastAsia="zh-CN"/>
                </w:rPr>
                <w:t>DFT-s-OFDM</w:t>
              </w:r>
            </w:ins>
          </w:p>
          <w:p w:rsidR="00AA5549" w:rsidRPr="00510BB2" w:rsidRDefault="00AA5549" w:rsidP="00AA5549">
            <w:pPr>
              <w:pStyle w:val="TAC"/>
              <w:rPr>
                <w:ins w:id="2498" w:author="Ruixin(vivo)" w:date="2022-11-03T15:19:00Z"/>
                <w:rFonts w:eastAsia="Yu Mincho" w:cs="Arial"/>
                <w:szCs w:val="18"/>
              </w:rPr>
            </w:pPr>
            <w:ins w:id="2499" w:author="Ruixin(vivo)" w:date="2022-11-03T15:19:00Z">
              <w:r w:rsidRPr="00510BB2">
                <w:rPr>
                  <w:rFonts w:cs="Arial"/>
                  <w:szCs w:val="18"/>
                  <w:lang w:eastAsia="zh-CN"/>
                </w:rPr>
                <w:t>QPSK</w:t>
              </w:r>
            </w:ins>
          </w:p>
        </w:tc>
        <w:tc>
          <w:tcPr>
            <w:tcW w:w="348" w:type="pct"/>
            <w:vAlign w:val="center"/>
          </w:tcPr>
          <w:p w:rsidR="00AA5549" w:rsidRPr="00510BB2" w:rsidRDefault="00AA5549" w:rsidP="00AA5549">
            <w:pPr>
              <w:spacing w:after="0"/>
              <w:jc w:val="center"/>
              <w:rPr>
                <w:ins w:id="2500" w:author="Ruixin(vivo)" w:date="2022-11-03T15:19:00Z"/>
                <w:rFonts w:ascii="Arial" w:hAnsi="Arial" w:cs="Arial"/>
                <w:sz w:val="18"/>
                <w:szCs w:val="18"/>
                <w:lang w:eastAsia="zh-CN"/>
              </w:rPr>
            </w:pPr>
            <w:ins w:id="2501" w:author="Ruixin(vivo)" w:date="2022-11-03T15:19:00Z">
              <w:r w:rsidRPr="00510BB2">
                <w:rPr>
                  <w:rFonts w:ascii="Arial" w:hAnsi="Arial" w:cs="Arial"/>
                  <w:sz w:val="18"/>
                  <w:szCs w:val="18"/>
                  <w:lang w:eastAsia="zh-CN"/>
                </w:rPr>
                <w:t>Low</w:t>
              </w:r>
            </w:ins>
          </w:p>
        </w:tc>
        <w:tc>
          <w:tcPr>
            <w:tcW w:w="439" w:type="pct"/>
            <w:vAlign w:val="center"/>
          </w:tcPr>
          <w:p w:rsidR="00AA5549" w:rsidRPr="00510BB2" w:rsidRDefault="00AA5549" w:rsidP="00AA5549">
            <w:pPr>
              <w:pStyle w:val="TAC"/>
              <w:rPr>
                <w:ins w:id="2502" w:author="Ruixin(vivo)" w:date="2022-11-03T15:19:00Z"/>
                <w:rFonts w:cs="Arial"/>
                <w:szCs w:val="18"/>
              </w:rPr>
            </w:pPr>
            <w:ins w:id="2503" w:author="Ruixin(vivo)" w:date="2022-11-03T15:19:00Z">
              <w:r w:rsidRPr="00510BB2">
                <w:rPr>
                  <w:rFonts w:cs="Arial"/>
                  <w:szCs w:val="18"/>
                </w:rPr>
                <w:t>501500</w:t>
              </w:r>
            </w:ins>
          </w:p>
        </w:tc>
        <w:tc>
          <w:tcPr>
            <w:tcW w:w="394" w:type="pct"/>
            <w:vAlign w:val="center"/>
          </w:tcPr>
          <w:p w:rsidR="00AA5549" w:rsidRPr="00510BB2" w:rsidRDefault="00AA5549" w:rsidP="00AA5549">
            <w:pPr>
              <w:pStyle w:val="TAC"/>
              <w:rPr>
                <w:ins w:id="2504" w:author="Ruixin(vivo)" w:date="2022-11-03T15:19:00Z"/>
                <w:rFonts w:cs="Arial"/>
                <w:szCs w:val="18"/>
              </w:rPr>
            </w:pPr>
            <w:ins w:id="2505" w:author="Ruixin(vivo)" w:date="2022-11-03T15:19:00Z">
              <w:r w:rsidRPr="00510BB2">
                <w:rPr>
                  <w:rFonts w:cs="Arial"/>
                  <w:szCs w:val="18"/>
                </w:rPr>
                <w:t>2507.5</w:t>
              </w:r>
            </w:ins>
          </w:p>
        </w:tc>
        <w:tc>
          <w:tcPr>
            <w:tcW w:w="439" w:type="pct"/>
            <w:vAlign w:val="center"/>
          </w:tcPr>
          <w:p w:rsidR="00AA5549" w:rsidRPr="00510BB2" w:rsidRDefault="00AA5549" w:rsidP="00AA5549">
            <w:pPr>
              <w:pStyle w:val="TAC"/>
              <w:rPr>
                <w:ins w:id="2506" w:author="Ruixin(vivo)" w:date="2022-11-03T15:19:00Z"/>
                <w:rFonts w:cs="Arial"/>
                <w:szCs w:val="18"/>
              </w:rPr>
            </w:pPr>
            <w:ins w:id="2507" w:author="Ruixin(vivo)" w:date="2022-11-03T15:19:00Z">
              <w:r w:rsidRPr="00510BB2">
                <w:rPr>
                  <w:rFonts w:cs="Arial"/>
                  <w:szCs w:val="18"/>
                </w:rPr>
                <w:t>525500</w:t>
              </w:r>
            </w:ins>
          </w:p>
        </w:tc>
        <w:tc>
          <w:tcPr>
            <w:tcW w:w="394" w:type="pct"/>
            <w:vAlign w:val="center"/>
          </w:tcPr>
          <w:p w:rsidR="00AA5549" w:rsidRPr="00510BB2" w:rsidRDefault="00AA5549" w:rsidP="00AA5549">
            <w:pPr>
              <w:pStyle w:val="TAC"/>
              <w:rPr>
                <w:ins w:id="2508" w:author="Ruixin(vivo)" w:date="2022-11-03T15:19:00Z"/>
                <w:rFonts w:cs="Arial"/>
                <w:szCs w:val="18"/>
              </w:rPr>
            </w:pPr>
            <w:ins w:id="2509" w:author="Ruixin(vivo)" w:date="2022-11-03T15:19:00Z">
              <w:r w:rsidRPr="00510BB2">
                <w:rPr>
                  <w:rFonts w:cs="Arial"/>
                  <w:szCs w:val="18"/>
                </w:rPr>
                <w:t>2627.5</w:t>
              </w:r>
            </w:ins>
          </w:p>
        </w:tc>
        <w:tc>
          <w:tcPr>
            <w:tcW w:w="494" w:type="pct"/>
            <w:vMerge w:val="restart"/>
            <w:vAlign w:val="center"/>
          </w:tcPr>
          <w:p w:rsidR="00AA5549" w:rsidRPr="00510BB2" w:rsidRDefault="00AA5549" w:rsidP="00AA5549">
            <w:pPr>
              <w:pStyle w:val="TAC"/>
              <w:rPr>
                <w:ins w:id="2510" w:author="Ruixin(vivo)" w:date="2022-11-03T15:19:00Z"/>
                <w:rFonts w:eastAsia="Yu Mincho" w:cs="Arial"/>
                <w:szCs w:val="18"/>
              </w:rPr>
            </w:pPr>
            <w:ins w:id="2511" w:author="Ruixin(vivo)" w:date="2022-11-03T15:19:00Z">
              <w:r w:rsidRPr="00510BB2">
                <w:rPr>
                  <w:rFonts w:eastAsia="宋体" w:cs="Arial"/>
                  <w:szCs w:val="18"/>
                </w:rPr>
                <w:t>75@4</w:t>
              </w:r>
            </w:ins>
          </w:p>
        </w:tc>
        <w:tc>
          <w:tcPr>
            <w:tcW w:w="582" w:type="pct"/>
            <w:vMerge w:val="restart"/>
            <w:vAlign w:val="center"/>
          </w:tcPr>
          <w:p w:rsidR="00AA5549" w:rsidRPr="00510BB2" w:rsidRDefault="00AA5549" w:rsidP="00AA5549">
            <w:pPr>
              <w:spacing w:after="0"/>
              <w:jc w:val="center"/>
              <w:rPr>
                <w:ins w:id="2512" w:author="Ruixin(vivo)" w:date="2022-11-03T15:19:00Z"/>
                <w:rFonts w:ascii="Arial" w:hAnsi="Arial" w:cs="Arial"/>
                <w:sz w:val="18"/>
                <w:szCs w:val="18"/>
              </w:rPr>
            </w:pPr>
            <w:ins w:id="2513" w:author="Ruixin(vivo)" w:date="2022-11-03T15:19:00Z">
              <w:r w:rsidRPr="00510BB2">
                <w:rPr>
                  <w:rFonts w:ascii="Arial" w:hAnsi="Arial" w:cs="Arial"/>
                  <w:sz w:val="18"/>
                  <w:szCs w:val="18"/>
                  <w:lang w:eastAsia="zh-CN"/>
                </w:rPr>
                <w:t>79@0</w:t>
              </w:r>
            </w:ins>
          </w:p>
        </w:tc>
      </w:tr>
      <w:tr w:rsidR="00AA5549" w:rsidRPr="00510BB2" w:rsidTr="00AA5549">
        <w:trPr>
          <w:trHeight w:val="86"/>
          <w:ins w:id="2514" w:author="Ruixin(vivo)" w:date="2022-11-03T15:19:00Z"/>
        </w:trPr>
        <w:tc>
          <w:tcPr>
            <w:tcW w:w="303" w:type="pct"/>
            <w:vMerge/>
            <w:vAlign w:val="center"/>
          </w:tcPr>
          <w:p w:rsidR="00AA5549" w:rsidRPr="00510BB2" w:rsidRDefault="00AA5549" w:rsidP="00AA5549">
            <w:pPr>
              <w:pStyle w:val="TAC"/>
              <w:rPr>
                <w:ins w:id="2515" w:author="Ruixin(vivo)" w:date="2022-11-03T15:19:00Z"/>
                <w:rFonts w:eastAsia="Yu Mincho" w:cs="Arial"/>
                <w:szCs w:val="18"/>
              </w:rPr>
            </w:pPr>
          </w:p>
        </w:tc>
        <w:tc>
          <w:tcPr>
            <w:tcW w:w="382" w:type="pct"/>
            <w:vMerge/>
            <w:vAlign w:val="center"/>
          </w:tcPr>
          <w:p w:rsidR="00AA5549" w:rsidRPr="00510BB2" w:rsidRDefault="00AA5549" w:rsidP="00AA5549">
            <w:pPr>
              <w:pStyle w:val="TAC"/>
              <w:rPr>
                <w:ins w:id="2516" w:author="Ruixin(vivo)" w:date="2022-11-03T15:19:00Z"/>
                <w:rFonts w:eastAsia="Yu Mincho" w:cs="Arial"/>
                <w:szCs w:val="18"/>
              </w:rPr>
            </w:pPr>
          </w:p>
        </w:tc>
        <w:tc>
          <w:tcPr>
            <w:tcW w:w="299" w:type="pct"/>
            <w:vMerge/>
            <w:vAlign w:val="center"/>
          </w:tcPr>
          <w:p w:rsidR="00AA5549" w:rsidRPr="00510BB2" w:rsidRDefault="00AA5549" w:rsidP="00AA5549">
            <w:pPr>
              <w:pStyle w:val="TAC"/>
              <w:rPr>
                <w:ins w:id="2517" w:author="Ruixin(vivo)" w:date="2022-11-03T15:19:00Z"/>
                <w:rFonts w:cs="Arial"/>
                <w:szCs w:val="18"/>
                <w:lang w:eastAsia="zh-CN"/>
              </w:rPr>
            </w:pPr>
          </w:p>
        </w:tc>
        <w:tc>
          <w:tcPr>
            <w:tcW w:w="464" w:type="pct"/>
            <w:vMerge/>
            <w:vAlign w:val="center"/>
          </w:tcPr>
          <w:p w:rsidR="00AA5549" w:rsidRPr="00510BB2" w:rsidRDefault="00AA5549" w:rsidP="00AA5549">
            <w:pPr>
              <w:spacing w:after="0"/>
              <w:jc w:val="center"/>
              <w:rPr>
                <w:ins w:id="2518"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2519" w:author="Ruixin(vivo)" w:date="2022-11-03T15:19:00Z"/>
                <w:rFonts w:ascii="Arial" w:hAnsi="Arial" w:cs="Arial"/>
                <w:sz w:val="18"/>
                <w:szCs w:val="18"/>
                <w:lang w:eastAsia="zh-CN"/>
              </w:rPr>
            </w:pPr>
          </w:p>
        </w:tc>
        <w:tc>
          <w:tcPr>
            <w:tcW w:w="348" w:type="pct"/>
            <w:vAlign w:val="center"/>
          </w:tcPr>
          <w:p w:rsidR="00AA5549" w:rsidRPr="00510BB2" w:rsidRDefault="00AA5549" w:rsidP="00AA5549">
            <w:pPr>
              <w:spacing w:after="0"/>
              <w:jc w:val="center"/>
              <w:rPr>
                <w:ins w:id="2520" w:author="Ruixin(vivo)" w:date="2022-11-03T15:19:00Z"/>
                <w:rFonts w:ascii="Arial" w:hAnsi="Arial" w:cs="Arial"/>
                <w:sz w:val="18"/>
                <w:szCs w:val="18"/>
                <w:lang w:eastAsia="zh-CN"/>
              </w:rPr>
            </w:pPr>
            <w:ins w:id="2521" w:author="Ruixin(vivo)" w:date="2022-11-03T15:19:00Z">
              <w:r w:rsidRPr="00510BB2">
                <w:rPr>
                  <w:rFonts w:ascii="Arial" w:hAnsi="Arial" w:cs="Arial"/>
                  <w:sz w:val="18"/>
                  <w:szCs w:val="18"/>
                  <w:lang w:eastAsia="zh-CN"/>
                </w:rPr>
                <w:t>Mid</w:t>
              </w:r>
            </w:ins>
          </w:p>
        </w:tc>
        <w:tc>
          <w:tcPr>
            <w:tcW w:w="439" w:type="pct"/>
            <w:vAlign w:val="center"/>
          </w:tcPr>
          <w:p w:rsidR="00AA5549" w:rsidRPr="00510BB2" w:rsidRDefault="00AA5549" w:rsidP="00AA5549">
            <w:pPr>
              <w:pStyle w:val="TAC"/>
              <w:rPr>
                <w:ins w:id="2522" w:author="Ruixin(vivo)" w:date="2022-11-03T15:19:00Z"/>
                <w:rFonts w:cs="Arial"/>
                <w:szCs w:val="18"/>
              </w:rPr>
            </w:pPr>
            <w:ins w:id="2523" w:author="Ruixin(vivo)" w:date="2022-11-03T15:19:00Z">
              <w:r w:rsidRPr="00510BB2">
                <w:rPr>
                  <w:rFonts w:cs="Arial"/>
                  <w:szCs w:val="18"/>
                </w:rPr>
                <w:t>507000</w:t>
              </w:r>
            </w:ins>
          </w:p>
        </w:tc>
        <w:tc>
          <w:tcPr>
            <w:tcW w:w="394" w:type="pct"/>
            <w:vAlign w:val="center"/>
          </w:tcPr>
          <w:p w:rsidR="00AA5549" w:rsidRPr="00510BB2" w:rsidRDefault="00AA5549" w:rsidP="00AA5549">
            <w:pPr>
              <w:pStyle w:val="TAC"/>
              <w:rPr>
                <w:ins w:id="2524" w:author="Ruixin(vivo)" w:date="2022-11-03T15:19:00Z"/>
                <w:rFonts w:cs="Arial"/>
                <w:szCs w:val="18"/>
              </w:rPr>
            </w:pPr>
            <w:ins w:id="2525" w:author="Ruixin(vivo)" w:date="2022-11-03T15:19:00Z">
              <w:r w:rsidRPr="00510BB2">
                <w:rPr>
                  <w:rFonts w:cs="Arial"/>
                  <w:szCs w:val="18"/>
                </w:rPr>
                <w:t>2535</w:t>
              </w:r>
            </w:ins>
          </w:p>
        </w:tc>
        <w:tc>
          <w:tcPr>
            <w:tcW w:w="439" w:type="pct"/>
            <w:vAlign w:val="center"/>
          </w:tcPr>
          <w:p w:rsidR="00AA5549" w:rsidRPr="00510BB2" w:rsidRDefault="00AA5549" w:rsidP="00AA5549">
            <w:pPr>
              <w:pStyle w:val="TAC"/>
              <w:rPr>
                <w:ins w:id="2526" w:author="Ruixin(vivo)" w:date="2022-11-03T15:19:00Z"/>
                <w:rFonts w:cs="Arial"/>
                <w:szCs w:val="18"/>
              </w:rPr>
            </w:pPr>
            <w:ins w:id="2527" w:author="Ruixin(vivo)" w:date="2022-11-03T15:19:00Z">
              <w:r w:rsidRPr="00510BB2">
                <w:rPr>
                  <w:rFonts w:cs="Arial"/>
                  <w:szCs w:val="18"/>
                </w:rPr>
                <w:t>531000</w:t>
              </w:r>
            </w:ins>
          </w:p>
        </w:tc>
        <w:tc>
          <w:tcPr>
            <w:tcW w:w="394" w:type="pct"/>
            <w:vAlign w:val="center"/>
          </w:tcPr>
          <w:p w:rsidR="00AA5549" w:rsidRPr="00510BB2" w:rsidRDefault="00AA5549" w:rsidP="00AA5549">
            <w:pPr>
              <w:pStyle w:val="TAC"/>
              <w:rPr>
                <w:ins w:id="2528" w:author="Ruixin(vivo)" w:date="2022-11-03T15:19:00Z"/>
                <w:rFonts w:cs="Arial"/>
                <w:szCs w:val="18"/>
              </w:rPr>
            </w:pPr>
            <w:ins w:id="2529" w:author="Ruixin(vivo)" w:date="2022-11-03T15:19:00Z">
              <w:r w:rsidRPr="00510BB2">
                <w:rPr>
                  <w:rFonts w:cs="Arial"/>
                  <w:szCs w:val="18"/>
                </w:rPr>
                <w:t>2655</w:t>
              </w:r>
            </w:ins>
          </w:p>
        </w:tc>
        <w:tc>
          <w:tcPr>
            <w:tcW w:w="494" w:type="pct"/>
            <w:vMerge/>
            <w:vAlign w:val="center"/>
          </w:tcPr>
          <w:p w:rsidR="00AA5549" w:rsidRPr="00510BB2" w:rsidRDefault="00AA5549" w:rsidP="00AA5549">
            <w:pPr>
              <w:pStyle w:val="TAC"/>
              <w:rPr>
                <w:ins w:id="2530" w:author="Ruixin(vivo)" w:date="2022-11-03T15:19:00Z"/>
                <w:rFonts w:eastAsia="Yu Mincho" w:cs="Arial"/>
                <w:szCs w:val="18"/>
              </w:rPr>
            </w:pPr>
          </w:p>
        </w:tc>
        <w:tc>
          <w:tcPr>
            <w:tcW w:w="582" w:type="pct"/>
            <w:vMerge/>
            <w:vAlign w:val="center"/>
          </w:tcPr>
          <w:p w:rsidR="00AA5549" w:rsidRPr="00510BB2" w:rsidRDefault="00AA5549" w:rsidP="00AA5549">
            <w:pPr>
              <w:pStyle w:val="TAC"/>
              <w:rPr>
                <w:ins w:id="2531" w:author="Ruixin(vivo)" w:date="2022-11-03T15:19:00Z"/>
                <w:rFonts w:eastAsia="Yu Mincho" w:cs="Arial"/>
                <w:szCs w:val="18"/>
              </w:rPr>
            </w:pPr>
          </w:p>
        </w:tc>
      </w:tr>
      <w:tr w:rsidR="00AA5549" w:rsidRPr="00510BB2" w:rsidTr="00AA5549">
        <w:trPr>
          <w:trHeight w:val="86"/>
          <w:ins w:id="2532" w:author="Ruixin(vivo)" w:date="2022-11-03T15:19:00Z"/>
        </w:trPr>
        <w:tc>
          <w:tcPr>
            <w:tcW w:w="303" w:type="pct"/>
            <w:vMerge/>
            <w:vAlign w:val="center"/>
          </w:tcPr>
          <w:p w:rsidR="00AA5549" w:rsidRPr="00510BB2" w:rsidRDefault="00AA5549" w:rsidP="00AA5549">
            <w:pPr>
              <w:pStyle w:val="TAC"/>
              <w:rPr>
                <w:ins w:id="2533" w:author="Ruixin(vivo)" w:date="2022-11-03T15:19:00Z"/>
                <w:rFonts w:eastAsia="Yu Mincho" w:cs="Arial"/>
                <w:szCs w:val="18"/>
              </w:rPr>
            </w:pPr>
          </w:p>
        </w:tc>
        <w:tc>
          <w:tcPr>
            <w:tcW w:w="382" w:type="pct"/>
            <w:vMerge/>
            <w:vAlign w:val="center"/>
          </w:tcPr>
          <w:p w:rsidR="00AA5549" w:rsidRPr="00510BB2" w:rsidRDefault="00AA5549" w:rsidP="00AA5549">
            <w:pPr>
              <w:pStyle w:val="TAC"/>
              <w:rPr>
                <w:ins w:id="2534" w:author="Ruixin(vivo)" w:date="2022-11-03T15:19:00Z"/>
                <w:rFonts w:eastAsia="Yu Mincho" w:cs="Arial"/>
                <w:szCs w:val="18"/>
              </w:rPr>
            </w:pPr>
          </w:p>
        </w:tc>
        <w:tc>
          <w:tcPr>
            <w:tcW w:w="299" w:type="pct"/>
            <w:vMerge/>
            <w:vAlign w:val="center"/>
          </w:tcPr>
          <w:p w:rsidR="00AA5549" w:rsidRPr="00510BB2" w:rsidRDefault="00AA5549" w:rsidP="00AA5549">
            <w:pPr>
              <w:pStyle w:val="TAC"/>
              <w:rPr>
                <w:ins w:id="2535" w:author="Ruixin(vivo)" w:date="2022-11-03T15:19:00Z"/>
                <w:rFonts w:cs="Arial"/>
                <w:szCs w:val="18"/>
                <w:lang w:eastAsia="zh-CN"/>
              </w:rPr>
            </w:pPr>
          </w:p>
        </w:tc>
        <w:tc>
          <w:tcPr>
            <w:tcW w:w="464" w:type="pct"/>
            <w:vMerge/>
            <w:vAlign w:val="center"/>
          </w:tcPr>
          <w:p w:rsidR="00AA5549" w:rsidRPr="00510BB2" w:rsidRDefault="00AA5549" w:rsidP="00AA5549">
            <w:pPr>
              <w:spacing w:after="0"/>
              <w:jc w:val="center"/>
              <w:rPr>
                <w:ins w:id="2536"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2537" w:author="Ruixin(vivo)" w:date="2022-11-03T15:19:00Z"/>
                <w:rFonts w:ascii="Arial" w:hAnsi="Arial" w:cs="Arial"/>
                <w:sz w:val="18"/>
                <w:szCs w:val="18"/>
                <w:lang w:eastAsia="zh-CN"/>
              </w:rPr>
            </w:pPr>
          </w:p>
        </w:tc>
        <w:tc>
          <w:tcPr>
            <w:tcW w:w="348" w:type="pct"/>
            <w:vAlign w:val="center"/>
          </w:tcPr>
          <w:p w:rsidR="00AA5549" w:rsidRPr="00510BB2" w:rsidRDefault="00AA5549" w:rsidP="00AA5549">
            <w:pPr>
              <w:spacing w:after="0"/>
              <w:jc w:val="center"/>
              <w:rPr>
                <w:ins w:id="2538" w:author="Ruixin(vivo)" w:date="2022-11-03T15:19:00Z"/>
                <w:rFonts w:ascii="Arial" w:hAnsi="Arial" w:cs="Arial"/>
                <w:sz w:val="18"/>
                <w:szCs w:val="18"/>
                <w:lang w:eastAsia="zh-CN"/>
              </w:rPr>
            </w:pPr>
            <w:ins w:id="2539" w:author="Ruixin(vivo)" w:date="2022-11-03T15:19:00Z">
              <w:r w:rsidRPr="00510BB2">
                <w:rPr>
                  <w:rFonts w:ascii="Arial" w:hAnsi="Arial" w:cs="Arial"/>
                  <w:sz w:val="18"/>
                  <w:szCs w:val="18"/>
                  <w:lang w:eastAsia="zh-CN"/>
                </w:rPr>
                <w:t>High</w:t>
              </w:r>
            </w:ins>
          </w:p>
        </w:tc>
        <w:tc>
          <w:tcPr>
            <w:tcW w:w="439" w:type="pct"/>
            <w:vAlign w:val="center"/>
          </w:tcPr>
          <w:p w:rsidR="00AA5549" w:rsidRPr="00510BB2" w:rsidRDefault="00AA5549" w:rsidP="00AA5549">
            <w:pPr>
              <w:pStyle w:val="TAC"/>
              <w:rPr>
                <w:ins w:id="2540" w:author="Ruixin(vivo)" w:date="2022-11-03T15:19:00Z"/>
                <w:rFonts w:cs="Arial"/>
                <w:szCs w:val="18"/>
              </w:rPr>
            </w:pPr>
            <w:ins w:id="2541" w:author="Ruixin(vivo)" w:date="2022-11-03T15:19:00Z">
              <w:r w:rsidRPr="00510BB2">
                <w:rPr>
                  <w:rFonts w:cs="Arial"/>
                  <w:szCs w:val="18"/>
                </w:rPr>
                <w:t>512500</w:t>
              </w:r>
            </w:ins>
          </w:p>
        </w:tc>
        <w:tc>
          <w:tcPr>
            <w:tcW w:w="394" w:type="pct"/>
            <w:vAlign w:val="center"/>
          </w:tcPr>
          <w:p w:rsidR="00AA5549" w:rsidRPr="00510BB2" w:rsidRDefault="00AA5549" w:rsidP="00AA5549">
            <w:pPr>
              <w:pStyle w:val="TAC"/>
              <w:rPr>
                <w:ins w:id="2542" w:author="Ruixin(vivo)" w:date="2022-11-03T15:19:00Z"/>
                <w:rFonts w:cs="Arial"/>
                <w:szCs w:val="18"/>
              </w:rPr>
            </w:pPr>
            <w:ins w:id="2543" w:author="Ruixin(vivo)" w:date="2022-11-03T15:19:00Z">
              <w:r w:rsidRPr="00510BB2">
                <w:rPr>
                  <w:rFonts w:cs="Arial"/>
                  <w:szCs w:val="18"/>
                </w:rPr>
                <w:t>2562.5</w:t>
              </w:r>
            </w:ins>
          </w:p>
        </w:tc>
        <w:tc>
          <w:tcPr>
            <w:tcW w:w="439" w:type="pct"/>
            <w:vAlign w:val="center"/>
          </w:tcPr>
          <w:p w:rsidR="00AA5549" w:rsidRPr="00510BB2" w:rsidRDefault="00AA5549" w:rsidP="00AA5549">
            <w:pPr>
              <w:pStyle w:val="TAC"/>
              <w:rPr>
                <w:ins w:id="2544" w:author="Ruixin(vivo)" w:date="2022-11-03T15:19:00Z"/>
                <w:rFonts w:cs="Arial"/>
                <w:szCs w:val="18"/>
              </w:rPr>
            </w:pPr>
            <w:ins w:id="2545" w:author="Ruixin(vivo)" w:date="2022-11-03T15:19:00Z">
              <w:r w:rsidRPr="00510BB2">
                <w:rPr>
                  <w:rFonts w:cs="Arial"/>
                  <w:szCs w:val="18"/>
                </w:rPr>
                <w:t>536500</w:t>
              </w:r>
            </w:ins>
          </w:p>
        </w:tc>
        <w:tc>
          <w:tcPr>
            <w:tcW w:w="394" w:type="pct"/>
            <w:vAlign w:val="center"/>
          </w:tcPr>
          <w:p w:rsidR="00AA5549" w:rsidRPr="00510BB2" w:rsidRDefault="00AA5549" w:rsidP="00AA5549">
            <w:pPr>
              <w:pStyle w:val="TAC"/>
              <w:rPr>
                <w:ins w:id="2546" w:author="Ruixin(vivo)" w:date="2022-11-03T15:19:00Z"/>
                <w:rFonts w:cs="Arial"/>
                <w:szCs w:val="18"/>
              </w:rPr>
            </w:pPr>
            <w:ins w:id="2547" w:author="Ruixin(vivo)" w:date="2022-11-03T15:19:00Z">
              <w:r w:rsidRPr="00510BB2">
                <w:rPr>
                  <w:rFonts w:cs="Arial"/>
                  <w:szCs w:val="18"/>
                </w:rPr>
                <w:t>2682.5</w:t>
              </w:r>
            </w:ins>
          </w:p>
        </w:tc>
        <w:tc>
          <w:tcPr>
            <w:tcW w:w="494" w:type="pct"/>
            <w:vMerge/>
            <w:vAlign w:val="center"/>
          </w:tcPr>
          <w:p w:rsidR="00AA5549" w:rsidRPr="00510BB2" w:rsidRDefault="00AA5549" w:rsidP="00AA5549">
            <w:pPr>
              <w:pStyle w:val="TAC"/>
              <w:rPr>
                <w:ins w:id="2548" w:author="Ruixin(vivo)" w:date="2022-11-03T15:19:00Z"/>
                <w:rFonts w:eastAsia="Yu Mincho" w:cs="Arial"/>
                <w:szCs w:val="18"/>
              </w:rPr>
            </w:pPr>
          </w:p>
        </w:tc>
        <w:tc>
          <w:tcPr>
            <w:tcW w:w="582" w:type="pct"/>
            <w:vMerge/>
            <w:vAlign w:val="center"/>
          </w:tcPr>
          <w:p w:rsidR="00AA5549" w:rsidRPr="00510BB2" w:rsidRDefault="00AA5549" w:rsidP="00AA5549">
            <w:pPr>
              <w:pStyle w:val="TAC"/>
              <w:rPr>
                <w:ins w:id="2549" w:author="Ruixin(vivo)" w:date="2022-11-03T15:19:00Z"/>
                <w:rFonts w:eastAsia="Yu Mincho" w:cs="Arial"/>
                <w:szCs w:val="18"/>
              </w:rPr>
            </w:pPr>
          </w:p>
        </w:tc>
      </w:tr>
      <w:tr w:rsidR="00AA5549" w:rsidRPr="00510BB2" w:rsidTr="00AA5549">
        <w:trPr>
          <w:trHeight w:val="324"/>
          <w:ins w:id="2550" w:author="Ruixin(vivo)" w:date="2022-11-03T15:19:00Z"/>
        </w:trPr>
        <w:tc>
          <w:tcPr>
            <w:tcW w:w="303" w:type="pct"/>
            <w:vMerge w:val="restart"/>
            <w:vAlign w:val="center"/>
            <w:hideMark/>
          </w:tcPr>
          <w:p w:rsidR="00AA5549" w:rsidRPr="00510BB2" w:rsidRDefault="00AA5549" w:rsidP="00AA5549">
            <w:pPr>
              <w:pStyle w:val="TAC"/>
              <w:rPr>
                <w:ins w:id="2551" w:author="Ruixin(vivo)" w:date="2022-11-03T15:19:00Z"/>
                <w:rFonts w:eastAsia="Yu Mincho" w:cs="Arial"/>
                <w:szCs w:val="18"/>
              </w:rPr>
            </w:pPr>
            <w:ins w:id="2552" w:author="Ruixin(vivo)" w:date="2022-11-03T15:19:00Z">
              <w:r w:rsidRPr="00510BB2">
                <w:rPr>
                  <w:rFonts w:eastAsia="Yu Mincho" w:cs="Arial"/>
                  <w:szCs w:val="18"/>
                </w:rPr>
                <w:t>n8</w:t>
              </w:r>
            </w:ins>
          </w:p>
        </w:tc>
        <w:tc>
          <w:tcPr>
            <w:tcW w:w="382" w:type="pct"/>
            <w:vMerge w:val="restart"/>
            <w:vAlign w:val="center"/>
            <w:hideMark/>
          </w:tcPr>
          <w:p w:rsidR="00AA5549" w:rsidRPr="00510BB2" w:rsidRDefault="00AA5549" w:rsidP="00AA5549">
            <w:pPr>
              <w:pStyle w:val="TAC"/>
              <w:rPr>
                <w:ins w:id="2553" w:author="Ruixin(vivo)" w:date="2022-11-03T15:19:00Z"/>
                <w:rFonts w:eastAsia="Yu Mincho" w:cs="Arial"/>
                <w:szCs w:val="18"/>
              </w:rPr>
            </w:pPr>
            <w:ins w:id="2554" w:author="Ruixin(vivo)" w:date="2022-11-03T15:19:00Z">
              <w:r w:rsidRPr="00510BB2">
                <w:rPr>
                  <w:rFonts w:eastAsia="Yu Mincho" w:cs="Arial"/>
                  <w:szCs w:val="18"/>
                </w:rPr>
                <w:t>15</w:t>
              </w:r>
            </w:ins>
          </w:p>
        </w:tc>
        <w:tc>
          <w:tcPr>
            <w:tcW w:w="299" w:type="pct"/>
            <w:vMerge w:val="restart"/>
            <w:vAlign w:val="center"/>
          </w:tcPr>
          <w:p w:rsidR="00AA5549" w:rsidRPr="00510BB2" w:rsidRDefault="00AA5549" w:rsidP="00AA5549">
            <w:pPr>
              <w:pStyle w:val="TAC"/>
              <w:rPr>
                <w:ins w:id="2555" w:author="Ruixin(vivo)" w:date="2022-11-03T15:19:00Z"/>
                <w:rFonts w:eastAsia="Yu Mincho" w:cs="Arial"/>
                <w:szCs w:val="18"/>
              </w:rPr>
            </w:pPr>
            <w:ins w:id="2556" w:author="Ruixin(vivo)" w:date="2022-11-03T15:19:00Z">
              <w:r w:rsidRPr="00510BB2">
                <w:rPr>
                  <w:rFonts w:cs="Arial"/>
                  <w:szCs w:val="18"/>
                  <w:lang w:eastAsia="zh-CN"/>
                </w:rPr>
                <w:t>15</w:t>
              </w:r>
            </w:ins>
          </w:p>
        </w:tc>
        <w:tc>
          <w:tcPr>
            <w:tcW w:w="464" w:type="pct"/>
            <w:vMerge w:val="restart"/>
            <w:vAlign w:val="center"/>
          </w:tcPr>
          <w:p w:rsidR="00AA5549" w:rsidRPr="00510BB2" w:rsidRDefault="00AA5549" w:rsidP="00AA5549">
            <w:pPr>
              <w:jc w:val="center"/>
              <w:rPr>
                <w:ins w:id="2557" w:author="Ruixin(vivo)" w:date="2022-11-03T15:19:00Z"/>
                <w:rFonts w:ascii="Arial" w:hAnsi="Arial" w:cs="Arial"/>
                <w:sz w:val="18"/>
                <w:szCs w:val="18"/>
              </w:rPr>
            </w:pPr>
            <w:ins w:id="2558" w:author="Ruixin(vivo)" w:date="2022-11-03T15:19:00Z">
              <w:r w:rsidRPr="00510BB2">
                <w:rPr>
                  <w:rFonts w:ascii="Arial" w:hAnsi="Arial" w:cs="Arial"/>
                  <w:sz w:val="18"/>
                  <w:szCs w:val="18"/>
                  <w:lang w:eastAsia="zh-CN"/>
                </w:rPr>
                <w:t>CP-OFDM QPSK</w:t>
              </w:r>
            </w:ins>
          </w:p>
        </w:tc>
        <w:tc>
          <w:tcPr>
            <w:tcW w:w="464" w:type="pct"/>
            <w:vMerge w:val="restart"/>
            <w:vAlign w:val="center"/>
          </w:tcPr>
          <w:p w:rsidR="00AA5549" w:rsidRPr="00510BB2" w:rsidRDefault="00AA5549" w:rsidP="00AA5549">
            <w:pPr>
              <w:spacing w:after="0"/>
              <w:jc w:val="center"/>
              <w:rPr>
                <w:ins w:id="2559" w:author="Ruixin(vivo)" w:date="2022-11-03T15:19:00Z"/>
                <w:rFonts w:ascii="Arial" w:hAnsi="Arial" w:cs="Arial"/>
                <w:sz w:val="18"/>
                <w:szCs w:val="18"/>
                <w:lang w:eastAsia="zh-CN"/>
              </w:rPr>
            </w:pPr>
            <w:ins w:id="2560" w:author="Ruixin(vivo)" w:date="2022-11-03T15:19:00Z">
              <w:r w:rsidRPr="00510BB2">
                <w:rPr>
                  <w:rFonts w:ascii="Arial" w:hAnsi="Arial" w:cs="Arial"/>
                  <w:sz w:val="18"/>
                  <w:szCs w:val="18"/>
                  <w:lang w:eastAsia="zh-CN"/>
                </w:rPr>
                <w:t>DFT-s-OFDM</w:t>
              </w:r>
            </w:ins>
          </w:p>
          <w:p w:rsidR="00AA5549" w:rsidRPr="00510BB2" w:rsidRDefault="00AA5549" w:rsidP="00AA5549">
            <w:pPr>
              <w:pStyle w:val="TAC"/>
              <w:rPr>
                <w:ins w:id="2561" w:author="Ruixin(vivo)" w:date="2022-11-03T15:19:00Z"/>
                <w:rFonts w:eastAsia="Yu Mincho" w:cs="Arial"/>
                <w:szCs w:val="18"/>
              </w:rPr>
            </w:pPr>
            <w:ins w:id="2562" w:author="Ruixin(vivo)" w:date="2022-11-03T15:19:00Z">
              <w:r w:rsidRPr="00510BB2">
                <w:rPr>
                  <w:rFonts w:cs="Arial"/>
                  <w:szCs w:val="18"/>
                  <w:lang w:eastAsia="zh-CN"/>
                </w:rPr>
                <w:t>QPSK</w:t>
              </w:r>
            </w:ins>
          </w:p>
        </w:tc>
        <w:tc>
          <w:tcPr>
            <w:tcW w:w="348" w:type="pct"/>
            <w:vAlign w:val="center"/>
          </w:tcPr>
          <w:p w:rsidR="00AA5549" w:rsidRPr="00510BB2" w:rsidRDefault="00AA5549" w:rsidP="00AA5549">
            <w:pPr>
              <w:spacing w:after="0"/>
              <w:jc w:val="center"/>
              <w:rPr>
                <w:ins w:id="2563" w:author="Ruixin(vivo)" w:date="2022-11-03T15:19:00Z"/>
                <w:rFonts w:ascii="Arial" w:hAnsi="Arial" w:cs="Arial"/>
                <w:sz w:val="18"/>
                <w:szCs w:val="18"/>
                <w:lang w:eastAsia="zh-CN"/>
              </w:rPr>
            </w:pPr>
            <w:ins w:id="2564" w:author="Ruixin(vivo)" w:date="2022-11-03T15:19:00Z">
              <w:r w:rsidRPr="00510BB2">
                <w:rPr>
                  <w:rFonts w:ascii="Arial" w:hAnsi="Arial" w:cs="Arial"/>
                  <w:sz w:val="18"/>
                  <w:szCs w:val="18"/>
                  <w:lang w:eastAsia="zh-CN"/>
                </w:rPr>
                <w:t>Low</w:t>
              </w:r>
            </w:ins>
          </w:p>
        </w:tc>
        <w:tc>
          <w:tcPr>
            <w:tcW w:w="439" w:type="pct"/>
            <w:vAlign w:val="center"/>
          </w:tcPr>
          <w:p w:rsidR="00AA5549" w:rsidRPr="00510BB2" w:rsidRDefault="00AA5549" w:rsidP="00AA5549">
            <w:pPr>
              <w:pStyle w:val="TAC"/>
              <w:rPr>
                <w:ins w:id="2565" w:author="Ruixin(vivo)" w:date="2022-11-03T15:19:00Z"/>
                <w:rFonts w:cs="Arial"/>
                <w:szCs w:val="18"/>
              </w:rPr>
            </w:pPr>
            <w:ins w:id="2566" w:author="Ruixin(vivo)" w:date="2022-11-03T15:19:00Z">
              <w:r w:rsidRPr="00510BB2">
                <w:rPr>
                  <w:rFonts w:cs="Arial"/>
                  <w:szCs w:val="18"/>
                </w:rPr>
                <w:t>177500</w:t>
              </w:r>
            </w:ins>
          </w:p>
        </w:tc>
        <w:tc>
          <w:tcPr>
            <w:tcW w:w="394" w:type="pct"/>
            <w:vAlign w:val="center"/>
          </w:tcPr>
          <w:p w:rsidR="00AA5549" w:rsidRPr="00510BB2" w:rsidRDefault="00AA5549" w:rsidP="00AA5549">
            <w:pPr>
              <w:pStyle w:val="TAC"/>
              <w:rPr>
                <w:ins w:id="2567" w:author="Ruixin(vivo)" w:date="2022-11-03T15:19:00Z"/>
                <w:rFonts w:cs="Arial"/>
                <w:szCs w:val="18"/>
              </w:rPr>
            </w:pPr>
            <w:ins w:id="2568" w:author="Ruixin(vivo)" w:date="2022-11-03T15:19:00Z">
              <w:r w:rsidRPr="00510BB2">
                <w:rPr>
                  <w:rFonts w:cs="Arial"/>
                  <w:szCs w:val="18"/>
                </w:rPr>
                <w:t>887.5</w:t>
              </w:r>
            </w:ins>
          </w:p>
        </w:tc>
        <w:tc>
          <w:tcPr>
            <w:tcW w:w="439" w:type="pct"/>
            <w:vAlign w:val="center"/>
          </w:tcPr>
          <w:p w:rsidR="00AA5549" w:rsidRPr="00510BB2" w:rsidRDefault="00AA5549" w:rsidP="00AA5549">
            <w:pPr>
              <w:pStyle w:val="TAC"/>
              <w:rPr>
                <w:ins w:id="2569" w:author="Ruixin(vivo)" w:date="2022-11-03T15:19:00Z"/>
                <w:rFonts w:cs="Arial"/>
                <w:szCs w:val="18"/>
              </w:rPr>
            </w:pPr>
            <w:ins w:id="2570" w:author="Ruixin(vivo)" w:date="2022-11-03T15:19:00Z">
              <w:r w:rsidRPr="00510BB2">
                <w:rPr>
                  <w:rFonts w:cs="Arial"/>
                  <w:szCs w:val="18"/>
                </w:rPr>
                <w:t>186500</w:t>
              </w:r>
            </w:ins>
          </w:p>
        </w:tc>
        <w:tc>
          <w:tcPr>
            <w:tcW w:w="394" w:type="pct"/>
            <w:vAlign w:val="center"/>
          </w:tcPr>
          <w:p w:rsidR="00AA5549" w:rsidRPr="00510BB2" w:rsidRDefault="00AA5549" w:rsidP="00AA5549">
            <w:pPr>
              <w:pStyle w:val="TAC"/>
              <w:rPr>
                <w:ins w:id="2571" w:author="Ruixin(vivo)" w:date="2022-11-03T15:19:00Z"/>
                <w:rFonts w:cs="Arial"/>
                <w:szCs w:val="18"/>
              </w:rPr>
            </w:pPr>
            <w:ins w:id="2572" w:author="Ruixin(vivo)" w:date="2022-11-03T15:19:00Z">
              <w:r w:rsidRPr="00510BB2">
                <w:rPr>
                  <w:rFonts w:cs="Arial"/>
                  <w:szCs w:val="18"/>
                </w:rPr>
                <w:t>932.5</w:t>
              </w:r>
            </w:ins>
          </w:p>
        </w:tc>
        <w:tc>
          <w:tcPr>
            <w:tcW w:w="494" w:type="pct"/>
            <w:vMerge w:val="restart"/>
            <w:vAlign w:val="center"/>
          </w:tcPr>
          <w:p w:rsidR="00AA5549" w:rsidRPr="00510BB2" w:rsidRDefault="00AA5549" w:rsidP="00AA5549">
            <w:pPr>
              <w:pStyle w:val="TAC"/>
              <w:rPr>
                <w:ins w:id="2573" w:author="Ruixin(vivo)" w:date="2022-11-03T15:19:00Z"/>
                <w:rFonts w:eastAsia="Yu Mincho" w:cs="Arial"/>
                <w:szCs w:val="18"/>
              </w:rPr>
            </w:pPr>
            <w:ins w:id="2574" w:author="Ruixin(vivo)" w:date="2022-11-03T15:19:00Z">
              <w:r w:rsidRPr="00510BB2">
                <w:rPr>
                  <w:rFonts w:eastAsia="宋体" w:cs="Arial"/>
                  <w:szCs w:val="18"/>
                </w:rPr>
                <w:t>25@54</w:t>
              </w:r>
            </w:ins>
          </w:p>
        </w:tc>
        <w:tc>
          <w:tcPr>
            <w:tcW w:w="582" w:type="pct"/>
            <w:vMerge w:val="restart"/>
            <w:vAlign w:val="center"/>
          </w:tcPr>
          <w:p w:rsidR="00AA5549" w:rsidRPr="00510BB2" w:rsidRDefault="00AA5549" w:rsidP="00AA5549">
            <w:pPr>
              <w:spacing w:after="0"/>
              <w:jc w:val="center"/>
              <w:rPr>
                <w:ins w:id="2575" w:author="Ruixin(vivo)" w:date="2022-11-03T15:19:00Z"/>
                <w:rFonts w:ascii="Arial" w:hAnsi="Arial" w:cs="Arial"/>
                <w:sz w:val="18"/>
                <w:szCs w:val="18"/>
              </w:rPr>
            </w:pPr>
            <w:ins w:id="2576" w:author="Ruixin(vivo)" w:date="2022-11-03T15:19:00Z">
              <w:r w:rsidRPr="00510BB2">
                <w:rPr>
                  <w:rFonts w:ascii="Arial" w:hAnsi="Arial" w:cs="Arial"/>
                  <w:sz w:val="18"/>
                  <w:szCs w:val="18"/>
                  <w:lang w:eastAsia="zh-CN"/>
                </w:rPr>
                <w:t>79@0</w:t>
              </w:r>
            </w:ins>
          </w:p>
        </w:tc>
      </w:tr>
      <w:tr w:rsidR="00AA5549" w:rsidRPr="00510BB2" w:rsidTr="00AA5549">
        <w:trPr>
          <w:trHeight w:val="86"/>
          <w:ins w:id="2577" w:author="Ruixin(vivo)" w:date="2022-11-03T15:19:00Z"/>
        </w:trPr>
        <w:tc>
          <w:tcPr>
            <w:tcW w:w="303" w:type="pct"/>
            <w:vMerge/>
            <w:vAlign w:val="center"/>
          </w:tcPr>
          <w:p w:rsidR="00AA5549" w:rsidRPr="00510BB2" w:rsidRDefault="00AA5549" w:rsidP="00AA5549">
            <w:pPr>
              <w:pStyle w:val="TAC"/>
              <w:rPr>
                <w:ins w:id="2578" w:author="Ruixin(vivo)" w:date="2022-11-03T15:19:00Z"/>
                <w:rFonts w:eastAsia="Yu Mincho" w:cs="Arial"/>
                <w:szCs w:val="18"/>
              </w:rPr>
            </w:pPr>
          </w:p>
        </w:tc>
        <w:tc>
          <w:tcPr>
            <w:tcW w:w="382" w:type="pct"/>
            <w:vMerge/>
            <w:vAlign w:val="center"/>
          </w:tcPr>
          <w:p w:rsidR="00AA5549" w:rsidRPr="00510BB2" w:rsidRDefault="00AA5549" w:rsidP="00AA5549">
            <w:pPr>
              <w:pStyle w:val="TAC"/>
              <w:rPr>
                <w:ins w:id="2579" w:author="Ruixin(vivo)" w:date="2022-11-03T15:19:00Z"/>
                <w:rFonts w:eastAsia="Yu Mincho" w:cs="Arial"/>
                <w:szCs w:val="18"/>
              </w:rPr>
            </w:pPr>
          </w:p>
        </w:tc>
        <w:tc>
          <w:tcPr>
            <w:tcW w:w="299" w:type="pct"/>
            <w:vMerge/>
            <w:vAlign w:val="center"/>
          </w:tcPr>
          <w:p w:rsidR="00AA5549" w:rsidRPr="00510BB2" w:rsidRDefault="00AA5549" w:rsidP="00AA5549">
            <w:pPr>
              <w:pStyle w:val="TAC"/>
              <w:rPr>
                <w:ins w:id="2580" w:author="Ruixin(vivo)" w:date="2022-11-03T15:19:00Z"/>
                <w:rFonts w:cs="Arial"/>
                <w:szCs w:val="18"/>
                <w:lang w:eastAsia="zh-CN"/>
              </w:rPr>
            </w:pPr>
          </w:p>
        </w:tc>
        <w:tc>
          <w:tcPr>
            <w:tcW w:w="464" w:type="pct"/>
            <w:vMerge/>
            <w:vAlign w:val="center"/>
          </w:tcPr>
          <w:p w:rsidR="00AA5549" w:rsidRPr="00510BB2" w:rsidRDefault="00AA5549" w:rsidP="00AA5549">
            <w:pPr>
              <w:spacing w:after="0"/>
              <w:jc w:val="center"/>
              <w:rPr>
                <w:ins w:id="2581"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2582" w:author="Ruixin(vivo)" w:date="2022-11-03T15:19:00Z"/>
                <w:rFonts w:ascii="Arial" w:hAnsi="Arial" w:cs="Arial"/>
                <w:sz w:val="18"/>
                <w:szCs w:val="18"/>
                <w:lang w:eastAsia="zh-CN"/>
              </w:rPr>
            </w:pPr>
          </w:p>
        </w:tc>
        <w:tc>
          <w:tcPr>
            <w:tcW w:w="348" w:type="pct"/>
            <w:vAlign w:val="center"/>
          </w:tcPr>
          <w:p w:rsidR="00AA5549" w:rsidRPr="00510BB2" w:rsidRDefault="00AA5549" w:rsidP="00AA5549">
            <w:pPr>
              <w:spacing w:after="0"/>
              <w:jc w:val="center"/>
              <w:rPr>
                <w:ins w:id="2583" w:author="Ruixin(vivo)" w:date="2022-11-03T15:19:00Z"/>
                <w:rFonts w:ascii="Arial" w:hAnsi="Arial" w:cs="Arial"/>
                <w:sz w:val="18"/>
                <w:szCs w:val="18"/>
                <w:lang w:eastAsia="zh-CN"/>
              </w:rPr>
            </w:pPr>
            <w:ins w:id="2584" w:author="Ruixin(vivo)" w:date="2022-11-03T15:19:00Z">
              <w:r w:rsidRPr="00510BB2">
                <w:rPr>
                  <w:rFonts w:ascii="Arial" w:hAnsi="Arial" w:cs="Arial"/>
                  <w:sz w:val="18"/>
                  <w:szCs w:val="18"/>
                  <w:lang w:eastAsia="zh-CN"/>
                </w:rPr>
                <w:t>Mid</w:t>
              </w:r>
            </w:ins>
          </w:p>
        </w:tc>
        <w:tc>
          <w:tcPr>
            <w:tcW w:w="439" w:type="pct"/>
            <w:vAlign w:val="center"/>
          </w:tcPr>
          <w:p w:rsidR="00AA5549" w:rsidRPr="00510BB2" w:rsidRDefault="00AA5549" w:rsidP="00AA5549">
            <w:pPr>
              <w:pStyle w:val="TAC"/>
              <w:rPr>
                <w:ins w:id="2585" w:author="Ruixin(vivo)" w:date="2022-11-03T15:19:00Z"/>
                <w:rFonts w:cs="Arial"/>
                <w:szCs w:val="18"/>
              </w:rPr>
            </w:pPr>
            <w:ins w:id="2586" w:author="Ruixin(vivo)" w:date="2022-11-03T15:19:00Z">
              <w:r w:rsidRPr="00510BB2">
                <w:rPr>
                  <w:rFonts w:cs="Arial"/>
                  <w:szCs w:val="18"/>
                </w:rPr>
                <w:t>179500</w:t>
              </w:r>
            </w:ins>
          </w:p>
        </w:tc>
        <w:tc>
          <w:tcPr>
            <w:tcW w:w="394" w:type="pct"/>
            <w:vAlign w:val="center"/>
          </w:tcPr>
          <w:p w:rsidR="00AA5549" w:rsidRPr="00510BB2" w:rsidRDefault="00AA5549" w:rsidP="00AA5549">
            <w:pPr>
              <w:pStyle w:val="TAC"/>
              <w:rPr>
                <w:ins w:id="2587" w:author="Ruixin(vivo)" w:date="2022-11-03T15:19:00Z"/>
                <w:rFonts w:cs="Arial"/>
                <w:szCs w:val="18"/>
              </w:rPr>
            </w:pPr>
            <w:ins w:id="2588" w:author="Ruixin(vivo)" w:date="2022-11-03T15:19:00Z">
              <w:r w:rsidRPr="00510BB2">
                <w:rPr>
                  <w:rFonts w:cs="Arial"/>
                  <w:szCs w:val="18"/>
                </w:rPr>
                <w:t>897.5</w:t>
              </w:r>
            </w:ins>
          </w:p>
        </w:tc>
        <w:tc>
          <w:tcPr>
            <w:tcW w:w="439" w:type="pct"/>
            <w:vAlign w:val="center"/>
          </w:tcPr>
          <w:p w:rsidR="00AA5549" w:rsidRPr="00510BB2" w:rsidRDefault="00AA5549" w:rsidP="00AA5549">
            <w:pPr>
              <w:pStyle w:val="TAC"/>
              <w:rPr>
                <w:ins w:id="2589" w:author="Ruixin(vivo)" w:date="2022-11-03T15:19:00Z"/>
                <w:rFonts w:cs="Arial"/>
                <w:szCs w:val="18"/>
              </w:rPr>
            </w:pPr>
            <w:ins w:id="2590" w:author="Ruixin(vivo)" w:date="2022-11-03T15:19:00Z">
              <w:r w:rsidRPr="00510BB2">
                <w:rPr>
                  <w:rFonts w:cs="Arial"/>
                  <w:szCs w:val="18"/>
                </w:rPr>
                <w:t>188500</w:t>
              </w:r>
            </w:ins>
          </w:p>
        </w:tc>
        <w:tc>
          <w:tcPr>
            <w:tcW w:w="394" w:type="pct"/>
            <w:vAlign w:val="center"/>
          </w:tcPr>
          <w:p w:rsidR="00AA5549" w:rsidRPr="00510BB2" w:rsidRDefault="00AA5549" w:rsidP="00AA5549">
            <w:pPr>
              <w:pStyle w:val="TAC"/>
              <w:rPr>
                <w:ins w:id="2591" w:author="Ruixin(vivo)" w:date="2022-11-03T15:19:00Z"/>
                <w:rFonts w:cs="Arial"/>
                <w:szCs w:val="18"/>
              </w:rPr>
            </w:pPr>
            <w:ins w:id="2592" w:author="Ruixin(vivo)" w:date="2022-11-03T15:19:00Z">
              <w:r w:rsidRPr="00510BB2">
                <w:rPr>
                  <w:rFonts w:cs="Arial"/>
                  <w:szCs w:val="18"/>
                </w:rPr>
                <w:t>942.5</w:t>
              </w:r>
            </w:ins>
          </w:p>
        </w:tc>
        <w:tc>
          <w:tcPr>
            <w:tcW w:w="494" w:type="pct"/>
            <w:vMerge/>
            <w:vAlign w:val="center"/>
          </w:tcPr>
          <w:p w:rsidR="00AA5549" w:rsidRPr="00510BB2" w:rsidRDefault="00AA5549" w:rsidP="00AA5549">
            <w:pPr>
              <w:pStyle w:val="TAC"/>
              <w:rPr>
                <w:ins w:id="2593" w:author="Ruixin(vivo)" w:date="2022-11-03T15:19:00Z"/>
                <w:rFonts w:eastAsia="Yu Mincho" w:cs="Arial"/>
                <w:szCs w:val="18"/>
              </w:rPr>
            </w:pPr>
          </w:p>
        </w:tc>
        <w:tc>
          <w:tcPr>
            <w:tcW w:w="582" w:type="pct"/>
            <w:vMerge/>
            <w:vAlign w:val="center"/>
          </w:tcPr>
          <w:p w:rsidR="00AA5549" w:rsidRPr="00510BB2" w:rsidRDefault="00AA5549" w:rsidP="00AA5549">
            <w:pPr>
              <w:pStyle w:val="TAC"/>
              <w:rPr>
                <w:ins w:id="2594" w:author="Ruixin(vivo)" w:date="2022-11-03T15:19:00Z"/>
                <w:rFonts w:eastAsia="Yu Mincho" w:cs="Arial"/>
                <w:szCs w:val="18"/>
              </w:rPr>
            </w:pPr>
          </w:p>
        </w:tc>
      </w:tr>
      <w:tr w:rsidR="00AA5549" w:rsidRPr="00510BB2" w:rsidTr="00AA5549">
        <w:trPr>
          <w:trHeight w:val="86"/>
          <w:ins w:id="2595" w:author="Ruixin(vivo)" w:date="2022-11-03T15:19:00Z"/>
        </w:trPr>
        <w:tc>
          <w:tcPr>
            <w:tcW w:w="303" w:type="pct"/>
            <w:vMerge/>
            <w:vAlign w:val="center"/>
          </w:tcPr>
          <w:p w:rsidR="00AA5549" w:rsidRPr="00510BB2" w:rsidRDefault="00AA5549" w:rsidP="00AA5549">
            <w:pPr>
              <w:pStyle w:val="TAC"/>
              <w:rPr>
                <w:ins w:id="2596" w:author="Ruixin(vivo)" w:date="2022-11-03T15:19:00Z"/>
                <w:rFonts w:eastAsia="Yu Mincho" w:cs="Arial"/>
                <w:szCs w:val="18"/>
              </w:rPr>
            </w:pPr>
          </w:p>
        </w:tc>
        <w:tc>
          <w:tcPr>
            <w:tcW w:w="382" w:type="pct"/>
            <w:vMerge/>
            <w:vAlign w:val="center"/>
          </w:tcPr>
          <w:p w:rsidR="00AA5549" w:rsidRPr="00510BB2" w:rsidRDefault="00AA5549" w:rsidP="00AA5549">
            <w:pPr>
              <w:pStyle w:val="TAC"/>
              <w:rPr>
                <w:ins w:id="2597" w:author="Ruixin(vivo)" w:date="2022-11-03T15:19:00Z"/>
                <w:rFonts w:eastAsia="Yu Mincho" w:cs="Arial"/>
                <w:szCs w:val="18"/>
              </w:rPr>
            </w:pPr>
          </w:p>
        </w:tc>
        <w:tc>
          <w:tcPr>
            <w:tcW w:w="299" w:type="pct"/>
            <w:vMerge/>
            <w:vAlign w:val="center"/>
          </w:tcPr>
          <w:p w:rsidR="00AA5549" w:rsidRPr="00510BB2" w:rsidRDefault="00AA5549" w:rsidP="00AA5549">
            <w:pPr>
              <w:pStyle w:val="TAC"/>
              <w:rPr>
                <w:ins w:id="2598" w:author="Ruixin(vivo)" w:date="2022-11-03T15:19:00Z"/>
                <w:rFonts w:cs="Arial"/>
                <w:szCs w:val="18"/>
                <w:lang w:eastAsia="zh-CN"/>
              </w:rPr>
            </w:pPr>
          </w:p>
        </w:tc>
        <w:tc>
          <w:tcPr>
            <w:tcW w:w="464" w:type="pct"/>
            <w:vMerge/>
            <w:vAlign w:val="center"/>
          </w:tcPr>
          <w:p w:rsidR="00AA5549" w:rsidRPr="00510BB2" w:rsidRDefault="00AA5549" w:rsidP="00AA5549">
            <w:pPr>
              <w:spacing w:after="0"/>
              <w:jc w:val="center"/>
              <w:rPr>
                <w:ins w:id="2599"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2600" w:author="Ruixin(vivo)" w:date="2022-11-03T15:19:00Z"/>
                <w:rFonts w:ascii="Arial" w:hAnsi="Arial" w:cs="Arial"/>
                <w:sz w:val="18"/>
                <w:szCs w:val="18"/>
                <w:lang w:eastAsia="zh-CN"/>
              </w:rPr>
            </w:pPr>
          </w:p>
        </w:tc>
        <w:tc>
          <w:tcPr>
            <w:tcW w:w="348" w:type="pct"/>
            <w:vAlign w:val="center"/>
          </w:tcPr>
          <w:p w:rsidR="00AA5549" w:rsidRPr="00510BB2" w:rsidRDefault="00AA5549" w:rsidP="00AA5549">
            <w:pPr>
              <w:spacing w:after="0"/>
              <w:jc w:val="center"/>
              <w:rPr>
                <w:ins w:id="2601" w:author="Ruixin(vivo)" w:date="2022-11-03T15:19:00Z"/>
                <w:rFonts w:ascii="Arial" w:hAnsi="Arial" w:cs="Arial"/>
                <w:sz w:val="18"/>
                <w:szCs w:val="18"/>
                <w:lang w:eastAsia="zh-CN"/>
              </w:rPr>
            </w:pPr>
            <w:ins w:id="2602" w:author="Ruixin(vivo)" w:date="2022-11-03T15:19:00Z">
              <w:r w:rsidRPr="00510BB2">
                <w:rPr>
                  <w:rFonts w:ascii="Arial" w:hAnsi="Arial" w:cs="Arial"/>
                  <w:sz w:val="18"/>
                  <w:szCs w:val="18"/>
                  <w:lang w:eastAsia="zh-CN"/>
                </w:rPr>
                <w:t>High</w:t>
              </w:r>
            </w:ins>
          </w:p>
        </w:tc>
        <w:tc>
          <w:tcPr>
            <w:tcW w:w="439" w:type="pct"/>
            <w:vAlign w:val="center"/>
          </w:tcPr>
          <w:p w:rsidR="00AA5549" w:rsidRPr="00510BB2" w:rsidRDefault="00AA5549" w:rsidP="00AA5549">
            <w:pPr>
              <w:pStyle w:val="TAC"/>
              <w:rPr>
                <w:ins w:id="2603" w:author="Ruixin(vivo)" w:date="2022-11-03T15:19:00Z"/>
                <w:rFonts w:cs="Arial"/>
                <w:szCs w:val="18"/>
              </w:rPr>
            </w:pPr>
            <w:ins w:id="2604" w:author="Ruixin(vivo)" w:date="2022-11-03T15:19:00Z">
              <w:r w:rsidRPr="00510BB2">
                <w:rPr>
                  <w:rFonts w:cs="Arial"/>
                  <w:szCs w:val="18"/>
                </w:rPr>
                <w:t>181500</w:t>
              </w:r>
            </w:ins>
          </w:p>
        </w:tc>
        <w:tc>
          <w:tcPr>
            <w:tcW w:w="394" w:type="pct"/>
            <w:vAlign w:val="center"/>
          </w:tcPr>
          <w:p w:rsidR="00AA5549" w:rsidRPr="00510BB2" w:rsidRDefault="00AA5549" w:rsidP="00AA5549">
            <w:pPr>
              <w:pStyle w:val="TAC"/>
              <w:rPr>
                <w:ins w:id="2605" w:author="Ruixin(vivo)" w:date="2022-11-03T15:19:00Z"/>
                <w:rFonts w:cs="Arial"/>
                <w:szCs w:val="18"/>
              </w:rPr>
            </w:pPr>
            <w:ins w:id="2606" w:author="Ruixin(vivo)" w:date="2022-11-03T15:19:00Z">
              <w:r w:rsidRPr="00510BB2">
                <w:rPr>
                  <w:rFonts w:cs="Arial"/>
                  <w:szCs w:val="18"/>
                </w:rPr>
                <w:t>907.5</w:t>
              </w:r>
            </w:ins>
          </w:p>
        </w:tc>
        <w:tc>
          <w:tcPr>
            <w:tcW w:w="439" w:type="pct"/>
            <w:vAlign w:val="center"/>
          </w:tcPr>
          <w:p w:rsidR="00AA5549" w:rsidRPr="00510BB2" w:rsidRDefault="00AA5549" w:rsidP="00AA5549">
            <w:pPr>
              <w:pStyle w:val="TAC"/>
              <w:rPr>
                <w:ins w:id="2607" w:author="Ruixin(vivo)" w:date="2022-11-03T15:19:00Z"/>
                <w:rFonts w:cs="Arial"/>
                <w:szCs w:val="18"/>
              </w:rPr>
            </w:pPr>
            <w:ins w:id="2608" w:author="Ruixin(vivo)" w:date="2022-11-03T15:19:00Z">
              <w:r w:rsidRPr="00510BB2">
                <w:rPr>
                  <w:rFonts w:cs="Arial"/>
                  <w:szCs w:val="18"/>
                </w:rPr>
                <w:t>190500</w:t>
              </w:r>
            </w:ins>
          </w:p>
        </w:tc>
        <w:tc>
          <w:tcPr>
            <w:tcW w:w="394" w:type="pct"/>
            <w:vAlign w:val="center"/>
          </w:tcPr>
          <w:p w:rsidR="00AA5549" w:rsidRPr="00510BB2" w:rsidRDefault="00AA5549" w:rsidP="00AA5549">
            <w:pPr>
              <w:pStyle w:val="TAC"/>
              <w:rPr>
                <w:ins w:id="2609" w:author="Ruixin(vivo)" w:date="2022-11-03T15:19:00Z"/>
                <w:rFonts w:cs="Arial"/>
                <w:szCs w:val="18"/>
              </w:rPr>
            </w:pPr>
            <w:ins w:id="2610" w:author="Ruixin(vivo)" w:date="2022-11-03T15:19:00Z">
              <w:r w:rsidRPr="00510BB2">
                <w:rPr>
                  <w:rFonts w:cs="Arial"/>
                  <w:szCs w:val="18"/>
                </w:rPr>
                <w:t>952.5</w:t>
              </w:r>
            </w:ins>
          </w:p>
        </w:tc>
        <w:tc>
          <w:tcPr>
            <w:tcW w:w="494" w:type="pct"/>
            <w:vMerge/>
            <w:vAlign w:val="center"/>
          </w:tcPr>
          <w:p w:rsidR="00AA5549" w:rsidRPr="00510BB2" w:rsidRDefault="00AA5549" w:rsidP="00AA5549">
            <w:pPr>
              <w:pStyle w:val="TAC"/>
              <w:rPr>
                <w:ins w:id="2611" w:author="Ruixin(vivo)" w:date="2022-11-03T15:19:00Z"/>
                <w:rFonts w:eastAsia="Yu Mincho" w:cs="Arial"/>
                <w:szCs w:val="18"/>
              </w:rPr>
            </w:pPr>
          </w:p>
        </w:tc>
        <w:tc>
          <w:tcPr>
            <w:tcW w:w="582" w:type="pct"/>
            <w:vMerge/>
            <w:vAlign w:val="center"/>
          </w:tcPr>
          <w:p w:rsidR="00AA5549" w:rsidRPr="00510BB2" w:rsidRDefault="00AA5549" w:rsidP="00AA5549">
            <w:pPr>
              <w:pStyle w:val="TAC"/>
              <w:rPr>
                <w:ins w:id="2612" w:author="Ruixin(vivo)" w:date="2022-11-03T15:19:00Z"/>
                <w:rFonts w:eastAsia="Yu Mincho" w:cs="Arial"/>
                <w:szCs w:val="18"/>
              </w:rPr>
            </w:pPr>
          </w:p>
        </w:tc>
      </w:tr>
      <w:tr w:rsidR="00AA5549" w:rsidRPr="00510BB2" w:rsidTr="00AA5549">
        <w:trPr>
          <w:trHeight w:val="86"/>
          <w:ins w:id="2613" w:author="Ruixin(vivo)" w:date="2022-11-03T15:19:00Z"/>
        </w:trPr>
        <w:tc>
          <w:tcPr>
            <w:tcW w:w="303" w:type="pct"/>
            <w:vMerge w:val="restart"/>
            <w:vAlign w:val="center"/>
            <w:hideMark/>
          </w:tcPr>
          <w:p w:rsidR="00AA5549" w:rsidRPr="00510BB2" w:rsidRDefault="00AA5549" w:rsidP="00AA5549">
            <w:pPr>
              <w:pStyle w:val="TAC"/>
              <w:rPr>
                <w:ins w:id="2614" w:author="Ruixin(vivo)" w:date="2022-11-03T15:19:00Z"/>
                <w:rFonts w:cs="Arial"/>
                <w:szCs w:val="18"/>
                <w:lang w:eastAsia="zh-CN"/>
              </w:rPr>
            </w:pPr>
            <w:ins w:id="2615" w:author="Ruixin(vivo)" w:date="2022-11-03T15:19:00Z">
              <w:r w:rsidRPr="00510BB2">
                <w:rPr>
                  <w:rFonts w:cs="Arial"/>
                  <w:szCs w:val="18"/>
                  <w:lang w:eastAsia="zh-CN"/>
                </w:rPr>
                <w:t>n12</w:t>
              </w:r>
            </w:ins>
          </w:p>
        </w:tc>
        <w:tc>
          <w:tcPr>
            <w:tcW w:w="382" w:type="pct"/>
            <w:vMerge w:val="restart"/>
            <w:vAlign w:val="center"/>
            <w:hideMark/>
          </w:tcPr>
          <w:p w:rsidR="00AA5549" w:rsidRPr="00510BB2" w:rsidRDefault="00AA5549" w:rsidP="00AA5549">
            <w:pPr>
              <w:pStyle w:val="TAC"/>
              <w:rPr>
                <w:ins w:id="2616" w:author="Ruixin(vivo)" w:date="2022-11-03T15:19:00Z"/>
                <w:rFonts w:cs="Arial"/>
                <w:szCs w:val="18"/>
                <w:lang w:eastAsia="zh-CN"/>
              </w:rPr>
            </w:pPr>
            <w:ins w:id="2617" w:author="Ruixin(vivo)" w:date="2022-11-03T15:19:00Z">
              <w:r w:rsidRPr="00510BB2">
                <w:rPr>
                  <w:rFonts w:cs="Arial"/>
                  <w:szCs w:val="18"/>
                  <w:lang w:eastAsia="zh-CN"/>
                </w:rPr>
                <w:t>10</w:t>
              </w:r>
            </w:ins>
          </w:p>
        </w:tc>
        <w:tc>
          <w:tcPr>
            <w:tcW w:w="299" w:type="pct"/>
            <w:vMerge w:val="restart"/>
            <w:vAlign w:val="center"/>
          </w:tcPr>
          <w:p w:rsidR="00AA5549" w:rsidRPr="00510BB2" w:rsidRDefault="00AA5549" w:rsidP="00AA5549">
            <w:pPr>
              <w:pStyle w:val="TAC"/>
              <w:rPr>
                <w:ins w:id="2618" w:author="Ruixin(vivo)" w:date="2022-11-03T15:19:00Z"/>
                <w:rFonts w:cs="Arial"/>
                <w:szCs w:val="18"/>
                <w:lang w:eastAsia="zh-CN"/>
              </w:rPr>
            </w:pPr>
            <w:ins w:id="2619" w:author="Ruixin(vivo)" w:date="2022-11-03T15:19:00Z">
              <w:r w:rsidRPr="00510BB2">
                <w:rPr>
                  <w:rFonts w:cs="Arial"/>
                  <w:szCs w:val="18"/>
                  <w:lang w:eastAsia="zh-CN"/>
                </w:rPr>
                <w:t>15</w:t>
              </w:r>
            </w:ins>
          </w:p>
        </w:tc>
        <w:tc>
          <w:tcPr>
            <w:tcW w:w="464" w:type="pct"/>
            <w:vMerge w:val="restart"/>
            <w:vAlign w:val="center"/>
          </w:tcPr>
          <w:p w:rsidR="00AA5549" w:rsidRPr="00510BB2" w:rsidRDefault="00AA5549" w:rsidP="00AA5549">
            <w:pPr>
              <w:jc w:val="center"/>
              <w:rPr>
                <w:ins w:id="2620" w:author="Ruixin(vivo)" w:date="2022-11-03T15:19:00Z"/>
                <w:rFonts w:ascii="Arial" w:hAnsi="Arial" w:cs="Arial"/>
                <w:sz w:val="18"/>
                <w:szCs w:val="18"/>
              </w:rPr>
            </w:pPr>
            <w:ins w:id="2621" w:author="Ruixin(vivo)" w:date="2022-11-03T15:19:00Z">
              <w:r w:rsidRPr="00510BB2">
                <w:rPr>
                  <w:rFonts w:ascii="Arial" w:hAnsi="Arial" w:cs="Arial"/>
                  <w:sz w:val="18"/>
                  <w:szCs w:val="18"/>
                  <w:lang w:eastAsia="zh-CN"/>
                </w:rPr>
                <w:t>CP-OFDM QPSK</w:t>
              </w:r>
            </w:ins>
          </w:p>
        </w:tc>
        <w:tc>
          <w:tcPr>
            <w:tcW w:w="464" w:type="pct"/>
            <w:vMerge w:val="restart"/>
            <w:vAlign w:val="center"/>
          </w:tcPr>
          <w:p w:rsidR="00AA5549" w:rsidRPr="00510BB2" w:rsidRDefault="00AA5549" w:rsidP="00AA5549">
            <w:pPr>
              <w:spacing w:after="0"/>
              <w:jc w:val="center"/>
              <w:rPr>
                <w:ins w:id="2622" w:author="Ruixin(vivo)" w:date="2022-11-03T15:19:00Z"/>
                <w:rFonts w:ascii="Arial" w:hAnsi="Arial" w:cs="Arial"/>
                <w:sz w:val="18"/>
                <w:szCs w:val="18"/>
                <w:lang w:eastAsia="zh-CN"/>
              </w:rPr>
            </w:pPr>
            <w:ins w:id="2623" w:author="Ruixin(vivo)" w:date="2022-11-03T15:19:00Z">
              <w:r w:rsidRPr="00510BB2">
                <w:rPr>
                  <w:rFonts w:ascii="Arial" w:hAnsi="Arial" w:cs="Arial"/>
                  <w:sz w:val="18"/>
                  <w:szCs w:val="18"/>
                  <w:lang w:eastAsia="zh-CN"/>
                </w:rPr>
                <w:t>DFT-s-OFDM</w:t>
              </w:r>
            </w:ins>
          </w:p>
          <w:p w:rsidR="00AA5549" w:rsidRPr="00510BB2" w:rsidRDefault="00AA5549" w:rsidP="00AA5549">
            <w:pPr>
              <w:pStyle w:val="TAC"/>
              <w:rPr>
                <w:ins w:id="2624" w:author="Ruixin(vivo)" w:date="2022-11-03T15:19:00Z"/>
                <w:rFonts w:eastAsia="Yu Mincho" w:cs="Arial"/>
                <w:szCs w:val="18"/>
              </w:rPr>
            </w:pPr>
            <w:ins w:id="2625" w:author="Ruixin(vivo)" w:date="2022-11-03T15:19:00Z">
              <w:r w:rsidRPr="00510BB2">
                <w:rPr>
                  <w:rFonts w:cs="Arial"/>
                  <w:szCs w:val="18"/>
                  <w:lang w:eastAsia="zh-CN"/>
                </w:rPr>
                <w:t>QPSK</w:t>
              </w:r>
            </w:ins>
          </w:p>
        </w:tc>
        <w:tc>
          <w:tcPr>
            <w:tcW w:w="348" w:type="pct"/>
            <w:vAlign w:val="center"/>
          </w:tcPr>
          <w:p w:rsidR="00AA5549" w:rsidRPr="00510BB2" w:rsidRDefault="00AA5549" w:rsidP="00AA5549">
            <w:pPr>
              <w:spacing w:after="0"/>
              <w:jc w:val="center"/>
              <w:rPr>
                <w:ins w:id="2626" w:author="Ruixin(vivo)" w:date="2022-11-03T15:19:00Z"/>
                <w:rFonts w:ascii="Arial" w:hAnsi="Arial" w:cs="Arial"/>
                <w:sz w:val="18"/>
                <w:szCs w:val="18"/>
                <w:lang w:eastAsia="zh-CN"/>
              </w:rPr>
            </w:pPr>
            <w:ins w:id="2627" w:author="Ruixin(vivo)" w:date="2022-11-03T15:19:00Z">
              <w:r w:rsidRPr="00510BB2">
                <w:rPr>
                  <w:rFonts w:ascii="Arial" w:hAnsi="Arial" w:cs="Arial"/>
                  <w:sz w:val="18"/>
                  <w:szCs w:val="18"/>
                  <w:lang w:eastAsia="zh-CN"/>
                </w:rPr>
                <w:t>Low</w:t>
              </w:r>
            </w:ins>
          </w:p>
        </w:tc>
        <w:tc>
          <w:tcPr>
            <w:tcW w:w="439" w:type="pct"/>
            <w:vAlign w:val="center"/>
          </w:tcPr>
          <w:p w:rsidR="00AA5549" w:rsidRPr="00510BB2" w:rsidRDefault="00AA5549" w:rsidP="00AA5549">
            <w:pPr>
              <w:pStyle w:val="TAC"/>
              <w:rPr>
                <w:ins w:id="2628" w:author="Ruixin(vivo)" w:date="2022-11-03T15:19:00Z"/>
                <w:rFonts w:cs="Arial"/>
                <w:szCs w:val="18"/>
              </w:rPr>
            </w:pPr>
            <w:ins w:id="2629" w:author="Ruixin(vivo)" w:date="2022-11-03T15:19:00Z">
              <w:r w:rsidRPr="00510BB2">
                <w:rPr>
                  <w:rFonts w:cs="Arial"/>
                  <w:szCs w:val="18"/>
                </w:rPr>
                <w:t>140800</w:t>
              </w:r>
            </w:ins>
          </w:p>
        </w:tc>
        <w:tc>
          <w:tcPr>
            <w:tcW w:w="394" w:type="pct"/>
            <w:vAlign w:val="center"/>
          </w:tcPr>
          <w:p w:rsidR="00AA5549" w:rsidRPr="00510BB2" w:rsidRDefault="00AA5549" w:rsidP="00AA5549">
            <w:pPr>
              <w:pStyle w:val="TAC"/>
              <w:rPr>
                <w:ins w:id="2630" w:author="Ruixin(vivo)" w:date="2022-11-03T15:19:00Z"/>
                <w:rFonts w:cs="Arial"/>
                <w:szCs w:val="18"/>
              </w:rPr>
            </w:pPr>
            <w:ins w:id="2631" w:author="Ruixin(vivo)" w:date="2022-11-03T15:19:00Z">
              <w:r w:rsidRPr="00510BB2">
                <w:rPr>
                  <w:rFonts w:cs="Arial"/>
                  <w:szCs w:val="18"/>
                </w:rPr>
                <w:t>704</w:t>
              </w:r>
            </w:ins>
          </w:p>
        </w:tc>
        <w:tc>
          <w:tcPr>
            <w:tcW w:w="439" w:type="pct"/>
            <w:vAlign w:val="center"/>
          </w:tcPr>
          <w:p w:rsidR="00AA5549" w:rsidRPr="00510BB2" w:rsidRDefault="00AA5549" w:rsidP="00AA5549">
            <w:pPr>
              <w:pStyle w:val="TAC"/>
              <w:rPr>
                <w:ins w:id="2632" w:author="Ruixin(vivo)" w:date="2022-11-03T15:19:00Z"/>
                <w:rFonts w:cs="Arial"/>
                <w:szCs w:val="18"/>
              </w:rPr>
            </w:pPr>
            <w:ins w:id="2633" w:author="Ruixin(vivo)" w:date="2022-11-03T15:19:00Z">
              <w:r w:rsidRPr="00510BB2">
                <w:rPr>
                  <w:rFonts w:cs="Arial"/>
                  <w:szCs w:val="18"/>
                </w:rPr>
                <w:t>146800</w:t>
              </w:r>
            </w:ins>
          </w:p>
        </w:tc>
        <w:tc>
          <w:tcPr>
            <w:tcW w:w="394" w:type="pct"/>
            <w:vAlign w:val="center"/>
          </w:tcPr>
          <w:p w:rsidR="00AA5549" w:rsidRPr="00510BB2" w:rsidRDefault="00AA5549" w:rsidP="00AA5549">
            <w:pPr>
              <w:pStyle w:val="TAC"/>
              <w:rPr>
                <w:ins w:id="2634" w:author="Ruixin(vivo)" w:date="2022-11-03T15:19:00Z"/>
                <w:rFonts w:cs="Arial"/>
                <w:szCs w:val="18"/>
              </w:rPr>
            </w:pPr>
            <w:ins w:id="2635" w:author="Ruixin(vivo)" w:date="2022-11-03T15:19:00Z">
              <w:r w:rsidRPr="00510BB2">
                <w:rPr>
                  <w:rFonts w:cs="Arial"/>
                  <w:szCs w:val="18"/>
                </w:rPr>
                <w:t>734</w:t>
              </w:r>
            </w:ins>
          </w:p>
        </w:tc>
        <w:tc>
          <w:tcPr>
            <w:tcW w:w="494" w:type="pct"/>
            <w:vMerge w:val="restart"/>
            <w:vAlign w:val="center"/>
          </w:tcPr>
          <w:p w:rsidR="00AA5549" w:rsidRPr="00510BB2" w:rsidRDefault="00AA5549" w:rsidP="00AA5549">
            <w:pPr>
              <w:pStyle w:val="TAC"/>
              <w:rPr>
                <w:ins w:id="2636" w:author="Ruixin(vivo)" w:date="2022-11-03T15:19:00Z"/>
                <w:rFonts w:cs="Arial"/>
                <w:szCs w:val="18"/>
                <w:lang w:eastAsia="zh-CN"/>
              </w:rPr>
            </w:pPr>
            <w:ins w:id="2637" w:author="Ruixin(vivo)" w:date="2022-11-03T15:19:00Z">
              <w:r w:rsidRPr="00510BB2">
                <w:rPr>
                  <w:rFonts w:eastAsia="宋体" w:cs="Arial"/>
                  <w:szCs w:val="18"/>
                </w:rPr>
                <w:t>20@32</w:t>
              </w:r>
            </w:ins>
          </w:p>
        </w:tc>
        <w:tc>
          <w:tcPr>
            <w:tcW w:w="582" w:type="pct"/>
            <w:vMerge w:val="restart"/>
            <w:vAlign w:val="center"/>
          </w:tcPr>
          <w:p w:rsidR="00AA5549" w:rsidRPr="00510BB2" w:rsidRDefault="00AA5549" w:rsidP="00AA5549">
            <w:pPr>
              <w:spacing w:after="0"/>
              <w:jc w:val="center"/>
              <w:rPr>
                <w:ins w:id="2638" w:author="Ruixin(vivo)" w:date="2022-11-03T15:19:00Z"/>
                <w:rFonts w:ascii="Arial" w:hAnsi="Arial" w:cs="Arial"/>
                <w:sz w:val="18"/>
                <w:szCs w:val="18"/>
              </w:rPr>
            </w:pPr>
            <w:ins w:id="2639" w:author="Ruixin(vivo)" w:date="2022-11-03T15:19:00Z">
              <w:r w:rsidRPr="00510BB2">
                <w:rPr>
                  <w:rFonts w:ascii="Arial" w:hAnsi="Arial" w:cs="Arial"/>
                  <w:sz w:val="18"/>
                  <w:szCs w:val="18"/>
                  <w:lang w:eastAsia="zh-CN"/>
                </w:rPr>
                <w:t>52@0</w:t>
              </w:r>
            </w:ins>
          </w:p>
        </w:tc>
      </w:tr>
      <w:tr w:rsidR="00AA5549" w:rsidRPr="00510BB2" w:rsidTr="00AA5549">
        <w:trPr>
          <w:trHeight w:val="86"/>
          <w:ins w:id="2640" w:author="Ruixin(vivo)" w:date="2022-11-03T15:19:00Z"/>
        </w:trPr>
        <w:tc>
          <w:tcPr>
            <w:tcW w:w="303" w:type="pct"/>
            <w:vMerge/>
            <w:vAlign w:val="center"/>
          </w:tcPr>
          <w:p w:rsidR="00AA5549" w:rsidRPr="00510BB2" w:rsidRDefault="00AA5549" w:rsidP="00AA5549">
            <w:pPr>
              <w:pStyle w:val="TAC"/>
              <w:rPr>
                <w:ins w:id="2641" w:author="Ruixin(vivo)" w:date="2022-11-03T15:19:00Z"/>
                <w:rFonts w:cs="Arial"/>
                <w:szCs w:val="18"/>
                <w:lang w:eastAsia="zh-CN"/>
              </w:rPr>
            </w:pPr>
          </w:p>
        </w:tc>
        <w:tc>
          <w:tcPr>
            <w:tcW w:w="382" w:type="pct"/>
            <w:vMerge/>
            <w:vAlign w:val="center"/>
          </w:tcPr>
          <w:p w:rsidR="00AA5549" w:rsidRPr="00510BB2" w:rsidRDefault="00AA5549" w:rsidP="00AA5549">
            <w:pPr>
              <w:pStyle w:val="TAC"/>
              <w:rPr>
                <w:ins w:id="2642" w:author="Ruixin(vivo)" w:date="2022-11-03T15:19:00Z"/>
                <w:rFonts w:cs="Arial"/>
                <w:szCs w:val="18"/>
                <w:lang w:eastAsia="zh-CN"/>
              </w:rPr>
            </w:pPr>
          </w:p>
        </w:tc>
        <w:tc>
          <w:tcPr>
            <w:tcW w:w="299" w:type="pct"/>
            <w:vMerge/>
            <w:vAlign w:val="center"/>
          </w:tcPr>
          <w:p w:rsidR="00AA5549" w:rsidRPr="00510BB2" w:rsidRDefault="00AA5549" w:rsidP="00AA5549">
            <w:pPr>
              <w:pStyle w:val="TAC"/>
              <w:rPr>
                <w:ins w:id="2643" w:author="Ruixin(vivo)" w:date="2022-11-03T15:19:00Z"/>
                <w:rFonts w:cs="Arial"/>
                <w:szCs w:val="18"/>
                <w:lang w:eastAsia="zh-CN"/>
              </w:rPr>
            </w:pPr>
          </w:p>
        </w:tc>
        <w:tc>
          <w:tcPr>
            <w:tcW w:w="464" w:type="pct"/>
            <w:vMerge/>
            <w:vAlign w:val="center"/>
          </w:tcPr>
          <w:p w:rsidR="00AA5549" w:rsidRPr="00510BB2" w:rsidRDefault="00AA5549" w:rsidP="00AA5549">
            <w:pPr>
              <w:spacing w:after="0"/>
              <w:jc w:val="center"/>
              <w:rPr>
                <w:ins w:id="2644"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2645" w:author="Ruixin(vivo)" w:date="2022-11-03T15:19:00Z"/>
                <w:rFonts w:ascii="Arial" w:hAnsi="Arial" w:cs="Arial"/>
                <w:sz w:val="18"/>
                <w:szCs w:val="18"/>
                <w:lang w:eastAsia="zh-CN"/>
              </w:rPr>
            </w:pPr>
          </w:p>
        </w:tc>
        <w:tc>
          <w:tcPr>
            <w:tcW w:w="348" w:type="pct"/>
            <w:vAlign w:val="center"/>
          </w:tcPr>
          <w:p w:rsidR="00AA5549" w:rsidRPr="00510BB2" w:rsidRDefault="00AA5549" w:rsidP="00AA5549">
            <w:pPr>
              <w:spacing w:after="0"/>
              <w:jc w:val="center"/>
              <w:rPr>
                <w:ins w:id="2646" w:author="Ruixin(vivo)" w:date="2022-11-03T15:19:00Z"/>
                <w:rFonts w:ascii="Arial" w:hAnsi="Arial" w:cs="Arial"/>
                <w:sz w:val="18"/>
                <w:szCs w:val="18"/>
                <w:lang w:eastAsia="zh-CN"/>
              </w:rPr>
            </w:pPr>
            <w:ins w:id="2647" w:author="Ruixin(vivo)" w:date="2022-11-03T15:19:00Z">
              <w:r w:rsidRPr="00510BB2">
                <w:rPr>
                  <w:rFonts w:ascii="Arial" w:hAnsi="Arial" w:cs="Arial"/>
                  <w:sz w:val="18"/>
                  <w:szCs w:val="18"/>
                  <w:lang w:eastAsia="zh-CN"/>
                </w:rPr>
                <w:t>Mid</w:t>
              </w:r>
            </w:ins>
          </w:p>
        </w:tc>
        <w:tc>
          <w:tcPr>
            <w:tcW w:w="439" w:type="pct"/>
            <w:vAlign w:val="center"/>
          </w:tcPr>
          <w:p w:rsidR="00AA5549" w:rsidRPr="00510BB2" w:rsidRDefault="00AA5549" w:rsidP="00AA5549">
            <w:pPr>
              <w:pStyle w:val="TAC"/>
              <w:rPr>
                <w:ins w:id="2648" w:author="Ruixin(vivo)" w:date="2022-11-03T15:19:00Z"/>
                <w:rFonts w:cs="Arial"/>
                <w:szCs w:val="18"/>
              </w:rPr>
            </w:pPr>
            <w:ins w:id="2649" w:author="Ruixin(vivo)" w:date="2022-11-03T15:19:00Z">
              <w:r w:rsidRPr="00510BB2">
                <w:rPr>
                  <w:rFonts w:cs="Arial"/>
                  <w:szCs w:val="18"/>
                </w:rPr>
                <w:t>141500</w:t>
              </w:r>
            </w:ins>
          </w:p>
        </w:tc>
        <w:tc>
          <w:tcPr>
            <w:tcW w:w="394" w:type="pct"/>
            <w:vAlign w:val="center"/>
          </w:tcPr>
          <w:p w:rsidR="00AA5549" w:rsidRPr="00510BB2" w:rsidRDefault="00AA5549" w:rsidP="00AA5549">
            <w:pPr>
              <w:pStyle w:val="TAC"/>
              <w:rPr>
                <w:ins w:id="2650" w:author="Ruixin(vivo)" w:date="2022-11-03T15:19:00Z"/>
                <w:rFonts w:cs="Arial"/>
                <w:szCs w:val="18"/>
              </w:rPr>
            </w:pPr>
            <w:ins w:id="2651" w:author="Ruixin(vivo)" w:date="2022-11-03T15:19:00Z">
              <w:r w:rsidRPr="00510BB2">
                <w:rPr>
                  <w:rFonts w:cs="Arial"/>
                  <w:szCs w:val="18"/>
                </w:rPr>
                <w:t>707.5</w:t>
              </w:r>
            </w:ins>
          </w:p>
        </w:tc>
        <w:tc>
          <w:tcPr>
            <w:tcW w:w="439" w:type="pct"/>
            <w:vAlign w:val="center"/>
          </w:tcPr>
          <w:p w:rsidR="00AA5549" w:rsidRPr="00510BB2" w:rsidRDefault="00AA5549" w:rsidP="00AA5549">
            <w:pPr>
              <w:pStyle w:val="TAC"/>
              <w:rPr>
                <w:ins w:id="2652" w:author="Ruixin(vivo)" w:date="2022-11-03T15:19:00Z"/>
                <w:rFonts w:cs="Arial"/>
                <w:szCs w:val="18"/>
              </w:rPr>
            </w:pPr>
            <w:ins w:id="2653" w:author="Ruixin(vivo)" w:date="2022-11-03T15:19:00Z">
              <w:r w:rsidRPr="00510BB2">
                <w:rPr>
                  <w:rFonts w:cs="Arial"/>
                  <w:szCs w:val="18"/>
                </w:rPr>
                <w:t>147500</w:t>
              </w:r>
            </w:ins>
          </w:p>
        </w:tc>
        <w:tc>
          <w:tcPr>
            <w:tcW w:w="394" w:type="pct"/>
            <w:vAlign w:val="center"/>
          </w:tcPr>
          <w:p w:rsidR="00AA5549" w:rsidRPr="00510BB2" w:rsidRDefault="00AA5549" w:rsidP="00AA5549">
            <w:pPr>
              <w:pStyle w:val="TAC"/>
              <w:rPr>
                <w:ins w:id="2654" w:author="Ruixin(vivo)" w:date="2022-11-03T15:19:00Z"/>
                <w:rFonts w:cs="Arial"/>
                <w:szCs w:val="18"/>
              </w:rPr>
            </w:pPr>
            <w:ins w:id="2655" w:author="Ruixin(vivo)" w:date="2022-11-03T15:19:00Z">
              <w:r w:rsidRPr="00510BB2">
                <w:rPr>
                  <w:rFonts w:cs="Arial"/>
                  <w:szCs w:val="18"/>
                </w:rPr>
                <w:t>737.5</w:t>
              </w:r>
            </w:ins>
          </w:p>
        </w:tc>
        <w:tc>
          <w:tcPr>
            <w:tcW w:w="494" w:type="pct"/>
            <w:vMerge/>
            <w:vAlign w:val="center"/>
          </w:tcPr>
          <w:p w:rsidR="00AA5549" w:rsidRPr="00510BB2" w:rsidRDefault="00AA5549" w:rsidP="00AA5549">
            <w:pPr>
              <w:pStyle w:val="TAC"/>
              <w:rPr>
                <w:ins w:id="2656" w:author="Ruixin(vivo)" w:date="2022-11-03T15:19:00Z"/>
                <w:rFonts w:cs="Arial"/>
                <w:szCs w:val="18"/>
                <w:lang w:eastAsia="zh-CN"/>
              </w:rPr>
            </w:pPr>
          </w:p>
        </w:tc>
        <w:tc>
          <w:tcPr>
            <w:tcW w:w="582" w:type="pct"/>
            <w:vMerge/>
            <w:vAlign w:val="center"/>
          </w:tcPr>
          <w:p w:rsidR="00AA5549" w:rsidRPr="00510BB2" w:rsidRDefault="00AA5549" w:rsidP="00AA5549">
            <w:pPr>
              <w:pStyle w:val="TAC"/>
              <w:rPr>
                <w:ins w:id="2657" w:author="Ruixin(vivo)" w:date="2022-11-03T15:19:00Z"/>
                <w:rFonts w:cs="Arial"/>
                <w:szCs w:val="18"/>
                <w:lang w:eastAsia="zh-CN"/>
              </w:rPr>
            </w:pPr>
          </w:p>
        </w:tc>
      </w:tr>
      <w:tr w:rsidR="00AA5549" w:rsidRPr="00510BB2" w:rsidTr="00AA5549">
        <w:trPr>
          <w:trHeight w:val="86"/>
          <w:ins w:id="2658" w:author="Ruixin(vivo)" w:date="2022-11-03T15:19:00Z"/>
        </w:trPr>
        <w:tc>
          <w:tcPr>
            <w:tcW w:w="303" w:type="pct"/>
            <w:vMerge/>
            <w:vAlign w:val="center"/>
          </w:tcPr>
          <w:p w:rsidR="00AA5549" w:rsidRPr="00510BB2" w:rsidRDefault="00AA5549" w:rsidP="00AA5549">
            <w:pPr>
              <w:pStyle w:val="TAC"/>
              <w:rPr>
                <w:ins w:id="2659" w:author="Ruixin(vivo)" w:date="2022-11-03T15:19:00Z"/>
                <w:rFonts w:cs="Arial"/>
                <w:szCs w:val="18"/>
                <w:lang w:eastAsia="zh-CN"/>
              </w:rPr>
            </w:pPr>
          </w:p>
        </w:tc>
        <w:tc>
          <w:tcPr>
            <w:tcW w:w="382" w:type="pct"/>
            <w:vMerge/>
            <w:vAlign w:val="center"/>
          </w:tcPr>
          <w:p w:rsidR="00AA5549" w:rsidRPr="00510BB2" w:rsidRDefault="00AA5549" w:rsidP="00AA5549">
            <w:pPr>
              <w:pStyle w:val="TAC"/>
              <w:rPr>
                <w:ins w:id="2660" w:author="Ruixin(vivo)" w:date="2022-11-03T15:19:00Z"/>
                <w:rFonts w:cs="Arial"/>
                <w:szCs w:val="18"/>
                <w:lang w:eastAsia="zh-CN"/>
              </w:rPr>
            </w:pPr>
          </w:p>
        </w:tc>
        <w:tc>
          <w:tcPr>
            <w:tcW w:w="299" w:type="pct"/>
            <w:vMerge/>
            <w:vAlign w:val="center"/>
          </w:tcPr>
          <w:p w:rsidR="00AA5549" w:rsidRPr="00510BB2" w:rsidRDefault="00AA5549" w:rsidP="00AA5549">
            <w:pPr>
              <w:pStyle w:val="TAC"/>
              <w:rPr>
                <w:ins w:id="2661" w:author="Ruixin(vivo)" w:date="2022-11-03T15:19:00Z"/>
                <w:rFonts w:cs="Arial"/>
                <w:szCs w:val="18"/>
                <w:lang w:eastAsia="zh-CN"/>
              </w:rPr>
            </w:pPr>
          </w:p>
        </w:tc>
        <w:tc>
          <w:tcPr>
            <w:tcW w:w="464" w:type="pct"/>
            <w:vMerge/>
            <w:vAlign w:val="center"/>
          </w:tcPr>
          <w:p w:rsidR="00AA5549" w:rsidRPr="00510BB2" w:rsidRDefault="00AA5549" w:rsidP="00AA5549">
            <w:pPr>
              <w:spacing w:after="0"/>
              <w:jc w:val="center"/>
              <w:rPr>
                <w:ins w:id="2662"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2663" w:author="Ruixin(vivo)" w:date="2022-11-03T15:19:00Z"/>
                <w:rFonts w:ascii="Arial" w:hAnsi="Arial" w:cs="Arial"/>
                <w:sz w:val="18"/>
                <w:szCs w:val="18"/>
                <w:lang w:eastAsia="zh-CN"/>
              </w:rPr>
            </w:pPr>
          </w:p>
        </w:tc>
        <w:tc>
          <w:tcPr>
            <w:tcW w:w="348" w:type="pct"/>
            <w:vAlign w:val="center"/>
          </w:tcPr>
          <w:p w:rsidR="00AA5549" w:rsidRPr="00510BB2" w:rsidRDefault="00AA5549" w:rsidP="00AA5549">
            <w:pPr>
              <w:spacing w:after="0"/>
              <w:jc w:val="center"/>
              <w:rPr>
                <w:ins w:id="2664" w:author="Ruixin(vivo)" w:date="2022-11-03T15:19:00Z"/>
                <w:rFonts w:ascii="Arial" w:hAnsi="Arial" w:cs="Arial"/>
                <w:sz w:val="18"/>
                <w:szCs w:val="18"/>
                <w:lang w:eastAsia="zh-CN"/>
              </w:rPr>
            </w:pPr>
            <w:ins w:id="2665" w:author="Ruixin(vivo)" w:date="2022-11-03T15:19:00Z">
              <w:r w:rsidRPr="00510BB2">
                <w:rPr>
                  <w:rFonts w:ascii="Arial" w:hAnsi="Arial" w:cs="Arial"/>
                  <w:sz w:val="18"/>
                  <w:szCs w:val="18"/>
                  <w:lang w:eastAsia="zh-CN"/>
                </w:rPr>
                <w:t>High</w:t>
              </w:r>
            </w:ins>
          </w:p>
        </w:tc>
        <w:tc>
          <w:tcPr>
            <w:tcW w:w="439" w:type="pct"/>
            <w:vAlign w:val="center"/>
          </w:tcPr>
          <w:p w:rsidR="00AA5549" w:rsidRPr="00510BB2" w:rsidRDefault="00AA5549" w:rsidP="00AA5549">
            <w:pPr>
              <w:pStyle w:val="TAC"/>
              <w:rPr>
                <w:ins w:id="2666" w:author="Ruixin(vivo)" w:date="2022-11-03T15:19:00Z"/>
                <w:rFonts w:cs="Arial"/>
                <w:szCs w:val="18"/>
              </w:rPr>
            </w:pPr>
            <w:ins w:id="2667" w:author="Ruixin(vivo)" w:date="2022-11-03T15:19:00Z">
              <w:r w:rsidRPr="00510BB2">
                <w:rPr>
                  <w:rFonts w:cs="Arial"/>
                  <w:szCs w:val="18"/>
                </w:rPr>
                <w:t>142200</w:t>
              </w:r>
            </w:ins>
          </w:p>
        </w:tc>
        <w:tc>
          <w:tcPr>
            <w:tcW w:w="394" w:type="pct"/>
            <w:vAlign w:val="center"/>
          </w:tcPr>
          <w:p w:rsidR="00AA5549" w:rsidRPr="00510BB2" w:rsidRDefault="00AA5549" w:rsidP="00AA5549">
            <w:pPr>
              <w:pStyle w:val="TAC"/>
              <w:rPr>
                <w:ins w:id="2668" w:author="Ruixin(vivo)" w:date="2022-11-03T15:19:00Z"/>
                <w:rFonts w:cs="Arial"/>
                <w:szCs w:val="18"/>
              </w:rPr>
            </w:pPr>
            <w:ins w:id="2669" w:author="Ruixin(vivo)" w:date="2022-11-03T15:19:00Z">
              <w:r w:rsidRPr="00510BB2">
                <w:rPr>
                  <w:rFonts w:cs="Arial"/>
                  <w:szCs w:val="18"/>
                </w:rPr>
                <w:t>711</w:t>
              </w:r>
            </w:ins>
          </w:p>
        </w:tc>
        <w:tc>
          <w:tcPr>
            <w:tcW w:w="439" w:type="pct"/>
            <w:vAlign w:val="center"/>
          </w:tcPr>
          <w:p w:rsidR="00AA5549" w:rsidRPr="00510BB2" w:rsidRDefault="00AA5549" w:rsidP="00AA5549">
            <w:pPr>
              <w:pStyle w:val="TAC"/>
              <w:rPr>
                <w:ins w:id="2670" w:author="Ruixin(vivo)" w:date="2022-11-03T15:19:00Z"/>
                <w:rFonts w:cs="Arial"/>
                <w:szCs w:val="18"/>
              </w:rPr>
            </w:pPr>
            <w:ins w:id="2671" w:author="Ruixin(vivo)" w:date="2022-11-03T15:19:00Z">
              <w:r w:rsidRPr="00510BB2">
                <w:rPr>
                  <w:rFonts w:cs="Arial"/>
                  <w:szCs w:val="18"/>
                </w:rPr>
                <w:t>148200</w:t>
              </w:r>
            </w:ins>
          </w:p>
        </w:tc>
        <w:tc>
          <w:tcPr>
            <w:tcW w:w="394" w:type="pct"/>
            <w:vAlign w:val="center"/>
          </w:tcPr>
          <w:p w:rsidR="00AA5549" w:rsidRPr="00510BB2" w:rsidRDefault="00AA5549" w:rsidP="00AA5549">
            <w:pPr>
              <w:pStyle w:val="TAC"/>
              <w:rPr>
                <w:ins w:id="2672" w:author="Ruixin(vivo)" w:date="2022-11-03T15:19:00Z"/>
                <w:rFonts w:cs="Arial"/>
                <w:szCs w:val="18"/>
              </w:rPr>
            </w:pPr>
            <w:ins w:id="2673" w:author="Ruixin(vivo)" w:date="2022-11-03T15:19:00Z">
              <w:r w:rsidRPr="00510BB2">
                <w:rPr>
                  <w:rFonts w:cs="Arial"/>
                  <w:szCs w:val="18"/>
                </w:rPr>
                <w:t>741</w:t>
              </w:r>
            </w:ins>
          </w:p>
        </w:tc>
        <w:tc>
          <w:tcPr>
            <w:tcW w:w="494" w:type="pct"/>
            <w:vMerge/>
            <w:vAlign w:val="center"/>
          </w:tcPr>
          <w:p w:rsidR="00AA5549" w:rsidRPr="00510BB2" w:rsidRDefault="00AA5549" w:rsidP="00AA5549">
            <w:pPr>
              <w:pStyle w:val="TAC"/>
              <w:rPr>
                <w:ins w:id="2674" w:author="Ruixin(vivo)" w:date="2022-11-03T15:19:00Z"/>
                <w:rFonts w:cs="Arial"/>
                <w:szCs w:val="18"/>
                <w:lang w:eastAsia="zh-CN"/>
              </w:rPr>
            </w:pPr>
          </w:p>
        </w:tc>
        <w:tc>
          <w:tcPr>
            <w:tcW w:w="582" w:type="pct"/>
            <w:vMerge/>
            <w:vAlign w:val="center"/>
          </w:tcPr>
          <w:p w:rsidR="00AA5549" w:rsidRPr="00510BB2" w:rsidRDefault="00AA5549" w:rsidP="00AA5549">
            <w:pPr>
              <w:pStyle w:val="TAC"/>
              <w:rPr>
                <w:ins w:id="2675" w:author="Ruixin(vivo)" w:date="2022-11-03T15:19:00Z"/>
                <w:rFonts w:cs="Arial"/>
                <w:szCs w:val="18"/>
                <w:lang w:eastAsia="zh-CN"/>
              </w:rPr>
            </w:pPr>
          </w:p>
        </w:tc>
      </w:tr>
      <w:tr w:rsidR="00AA5549" w:rsidRPr="00510BB2" w:rsidTr="00AA5549">
        <w:trPr>
          <w:trHeight w:val="86"/>
          <w:ins w:id="2676" w:author="Ruixin(vivo)" w:date="2022-11-03T15:19:00Z"/>
        </w:trPr>
        <w:tc>
          <w:tcPr>
            <w:tcW w:w="303" w:type="pct"/>
            <w:vMerge w:val="restart"/>
            <w:vAlign w:val="center"/>
            <w:hideMark/>
          </w:tcPr>
          <w:p w:rsidR="00AA5549" w:rsidRPr="00510BB2" w:rsidRDefault="00AA5549" w:rsidP="00AA5549">
            <w:pPr>
              <w:keepNext/>
              <w:keepLines/>
              <w:spacing w:after="0"/>
              <w:jc w:val="center"/>
              <w:rPr>
                <w:ins w:id="2677" w:author="Ruixin(vivo)" w:date="2022-11-03T15:19:00Z"/>
                <w:rFonts w:ascii="Arial" w:hAnsi="Arial" w:cs="Arial"/>
                <w:sz w:val="18"/>
                <w:szCs w:val="18"/>
                <w:lang w:eastAsia="zh-CN"/>
              </w:rPr>
            </w:pPr>
            <w:ins w:id="2678" w:author="Ruixin(vivo)" w:date="2022-11-03T15:19:00Z">
              <w:r w:rsidRPr="00510BB2">
                <w:rPr>
                  <w:rFonts w:ascii="Arial" w:hAnsi="Arial" w:cs="Arial"/>
                  <w:sz w:val="18"/>
                  <w:szCs w:val="18"/>
                  <w:lang w:eastAsia="zh-CN"/>
                </w:rPr>
                <w:t>n14</w:t>
              </w:r>
            </w:ins>
          </w:p>
        </w:tc>
        <w:tc>
          <w:tcPr>
            <w:tcW w:w="382" w:type="pct"/>
            <w:vMerge w:val="restart"/>
            <w:vAlign w:val="center"/>
            <w:hideMark/>
          </w:tcPr>
          <w:p w:rsidR="00AA5549" w:rsidRPr="00510BB2" w:rsidRDefault="00AA5549" w:rsidP="00AA5549">
            <w:pPr>
              <w:keepNext/>
              <w:keepLines/>
              <w:spacing w:after="0"/>
              <w:jc w:val="center"/>
              <w:rPr>
                <w:ins w:id="2679" w:author="Ruixin(vivo)" w:date="2022-11-03T15:19:00Z"/>
                <w:rFonts w:ascii="Arial" w:hAnsi="Arial" w:cs="Arial"/>
                <w:sz w:val="18"/>
                <w:szCs w:val="18"/>
                <w:lang w:eastAsia="zh-CN"/>
              </w:rPr>
            </w:pPr>
            <w:ins w:id="2680" w:author="Ruixin(vivo)" w:date="2022-11-03T15:19:00Z">
              <w:r w:rsidRPr="00510BB2">
                <w:rPr>
                  <w:rFonts w:ascii="Arial" w:hAnsi="Arial" w:cs="Arial"/>
                  <w:sz w:val="18"/>
                  <w:szCs w:val="18"/>
                  <w:lang w:eastAsia="zh-CN"/>
                </w:rPr>
                <w:t>10</w:t>
              </w:r>
            </w:ins>
          </w:p>
        </w:tc>
        <w:tc>
          <w:tcPr>
            <w:tcW w:w="299" w:type="pct"/>
            <w:vMerge w:val="restart"/>
            <w:vAlign w:val="center"/>
          </w:tcPr>
          <w:p w:rsidR="00AA5549" w:rsidRPr="00510BB2" w:rsidRDefault="00AA5549" w:rsidP="00AA5549">
            <w:pPr>
              <w:keepNext/>
              <w:keepLines/>
              <w:spacing w:after="0"/>
              <w:jc w:val="center"/>
              <w:rPr>
                <w:ins w:id="2681" w:author="Ruixin(vivo)" w:date="2022-11-03T15:19:00Z"/>
                <w:rFonts w:ascii="Arial" w:hAnsi="Arial" w:cs="Arial"/>
                <w:sz w:val="18"/>
                <w:szCs w:val="18"/>
                <w:lang w:eastAsia="zh-CN"/>
              </w:rPr>
            </w:pPr>
            <w:ins w:id="2682" w:author="Ruixin(vivo)" w:date="2022-11-03T15:19:00Z">
              <w:r w:rsidRPr="00510BB2">
                <w:rPr>
                  <w:rFonts w:ascii="Arial" w:hAnsi="Arial" w:cs="Arial"/>
                  <w:sz w:val="18"/>
                  <w:szCs w:val="18"/>
                  <w:lang w:eastAsia="zh-CN"/>
                </w:rPr>
                <w:t>15</w:t>
              </w:r>
            </w:ins>
          </w:p>
        </w:tc>
        <w:tc>
          <w:tcPr>
            <w:tcW w:w="464" w:type="pct"/>
            <w:vMerge w:val="restart"/>
            <w:vAlign w:val="center"/>
          </w:tcPr>
          <w:p w:rsidR="00AA5549" w:rsidRPr="00510BB2" w:rsidRDefault="00AA5549" w:rsidP="00AA5549">
            <w:pPr>
              <w:jc w:val="center"/>
              <w:rPr>
                <w:ins w:id="2683" w:author="Ruixin(vivo)" w:date="2022-11-03T15:19:00Z"/>
                <w:rFonts w:ascii="Arial" w:hAnsi="Arial" w:cs="Arial"/>
                <w:sz w:val="18"/>
                <w:szCs w:val="18"/>
              </w:rPr>
            </w:pPr>
            <w:ins w:id="2684" w:author="Ruixin(vivo)" w:date="2022-11-03T15:19:00Z">
              <w:r w:rsidRPr="00510BB2">
                <w:rPr>
                  <w:rFonts w:ascii="Arial" w:hAnsi="Arial" w:cs="Arial"/>
                  <w:sz w:val="18"/>
                  <w:szCs w:val="18"/>
                  <w:lang w:eastAsia="zh-CN"/>
                </w:rPr>
                <w:t>CP-OFDM QPSK</w:t>
              </w:r>
            </w:ins>
          </w:p>
        </w:tc>
        <w:tc>
          <w:tcPr>
            <w:tcW w:w="464" w:type="pct"/>
            <w:vMerge w:val="restart"/>
            <w:vAlign w:val="center"/>
          </w:tcPr>
          <w:p w:rsidR="00AA5549" w:rsidRPr="00510BB2" w:rsidRDefault="00AA5549" w:rsidP="00AA5549">
            <w:pPr>
              <w:spacing w:after="0"/>
              <w:jc w:val="center"/>
              <w:rPr>
                <w:ins w:id="2685" w:author="Ruixin(vivo)" w:date="2022-11-03T15:19:00Z"/>
                <w:rFonts w:ascii="Arial" w:hAnsi="Arial" w:cs="Arial"/>
                <w:sz w:val="18"/>
                <w:szCs w:val="18"/>
                <w:lang w:eastAsia="zh-CN"/>
              </w:rPr>
            </w:pPr>
            <w:ins w:id="2686" w:author="Ruixin(vivo)" w:date="2022-11-03T15:19:00Z">
              <w:r w:rsidRPr="00510BB2">
                <w:rPr>
                  <w:rFonts w:ascii="Arial" w:hAnsi="Arial" w:cs="Arial"/>
                  <w:sz w:val="18"/>
                  <w:szCs w:val="18"/>
                  <w:lang w:eastAsia="zh-CN"/>
                </w:rPr>
                <w:t>DFT-s-OFDM</w:t>
              </w:r>
            </w:ins>
          </w:p>
          <w:p w:rsidR="00AA5549" w:rsidRPr="00510BB2" w:rsidRDefault="00AA5549" w:rsidP="00AA5549">
            <w:pPr>
              <w:pStyle w:val="TAC"/>
              <w:rPr>
                <w:ins w:id="2687" w:author="Ruixin(vivo)" w:date="2022-11-03T15:19:00Z"/>
                <w:rFonts w:eastAsia="Yu Mincho" w:cs="Arial"/>
                <w:szCs w:val="18"/>
              </w:rPr>
            </w:pPr>
            <w:ins w:id="2688" w:author="Ruixin(vivo)" w:date="2022-11-03T15:19:00Z">
              <w:r w:rsidRPr="00510BB2">
                <w:rPr>
                  <w:rFonts w:cs="Arial"/>
                  <w:szCs w:val="18"/>
                  <w:lang w:eastAsia="zh-CN"/>
                </w:rPr>
                <w:t>QPSK</w:t>
              </w:r>
            </w:ins>
          </w:p>
        </w:tc>
        <w:tc>
          <w:tcPr>
            <w:tcW w:w="348" w:type="pct"/>
            <w:vAlign w:val="center"/>
          </w:tcPr>
          <w:p w:rsidR="00AA5549" w:rsidRPr="00510BB2" w:rsidRDefault="00AA5549" w:rsidP="00AA5549">
            <w:pPr>
              <w:spacing w:after="0"/>
              <w:jc w:val="center"/>
              <w:rPr>
                <w:ins w:id="2689" w:author="Ruixin(vivo)" w:date="2022-11-03T15:19:00Z"/>
                <w:rFonts w:ascii="Arial" w:hAnsi="Arial" w:cs="Arial"/>
                <w:sz w:val="18"/>
                <w:szCs w:val="18"/>
                <w:lang w:eastAsia="zh-CN"/>
              </w:rPr>
            </w:pPr>
            <w:ins w:id="2690" w:author="Ruixin(vivo)" w:date="2022-11-03T15:19:00Z">
              <w:r w:rsidRPr="00510BB2">
                <w:rPr>
                  <w:rFonts w:ascii="Arial" w:hAnsi="Arial" w:cs="Arial"/>
                  <w:sz w:val="18"/>
                  <w:szCs w:val="18"/>
                  <w:lang w:eastAsia="zh-CN"/>
                </w:rPr>
                <w:t>Low</w:t>
              </w:r>
            </w:ins>
          </w:p>
        </w:tc>
        <w:tc>
          <w:tcPr>
            <w:tcW w:w="439" w:type="pct"/>
            <w:vMerge w:val="restart"/>
            <w:vAlign w:val="center"/>
          </w:tcPr>
          <w:p w:rsidR="00AA5549" w:rsidRPr="00510BB2" w:rsidRDefault="00AA5549" w:rsidP="00AA5549">
            <w:pPr>
              <w:keepNext/>
              <w:keepLines/>
              <w:spacing w:after="0"/>
              <w:jc w:val="center"/>
              <w:rPr>
                <w:ins w:id="2691" w:author="Ruixin(vivo)" w:date="2022-11-03T15:19:00Z"/>
                <w:rFonts w:ascii="Arial" w:hAnsi="Arial" w:cs="Arial"/>
                <w:sz w:val="18"/>
                <w:szCs w:val="18"/>
                <w:lang w:eastAsia="zh-CN"/>
              </w:rPr>
            </w:pPr>
            <w:ins w:id="2692" w:author="Ruixin(vivo)" w:date="2022-11-03T15:19:00Z">
              <w:r w:rsidRPr="00510BB2">
                <w:rPr>
                  <w:rFonts w:ascii="Arial" w:hAnsi="Arial" w:cs="Arial"/>
                  <w:sz w:val="18"/>
                  <w:szCs w:val="18"/>
                </w:rPr>
                <w:t>158600</w:t>
              </w:r>
            </w:ins>
          </w:p>
        </w:tc>
        <w:tc>
          <w:tcPr>
            <w:tcW w:w="394" w:type="pct"/>
            <w:vMerge w:val="restart"/>
            <w:vAlign w:val="center"/>
          </w:tcPr>
          <w:p w:rsidR="00AA5549" w:rsidRPr="00510BB2" w:rsidRDefault="00AA5549" w:rsidP="00AA5549">
            <w:pPr>
              <w:keepNext/>
              <w:keepLines/>
              <w:spacing w:after="0"/>
              <w:jc w:val="center"/>
              <w:rPr>
                <w:ins w:id="2693" w:author="Ruixin(vivo)" w:date="2022-11-03T15:19:00Z"/>
                <w:rFonts w:ascii="Arial" w:hAnsi="Arial" w:cs="Arial"/>
                <w:sz w:val="18"/>
                <w:szCs w:val="18"/>
                <w:lang w:eastAsia="zh-CN"/>
              </w:rPr>
            </w:pPr>
            <w:ins w:id="2694" w:author="Ruixin(vivo)" w:date="2022-11-03T15:19:00Z">
              <w:r w:rsidRPr="00510BB2">
                <w:rPr>
                  <w:rFonts w:ascii="Arial" w:hAnsi="Arial" w:cs="Arial"/>
                  <w:sz w:val="18"/>
                  <w:szCs w:val="18"/>
                </w:rPr>
                <w:t>793</w:t>
              </w:r>
            </w:ins>
          </w:p>
        </w:tc>
        <w:tc>
          <w:tcPr>
            <w:tcW w:w="439" w:type="pct"/>
            <w:vMerge w:val="restart"/>
            <w:vAlign w:val="center"/>
          </w:tcPr>
          <w:p w:rsidR="00AA5549" w:rsidRPr="00510BB2" w:rsidRDefault="00AA5549" w:rsidP="00AA5549">
            <w:pPr>
              <w:keepNext/>
              <w:keepLines/>
              <w:spacing w:after="0"/>
              <w:jc w:val="center"/>
              <w:rPr>
                <w:ins w:id="2695" w:author="Ruixin(vivo)" w:date="2022-11-03T15:19:00Z"/>
                <w:rFonts w:ascii="Arial" w:hAnsi="Arial" w:cs="Arial"/>
                <w:sz w:val="18"/>
                <w:szCs w:val="18"/>
                <w:lang w:eastAsia="zh-CN"/>
              </w:rPr>
            </w:pPr>
            <w:ins w:id="2696" w:author="Ruixin(vivo)" w:date="2022-11-03T15:19:00Z">
              <w:r w:rsidRPr="00510BB2">
                <w:rPr>
                  <w:rFonts w:ascii="Arial" w:hAnsi="Arial" w:cs="Arial"/>
                  <w:color w:val="000000"/>
                  <w:sz w:val="18"/>
                  <w:szCs w:val="18"/>
                </w:rPr>
                <w:t>152600</w:t>
              </w:r>
            </w:ins>
          </w:p>
        </w:tc>
        <w:tc>
          <w:tcPr>
            <w:tcW w:w="394" w:type="pct"/>
            <w:vMerge w:val="restart"/>
            <w:vAlign w:val="center"/>
          </w:tcPr>
          <w:p w:rsidR="00AA5549" w:rsidRPr="00510BB2" w:rsidRDefault="00AA5549" w:rsidP="00AA5549">
            <w:pPr>
              <w:keepNext/>
              <w:keepLines/>
              <w:spacing w:after="0"/>
              <w:jc w:val="center"/>
              <w:rPr>
                <w:ins w:id="2697" w:author="Ruixin(vivo)" w:date="2022-11-03T15:19:00Z"/>
                <w:rFonts w:ascii="Arial" w:hAnsi="Arial" w:cs="Arial"/>
                <w:sz w:val="18"/>
                <w:szCs w:val="18"/>
                <w:lang w:eastAsia="zh-CN"/>
              </w:rPr>
            </w:pPr>
            <w:ins w:id="2698" w:author="Ruixin(vivo)" w:date="2022-11-03T15:19:00Z">
              <w:r w:rsidRPr="00510BB2">
                <w:rPr>
                  <w:rFonts w:ascii="Arial" w:hAnsi="Arial" w:cs="Arial"/>
                  <w:color w:val="000000"/>
                  <w:sz w:val="18"/>
                  <w:szCs w:val="18"/>
                </w:rPr>
                <w:t>763</w:t>
              </w:r>
            </w:ins>
          </w:p>
        </w:tc>
        <w:tc>
          <w:tcPr>
            <w:tcW w:w="494" w:type="pct"/>
            <w:vMerge w:val="restart"/>
            <w:vAlign w:val="center"/>
          </w:tcPr>
          <w:p w:rsidR="00AA5549" w:rsidRPr="00510BB2" w:rsidRDefault="00AA5549" w:rsidP="00AA5549">
            <w:pPr>
              <w:keepNext/>
              <w:keepLines/>
              <w:spacing w:after="0"/>
              <w:jc w:val="center"/>
              <w:rPr>
                <w:ins w:id="2699" w:author="Ruixin(vivo)" w:date="2022-11-03T15:19:00Z"/>
                <w:rFonts w:ascii="Arial" w:hAnsi="Arial" w:cs="Arial"/>
                <w:sz w:val="18"/>
                <w:szCs w:val="18"/>
                <w:lang w:eastAsia="zh-CN"/>
              </w:rPr>
            </w:pPr>
            <w:ins w:id="2700" w:author="Ruixin(vivo)" w:date="2022-11-03T15:19:00Z">
              <w:r w:rsidRPr="00510BB2">
                <w:rPr>
                  <w:rFonts w:ascii="Arial" w:eastAsia="宋体" w:hAnsi="Arial" w:cs="Arial"/>
                  <w:sz w:val="18"/>
                  <w:szCs w:val="18"/>
                </w:rPr>
                <w:t>20@32</w:t>
              </w:r>
            </w:ins>
          </w:p>
        </w:tc>
        <w:tc>
          <w:tcPr>
            <w:tcW w:w="582" w:type="pct"/>
            <w:vMerge w:val="restart"/>
            <w:vAlign w:val="center"/>
          </w:tcPr>
          <w:p w:rsidR="00AA5549" w:rsidRPr="00510BB2" w:rsidRDefault="00AA5549" w:rsidP="00AA5549">
            <w:pPr>
              <w:spacing w:after="0"/>
              <w:jc w:val="center"/>
              <w:rPr>
                <w:ins w:id="2701" w:author="Ruixin(vivo)" w:date="2022-11-03T15:19:00Z"/>
                <w:rFonts w:ascii="Arial" w:hAnsi="Arial" w:cs="Arial"/>
                <w:sz w:val="18"/>
                <w:szCs w:val="18"/>
              </w:rPr>
            </w:pPr>
            <w:ins w:id="2702" w:author="Ruixin(vivo)" w:date="2022-11-03T15:19:00Z">
              <w:r w:rsidRPr="00510BB2">
                <w:rPr>
                  <w:rFonts w:ascii="Arial" w:hAnsi="Arial" w:cs="Arial"/>
                  <w:sz w:val="18"/>
                  <w:szCs w:val="18"/>
                  <w:lang w:eastAsia="zh-CN"/>
                </w:rPr>
                <w:t>52@0</w:t>
              </w:r>
            </w:ins>
          </w:p>
        </w:tc>
      </w:tr>
      <w:tr w:rsidR="00AA5549" w:rsidRPr="00510BB2" w:rsidTr="00AA5549">
        <w:trPr>
          <w:trHeight w:val="86"/>
          <w:ins w:id="2703" w:author="Ruixin(vivo)" w:date="2022-11-03T15:19:00Z"/>
        </w:trPr>
        <w:tc>
          <w:tcPr>
            <w:tcW w:w="303" w:type="pct"/>
            <w:vMerge/>
            <w:vAlign w:val="center"/>
          </w:tcPr>
          <w:p w:rsidR="00AA5549" w:rsidRPr="00510BB2" w:rsidRDefault="00AA5549" w:rsidP="00AA5549">
            <w:pPr>
              <w:keepNext/>
              <w:keepLines/>
              <w:spacing w:after="0"/>
              <w:jc w:val="center"/>
              <w:rPr>
                <w:ins w:id="2704" w:author="Ruixin(vivo)" w:date="2022-11-03T15:19:00Z"/>
                <w:rFonts w:ascii="Arial" w:hAnsi="Arial" w:cs="Arial"/>
                <w:sz w:val="18"/>
                <w:szCs w:val="18"/>
                <w:lang w:eastAsia="zh-CN"/>
              </w:rPr>
            </w:pPr>
          </w:p>
        </w:tc>
        <w:tc>
          <w:tcPr>
            <w:tcW w:w="382" w:type="pct"/>
            <w:vMerge/>
            <w:vAlign w:val="center"/>
          </w:tcPr>
          <w:p w:rsidR="00AA5549" w:rsidRPr="00510BB2" w:rsidRDefault="00AA5549" w:rsidP="00AA5549">
            <w:pPr>
              <w:keepNext/>
              <w:keepLines/>
              <w:spacing w:after="0"/>
              <w:jc w:val="center"/>
              <w:rPr>
                <w:ins w:id="2705" w:author="Ruixin(vivo)" w:date="2022-11-03T15:19:00Z"/>
                <w:rFonts w:ascii="Arial" w:hAnsi="Arial" w:cs="Arial"/>
                <w:sz w:val="18"/>
                <w:szCs w:val="18"/>
                <w:lang w:eastAsia="zh-CN"/>
              </w:rPr>
            </w:pPr>
          </w:p>
        </w:tc>
        <w:tc>
          <w:tcPr>
            <w:tcW w:w="299" w:type="pct"/>
            <w:vMerge/>
            <w:vAlign w:val="center"/>
          </w:tcPr>
          <w:p w:rsidR="00AA5549" w:rsidRPr="00510BB2" w:rsidRDefault="00AA5549" w:rsidP="00AA5549">
            <w:pPr>
              <w:keepNext/>
              <w:keepLines/>
              <w:spacing w:after="0"/>
              <w:jc w:val="center"/>
              <w:rPr>
                <w:ins w:id="2706"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2707"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2708" w:author="Ruixin(vivo)" w:date="2022-11-03T15:19:00Z"/>
                <w:rFonts w:ascii="Arial" w:hAnsi="Arial" w:cs="Arial"/>
                <w:sz w:val="18"/>
                <w:szCs w:val="18"/>
                <w:lang w:eastAsia="zh-CN"/>
              </w:rPr>
            </w:pPr>
          </w:p>
        </w:tc>
        <w:tc>
          <w:tcPr>
            <w:tcW w:w="348" w:type="pct"/>
            <w:vAlign w:val="center"/>
          </w:tcPr>
          <w:p w:rsidR="00AA5549" w:rsidRPr="00510BB2" w:rsidRDefault="00AA5549" w:rsidP="00AA5549">
            <w:pPr>
              <w:spacing w:after="0"/>
              <w:jc w:val="center"/>
              <w:rPr>
                <w:ins w:id="2709" w:author="Ruixin(vivo)" w:date="2022-11-03T15:19:00Z"/>
                <w:rFonts w:ascii="Arial" w:hAnsi="Arial" w:cs="Arial"/>
                <w:sz w:val="18"/>
                <w:szCs w:val="18"/>
                <w:lang w:eastAsia="zh-CN"/>
              </w:rPr>
            </w:pPr>
            <w:ins w:id="2710" w:author="Ruixin(vivo)" w:date="2022-11-03T15:19:00Z">
              <w:r w:rsidRPr="00510BB2">
                <w:rPr>
                  <w:rFonts w:ascii="Arial" w:hAnsi="Arial" w:cs="Arial"/>
                  <w:sz w:val="18"/>
                  <w:szCs w:val="18"/>
                  <w:lang w:eastAsia="zh-CN"/>
                </w:rPr>
                <w:t>Mid</w:t>
              </w:r>
            </w:ins>
          </w:p>
        </w:tc>
        <w:tc>
          <w:tcPr>
            <w:tcW w:w="439" w:type="pct"/>
            <w:vMerge/>
            <w:vAlign w:val="center"/>
          </w:tcPr>
          <w:p w:rsidR="00AA5549" w:rsidRPr="00510BB2" w:rsidRDefault="00AA5549" w:rsidP="00AA5549">
            <w:pPr>
              <w:keepNext/>
              <w:keepLines/>
              <w:spacing w:after="0"/>
              <w:jc w:val="center"/>
              <w:rPr>
                <w:ins w:id="2711" w:author="Ruixin(vivo)" w:date="2022-11-03T15:19:00Z"/>
                <w:rFonts w:ascii="Arial" w:hAnsi="Arial" w:cs="Arial"/>
                <w:sz w:val="18"/>
                <w:szCs w:val="18"/>
                <w:lang w:eastAsia="zh-CN"/>
              </w:rPr>
            </w:pPr>
          </w:p>
        </w:tc>
        <w:tc>
          <w:tcPr>
            <w:tcW w:w="394" w:type="pct"/>
            <w:vMerge/>
            <w:vAlign w:val="center"/>
          </w:tcPr>
          <w:p w:rsidR="00AA5549" w:rsidRPr="00510BB2" w:rsidRDefault="00AA5549" w:rsidP="00AA5549">
            <w:pPr>
              <w:keepNext/>
              <w:keepLines/>
              <w:spacing w:after="0"/>
              <w:jc w:val="center"/>
              <w:rPr>
                <w:ins w:id="2712" w:author="Ruixin(vivo)" w:date="2022-11-03T15:19:00Z"/>
                <w:rFonts w:ascii="Arial" w:hAnsi="Arial" w:cs="Arial"/>
                <w:sz w:val="18"/>
                <w:szCs w:val="18"/>
                <w:lang w:eastAsia="zh-CN"/>
              </w:rPr>
            </w:pPr>
          </w:p>
        </w:tc>
        <w:tc>
          <w:tcPr>
            <w:tcW w:w="439" w:type="pct"/>
            <w:vMerge/>
            <w:vAlign w:val="center"/>
          </w:tcPr>
          <w:p w:rsidR="00AA5549" w:rsidRPr="00510BB2" w:rsidRDefault="00AA5549" w:rsidP="00AA5549">
            <w:pPr>
              <w:keepNext/>
              <w:keepLines/>
              <w:spacing w:after="0"/>
              <w:jc w:val="center"/>
              <w:rPr>
                <w:ins w:id="2713" w:author="Ruixin(vivo)" w:date="2022-11-03T15:19:00Z"/>
                <w:rFonts w:ascii="Arial" w:hAnsi="Arial" w:cs="Arial"/>
                <w:sz w:val="18"/>
                <w:szCs w:val="18"/>
                <w:lang w:eastAsia="zh-CN"/>
              </w:rPr>
            </w:pPr>
          </w:p>
        </w:tc>
        <w:tc>
          <w:tcPr>
            <w:tcW w:w="394" w:type="pct"/>
            <w:vMerge/>
            <w:vAlign w:val="center"/>
          </w:tcPr>
          <w:p w:rsidR="00AA5549" w:rsidRPr="00510BB2" w:rsidRDefault="00AA5549" w:rsidP="00AA5549">
            <w:pPr>
              <w:keepNext/>
              <w:keepLines/>
              <w:spacing w:after="0"/>
              <w:jc w:val="center"/>
              <w:rPr>
                <w:ins w:id="2714" w:author="Ruixin(vivo)" w:date="2022-11-03T15:19:00Z"/>
                <w:rFonts w:ascii="Arial" w:hAnsi="Arial" w:cs="Arial"/>
                <w:sz w:val="18"/>
                <w:szCs w:val="18"/>
                <w:lang w:eastAsia="zh-CN"/>
              </w:rPr>
            </w:pPr>
          </w:p>
        </w:tc>
        <w:tc>
          <w:tcPr>
            <w:tcW w:w="494" w:type="pct"/>
            <w:vMerge/>
            <w:vAlign w:val="center"/>
          </w:tcPr>
          <w:p w:rsidR="00AA5549" w:rsidRPr="00510BB2" w:rsidRDefault="00AA5549" w:rsidP="00AA5549">
            <w:pPr>
              <w:keepNext/>
              <w:keepLines/>
              <w:spacing w:after="0"/>
              <w:jc w:val="center"/>
              <w:rPr>
                <w:ins w:id="2715" w:author="Ruixin(vivo)" w:date="2022-11-03T15:19:00Z"/>
                <w:rFonts w:ascii="Arial" w:hAnsi="Arial" w:cs="Arial"/>
                <w:sz w:val="18"/>
                <w:szCs w:val="18"/>
                <w:lang w:eastAsia="zh-CN"/>
              </w:rPr>
            </w:pPr>
          </w:p>
        </w:tc>
        <w:tc>
          <w:tcPr>
            <w:tcW w:w="582" w:type="pct"/>
            <w:vMerge/>
            <w:vAlign w:val="center"/>
          </w:tcPr>
          <w:p w:rsidR="00AA5549" w:rsidRPr="00510BB2" w:rsidRDefault="00AA5549" w:rsidP="00AA5549">
            <w:pPr>
              <w:keepNext/>
              <w:keepLines/>
              <w:spacing w:after="0"/>
              <w:jc w:val="center"/>
              <w:rPr>
                <w:ins w:id="2716" w:author="Ruixin(vivo)" w:date="2022-11-03T15:19:00Z"/>
                <w:rFonts w:ascii="Arial" w:hAnsi="Arial" w:cs="Arial"/>
                <w:sz w:val="18"/>
                <w:szCs w:val="18"/>
                <w:lang w:eastAsia="zh-CN"/>
              </w:rPr>
            </w:pPr>
          </w:p>
        </w:tc>
      </w:tr>
      <w:tr w:rsidR="00AA5549" w:rsidRPr="00510BB2" w:rsidTr="00AA5549">
        <w:trPr>
          <w:trHeight w:val="86"/>
          <w:ins w:id="2717" w:author="Ruixin(vivo)" w:date="2022-11-03T15:19:00Z"/>
        </w:trPr>
        <w:tc>
          <w:tcPr>
            <w:tcW w:w="303" w:type="pct"/>
            <w:vMerge/>
            <w:vAlign w:val="center"/>
          </w:tcPr>
          <w:p w:rsidR="00AA5549" w:rsidRPr="00510BB2" w:rsidRDefault="00AA5549" w:rsidP="00AA5549">
            <w:pPr>
              <w:keepNext/>
              <w:keepLines/>
              <w:spacing w:after="0"/>
              <w:jc w:val="center"/>
              <w:rPr>
                <w:ins w:id="2718" w:author="Ruixin(vivo)" w:date="2022-11-03T15:19:00Z"/>
                <w:rFonts w:ascii="Arial" w:hAnsi="Arial" w:cs="Arial"/>
                <w:sz w:val="18"/>
                <w:szCs w:val="18"/>
                <w:lang w:eastAsia="zh-CN"/>
              </w:rPr>
            </w:pPr>
          </w:p>
        </w:tc>
        <w:tc>
          <w:tcPr>
            <w:tcW w:w="382" w:type="pct"/>
            <w:vMerge/>
            <w:vAlign w:val="center"/>
          </w:tcPr>
          <w:p w:rsidR="00AA5549" w:rsidRPr="00510BB2" w:rsidRDefault="00AA5549" w:rsidP="00AA5549">
            <w:pPr>
              <w:keepNext/>
              <w:keepLines/>
              <w:spacing w:after="0"/>
              <w:jc w:val="center"/>
              <w:rPr>
                <w:ins w:id="2719" w:author="Ruixin(vivo)" w:date="2022-11-03T15:19:00Z"/>
                <w:rFonts w:ascii="Arial" w:hAnsi="Arial" w:cs="Arial"/>
                <w:sz w:val="18"/>
                <w:szCs w:val="18"/>
                <w:lang w:eastAsia="zh-CN"/>
              </w:rPr>
            </w:pPr>
          </w:p>
        </w:tc>
        <w:tc>
          <w:tcPr>
            <w:tcW w:w="299" w:type="pct"/>
            <w:vMerge/>
            <w:vAlign w:val="center"/>
          </w:tcPr>
          <w:p w:rsidR="00AA5549" w:rsidRPr="00510BB2" w:rsidRDefault="00AA5549" w:rsidP="00AA5549">
            <w:pPr>
              <w:keepNext/>
              <w:keepLines/>
              <w:spacing w:after="0"/>
              <w:jc w:val="center"/>
              <w:rPr>
                <w:ins w:id="2720"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2721"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2722" w:author="Ruixin(vivo)" w:date="2022-11-03T15:19:00Z"/>
                <w:rFonts w:ascii="Arial" w:hAnsi="Arial" w:cs="Arial"/>
                <w:sz w:val="18"/>
                <w:szCs w:val="18"/>
                <w:lang w:eastAsia="zh-CN"/>
              </w:rPr>
            </w:pPr>
          </w:p>
        </w:tc>
        <w:tc>
          <w:tcPr>
            <w:tcW w:w="348" w:type="pct"/>
            <w:vAlign w:val="center"/>
          </w:tcPr>
          <w:p w:rsidR="00AA5549" w:rsidRPr="00510BB2" w:rsidRDefault="00AA5549" w:rsidP="00AA5549">
            <w:pPr>
              <w:spacing w:after="0"/>
              <w:jc w:val="center"/>
              <w:rPr>
                <w:ins w:id="2723" w:author="Ruixin(vivo)" w:date="2022-11-03T15:19:00Z"/>
                <w:rFonts w:ascii="Arial" w:hAnsi="Arial" w:cs="Arial"/>
                <w:sz w:val="18"/>
                <w:szCs w:val="18"/>
                <w:lang w:eastAsia="zh-CN"/>
              </w:rPr>
            </w:pPr>
            <w:ins w:id="2724" w:author="Ruixin(vivo)" w:date="2022-11-03T15:19:00Z">
              <w:r w:rsidRPr="00510BB2">
                <w:rPr>
                  <w:rFonts w:ascii="Arial" w:hAnsi="Arial" w:cs="Arial"/>
                  <w:sz w:val="18"/>
                  <w:szCs w:val="18"/>
                  <w:lang w:eastAsia="zh-CN"/>
                </w:rPr>
                <w:t>High</w:t>
              </w:r>
            </w:ins>
          </w:p>
        </w:tc>
        <w:tc>
          <w:tcPr>
            <w:tcW w:w="439" w:type="pct"/>
            <w:vMerge/>
            <w:vAlign w:val="center"/>
          </w:tcPr>
          <w:p w:rsidR="00AA5549" w:rsidRPr="00510BB2" w:rsidRDefault="00AA5549" w:rsidP="00AA5549">
            <w:pPr>
              <w:keepNext/>
              <w:keepLines/>
              <w:spacing w:after="0"/>
              <w:jc w:val="center"/>
              <w:rPr>
                <w:ins w:id="2725" w:author="Ruixin(vivo)" w:date="2022-11-03T15:19:00Z"/>
                <w:rFonts w:ascii="Arial" w:hAnsi="Arial" w:cs="Arial"/>
                <w:sz w:val="18"/>
                <w:szCs w:val="18"/>
                <w:lang w:eastAsia="zh-CN"/>
              </w:rPr>
            </w:pPr>
          </w:p>
        </w:tc>
        <w:tc>
          <w:tcPr>
            <w:tcW w:w="394" w:type="pct"/>
            <w:vMerge/>
            <w:vAlign w:val="center"/>
          </w:tcPr>
          <w:p w:rsidR="00AA5549" w:rsidRPr="00510BB2" w:rsidRDefault="00AA5549" w:rsidP="00AA5549">
            <w:pPr>
              <w:keepNext/>
              <w:keepLines/>
              <w:spacing w:after="0"/>
              <w:jc w:val="center"/>
              <w:rPr>
                <w:ins w:id="2726" w:author="Ruixin(vivo)" w:date="2022-11-03T15:19:00Z"/>
                <w:rFonts w:ascii="Arial" w:hAnsi="Arial" w:cs="Arial"/>
                <w:sz w:val="18"/>
                <w:szCs w:val="18"/>
                <w:lang w:eastAsia="zh-CN"/>
              </w:rPr>
            </w:pPr>
          </w:p>
        </w:tc>
        <w:tc>
          <w:tcPr>
            <w:tcW w:w="439" w:type="pct"/>
            <w:vMerge/>
            <w:vAlign w:val="center"/>
          </w:tcPr>
          <w:p w:rsidR="00AA5549" w:rsidRPr="00510BB2" w:rsidRDefault="00AA5549" w:rsidP="00AA5549">
            <w:pPr>
              <w:keepNext/>
              <w:keepLines/>
              <w:spacing w:after="0"/>
              <w:jc w:val="center"/>
              <w:rPr>
                <w:ins w:id="2727" w:author="Ruixin(vivo)" w:date="2022-11-03T15:19:00Z"/>
                <w:rFonts w:ascii="Arial" w:hAnsi="Arial" w:cs="Arial"/>
                <w:sz w:val="18"/>
                <w:szCs w:val="18"/>
                <w:lang w:eastAsia="zh-CN"/>
              </w:rPr>
            </w:pPr>
          </w:p>
        </w:tc>
        <w:tc>
          <w:tcPr>
            <w:tcW w:w="394" w:type="pct"/>
            <w:vMerge/>
            <w:vAlign w:val="center"/>
          </w:tcPr>
          <w:p w:rsidR="00AA5549" w:rsidRPr="00510BB2" w:rsidRDefault="00AA5549" w:rsidP="00AA5549">
            <w:pPr>
              <w:keepNext/>
              <w:keepLines/>
              <w:spacing w:after="0"/>
              <w:jc w:val="center"/>
              <w:rPr>
                <w:ins w:id="2728" w:author="Ruixin(vivo)" w:date="2022-11-03T15:19:00Z"/>
                <w:rFonts w:ascii="Arial" w:hAnsi="Arial" w:cs="Arial"/>
                <w:sz w:val="18"/>
                <w:szCs w:val="18"/>
                <w:lang w:eastAsia="zh-CN"/>
              </w:rPr>
            </w:pPr>
          </w:p>
        </w:tc>
        <w:tc>
          <w:tcPr>
            <w:tcW w:w="494" w:type="pct"/>
            <w:vMerge/>
            <w:vAlign w:val="center"/>
          </w:tcPr>
          <w:p w:rsidR="00AA5549" w:rsidRPr="00510BB2" w:rsidRDefault="00AA5549" w:rsidP="00AA5549">
            <w:pPr>
              <w:keepNext/>
              <w:keepLines/>
              <w:spacing w:after="0"/>
              <w:jc w:val="center"/>
              <w:rPr>
                <w:ins w:id="2729" w:author="Ruixin(vivo)" w:date="2022-11-03T15:19:00Z"/>
                <w:rFonts w:ascii="Arial" w:hAnsi="Arial" w:cs="Arial"/>
                <w:sz w:val="18"/>
                <w:szCs w:val="18"/>
                <w:lang w:eastAsia="zh-CN"/>
              </w:rPr>
            </w:pPr>
          </w:p>
        </w:tc>
        <w:tc>
          <w:tcPr>
            <w:tcW w:w="582" w:type="pct"/>
            <w:vMerge/>
            <w:vAlign w:val="center"/>
          </w:tcPr>
          <w:p w:rsidR="00AA5549" w:rsidRPr="00510BB2" w:rsidRDefault="00AA5549" w:rsidP="00AA5549">
            <w:pPr>
              <w:keepNext/>
              <w:keepLines/>
              <w:spacing w:after="0"/>
              <w:jc w:val="center"/>
              <w:rPr>
                <w:ins w:id="2730" w:author="Ruixin(vivo)" w:date="2022-11-03T15:19:00Z"/>
                <w:rFonts w:ascii="Arial" w:hAnsi="Arial" w:cs="Arial"/>
                <w:sz w:val="18"/>
                <w:szCs w:val="18"/>
                <w:lang w:eastAsia="zh-CN"/>
              </w:rPr>
            </w:pPr>
          </w:p>
        </w:tc>
      </w:tr>
      <w:tr w:rsidR="00AA5549" w:rsidRPr="00510BB2" w:rsidTr="00AA5549">
        <w:trPr>
          <w:trHeight w:val="86"/>
          <w:ins w:id="2731" w:author="Ruixin(vivo)" w:date="2022-11-03T15:19:00Z"/>
        </w:trPr>
        <w:tc>
          <w:tcPr>
            <w:tcW w:w="303" w:type="pct"/>
            <w:vMerge w:val="restart"/>
            <w:vAlign w:val="center"/>
            <w:hideMark/>
          </w:tcPr>
          <w:p w:rsidR="00AA5549" w:rsidRPr="00510BB2" w:rsidRDefault="00AA5549" w:rsidP="00AA5549">
            <w:pPr>
              <w:pStyle w:val="TAC"/>
              <w:rPr>
                <w:ins w:id="2732" w:author="Ruixin(vivo)" w:date="2022-11-03T15:19:00Z"/>
                <w:rFonts w:eastAsia="Yu Mincho" w:cs="Arial"/>
                <w:szCs w:val="18"/>
              </w:rPr>
            </w:pPr>
            <w:ins w:id="2733" w:author="Ruixin(vivo)" w:date="2022-11-03T15:19:00Z">
              <w:r w:rsidRPr="00510BB2">
                <w:rPr>
                  <w:rFonts w:eastAsia="Yu Mincho" w:cs="Arial"/>
                  <w:szCs w:val="18"/>
                </w:rPr>
                <w:t>n20</w:t>
              </w:r>
            </w:ins>
          </w:p>
        </w:tc>
        <w:tc>
          <w:tcPr>
            <w:tcW w:w="382" w:type="pct"/>
            <w:vMerge w:val="restart"/>
            <w:vAlign w:val="center"/>
            <w:hideMark/>
          </w:tcPr>
          <w:p w:rsidR="00AA5549" w:rsidRPr="00510BB2" w:rsidRDefault="00AA5549" w:rsidP="00AA5549">
            <w:pPr>
              <w:pStyle w:val="TAC"/>
              <w:rPr>
                <w:ins w:id="2734" w:author="Ruixin(vivo)" w:date="2022-11-03T15:19:00Z"/>
                <w:rFonts w:eastAsia="Yu Mincho" w:cs="Arial"/>
                <w:szCs w:val="18"/>
              </w:rPr>
            </w:pPr>
            <w:ins w:id="2735" w:author="Ruixin(vivo)" w:date="2022-11-03T15:19:00Z">
              <w:r w:rsidRPr="00510BB2">
                <w:rPr>
                  <w:rFonts w:eastAsia="Yu Mincho" w:cs="Arial"/>
                  <w:szCs w:val="18"/>
                </w:rPr>
                <w:t>15</w:t>
              </w:r>
            </w:ins>
          </w:p>
        </w:tc>
        <w:tc>
          <w:tcPr>
            <w:tcW w:w="299" w:type="pct"/>
            <w:vMerge w:val="restart"/>
            <w:vAlign w:val="center"/>
          </w:tcPr>
          <w:p w:rsidR="00AA5549" w:rsidRPr="00510BB2" w:rsidRDefault="00AA5549" w:rsidP="00AA5549">
            <w:pPr>
              <w:pStyle w:val="TAC"/>
              <w:rPr>
                <w:ins w:id="2736" w:author="Ruixin(vivo)" w:date="2022-11-03T15:19:00Z"/>
                <w:rFonts w:eastAsia="Yu Mincho" w:cs="Arial"/>
                <w:szCs w:val="18"/>
              </w:rPr>
            </w:pPr>
            <w:ins w:id="2737" w:author="Ruixin(vivo)" w:date="2022-11-03T15:19:00Z">
              <w:r w:rsidRPr="00510BB2">
                <w:rPr>
                  <w:rFonts w:cs="Arial"/>
                  <w:szCs w:val="18"/>
                  <w:lang w:eastAsia="zh-CN"/>
                </w:rPr>
                <w:t>15</w:t>
              </w:r>
            </w:ins>
          </w:p>
        </w:tc>
        <w:tc>
          <w:tcPr>
            <w:tcW w:w="464" w:type="pct"/>
            <w:vMerge w:val="restart"/>
            <w:vAlign w:val="center"/>
          </w:tcPr>
          <w:p w:rsidR="00AA5549" w:rsidRPr="00510BB2" w:rsidRDefault="00AA5549" w:rsidP="00AA5549">
            <w:pPr>
              <w:jc w:val="center"/>
              <w:rPr>
                <w:ins w:id="2738" w:author="Ruixin(vivo)" w:date="2022-11-03T15:19:00Z"/>
                <w:rFonts w:ascii="Arial" w:hAnsi="Arial" w:cs="Arial"/>
                <w:sz w:val="18"/>
                <w:szCs w:val="18"/>
              </w:rPr>
            </w:pPr>
            <w:ins w:id="2739" w:author="Ruixin(vivo)" w:date="2022-11-03T15:19:00Z">
              <w:r w:rsidRPr="00510BB2">
                <w:rPr>
                  <w:rFonts w:ascii="Arial" w:hAnsi="Arial" w:cs="Arial"/>
                  <w:sz w:val="18"/>
                  <w:szCs w:val="18"/>
                  <w:lang w:eastAsia="zh-CN"/>
                </w:rPr>
                <w:t>CP-OFDM QPSK</w:t>
              </w:r>
            </w:ins>
          </w:p>
        </w:tc>
        <w:tc>
          <w:tcPr>
            <w:tcW w:w="464" w:type="pct"/>
            <w:vMerge w:val="restart"/>
            <w:vAlign w:val="center"/>
          </w:tcPr>
          <w:p w:rsidR="00AA5549" w:rsidRPr="00510BB2" w:rsidRDefault="00AA5549" w:rsidP="00AA5549">
            <w:pPr>
              <w:spacing w:after="0"/>
              <w:jc w:val="center"/>
              <w:rPr>
                <w:ins w:id="2740" w:author="Ruixin(vivo)" w:date="2022-11-03T15:19:00Z"/>
                <w:rFonts w:ascii="Arial" w:hAnsi="Arial" w:cs="Arial"/>
                <w:sz w:val="18"/>
                <w:szCs w:val="18"/>
                <w:lang w:eastAsia="zh-CN"/>
              </w:rPr>
            </w:pPr>
            <w:ins w:id="2741" w:author="Ruixin(vivo)" w:date="2022-11-03T15:19:00Z">
              <w:r w:rsidRPr="00510BB2">
                <w:rPr>
                  <w:rFonts w:ascii="Arial" w:hAnsi="Arial" w:cs="Arial"/>
                  <w:sz w:val="18"/>
                  <w:szCs w:val="18"/>
                  <w:lang w:eastAsia="zh-CN"/>
                </w:rPr>
                <w:t>DFT-s-OFDM</w:t>
              </w:r>
            </w:ins>
          </w:p>
          <w:p w:rsidR="00AA5549" w:rsidRPr="00510BB2" w:rsidRDefault="00AA5549" w:rsidP="00AA5549">
            <w:pPr>
              <w:pStyle w:val="TAC"/>
              <w:rPr>
                <w:ins w:id="2742" w:author="Ruixin(vivo)" w:date="2022-11-03T15:19:00Z"/>
                <w:rFonts w:eastAsia="Yu Mincho" w:cs="Arial"/>
                <w:szCs w:val="18"/>
              </w:rPr>
            </w:pPr>
            <w:ins w:id="2743" w:author="Ruixin(vivo)" w:date="2022-11-03T15:19:00Z">
              <w:r w:rsidRPr="00510BB2">
                <w:rPr>
                  <w:rFonts w:cs="Arial"/>
                  <w:szCs w:val="18"/>
                  <w:lang w:eastAsia="zh-CN"/>
                </w:rPr>
                <w:t>QPSK</w:t>
              </w:r>
            </w:ins>
          </w:p>
        </w:tc>
        <w:tc>
          <w:tcPr>
            <w:tcW w:w="348" w:type="pct"/>
            <w:vAlign w:val="center"/>
          </w:tcPr>
          <w:p w:rsidR="00AA5549" w:rsidRPr="00510BB2" w:rsidRDefault="00AA5549" w:rsidP="00AA5549">
            <w:pPr>
              <w:spacing w:after="0"/>
              <w:jc w:val="center"/>
              <w:rPr>
                <w:ins w:id="2744" w:author="Ruixin(vivo)" w:date="2022-11-03T15:19:00Z"/>
                <w:rFonts w:ascii="Arial" w:hAnsi="Arial" w:cs="Arial"/>
                <w:sz w:val="18"/>
                <w:szCs w:val="18"/>
                <w:lang w:eastAsia="zh-CN"/>
              </w:rPr>
            </w:pPr>
            <w:ins w:id="2745" w:author="Ruixin(vivo)" w:date="2022-11-03T15:19:00Z">
              <w:r w:rsidRPr="00510BB2">
                <w:rPr>
                  <w:rFonts w:ascii="Arial" w:hAnsi="Arial" w:cs="Arial"/>
                  <w:sz w:val="18"/>
                  <w:szCs w:val="18"/>
                  <w:lang w:eastAsia="zh-CN"/>
                </w:rPr>
                <w:t>Low</w:t>
              </w:r>
            </w:ins>
          </w:p>
        </w:tc>
        <w:tc>
          <w:tcPr>
            <w:tcW w:w="439" w:type="pct"/>
            <w:vAlign w:val="center"/>
          </w:tcPr>
          <w:p w:rsidR="00AA5549" w:rsidRPr="00510BB2" w:rsidRDefault="00AA5549" w:rsidP="00AA5549">
            <w:pPr>
              <w:pStyle w:val="TAC"/>
              <w:rPr>
                <w:ins w:id="2746" w:author="Ruixin(vivo)" w:date="2022-11-03T15:19:00Z"/>
                <w:rFonts w:cs="Arial"/>
                <w:szCs w:val="18"/>
              </w:rPr>
            </w:pPr>
            <w:ins w:id="2747" w:author="Ruixin(vivo)" w:date="2022-11-03T15:19:00Z">
              <w:r w:rsidRPr="00510BB2">
                <w:rPr>
                  <w:rFonts w:cs="Arial"/>
                  <w:szCs w:val="18"/>
                </w:rPr>
                <w:t>167900</w:t>
              </w:r>
            </w:ins>
          </w:p>
        </w:tc>
        <w:tc>
          <w:tcPr>
            <w:tcW w:w="394" w:type="pct"/>
            <w:vAlign w:val="center"/>
          </w:tcPr>
          <w:p w:rsidR="00AA5549" w:rsidRPr="00510BB2" w:rsidRDefault="00AA5549" w:rsidP="00AA5549">
            <w:pPr>
              <w:pStyle w:val="TAC"/>
              <w:rPr>
                <w:ins w:id="2748" w:author="Ruixin(vivo)" w:date="2022-11-03T15:19:00Z"/>
                <w:rFonts w:cs="Arial"/>
                <w:szCs w:val="18"/>
              </w:rPr>
            </w:pPr>
            <w:ins w:id="2749" w:author="Ruixin(vivo)" w:date="2022-11-03T15:19:00Z">
              <w:r w:rsidRPr="00510BB2">
                <w:rPr>
                  <w:rFonts w:cs="Arial"/>
                  <w:szCs w:val="18"/>
                </w:rPr>
                <w:t>839.5</w:t>
              </w:r>
            </w:ins>
          </w:p>
        </w:tc>
        <w:tc>
          <w:tcPr>
            <w:tcW w:w="439" w:type="pct"/>
            <w:vAlign w:val="center"/>
          </w:tcPr>
          <w:p w:rsidR="00AA5549" w:rsidRPr="00510BB2" w:rsidRDefault="00AA5549" w:rsidP="00AA5549">
            <w:pPr>
              <w:pStyle w:val="TAC"/>
              <w:rPr>
                <w:ins w:id="2750" w:author="Ruixin(vivo)" w:date="2022-11-03T15:19:00Z"/>
                <w:rFonts w:cs="Arial"/>
                <w:szCs w:val="18"/>
              </w:rPr>
            </w:pPr>
            <w:ins w:id="2751" w:author="Ruixin(vivo)" w:date="2022-11-03T15:19:00Z">
              <w:r w:rsidRPr="00510BB2">
                <w:rPr>
                  <w:rFonts w:cs="Arial"/>
                  <w:szCs w:val="18"/>
                </w:rPr>
                <w:t>159700</w:t>
              </w:r>
            </w:ins>
          </w:p>
        </w:tc>
        <w:tc>
          <w:tcPr>
            <w:tcW w:w="394" w:type="pct"/>
            <w:vAlign w:val="center"/>
          </w:tcPr>
          <w:p w:rsidR="00AA5549" w:rsidRPr="00510BB2" w:rsidRDefault="00AA5549" w:rsidP="00AA5549">
            <w:pPr>
              <w:pStyle w:val="TAC"/>
              <w:rPr>
                <w:ins w:id="2752" w:author="Ruixin(vivo)" w:date="2022-11-03T15:19:00Z"/>
                <w:rFonts w:cs="Arial"/>
                <w:szCs w:val="18"/>
              </w:rPr>
            </w:pPr>
            <w:ins w:id="2753" w:author="Ruixin(vivo)" w:date="2022-11-03T15:19:00Z">
              <w:r w:rsidRPr="00510BB2">
                <w:rPr>
                  <w:rFonts w:cs="Arial"/>
                  <w:szCs w:val="18"/>
                </w:rPr>
                <w:t>798.5</w:t>
              </w:r>
            </w:ins>
          </w:p>
        </w:tc>
        <w:tc>
          <w:tcPr>
            <w:tcW w:w="494" w:type="pct"/>
            <w:vMerge w:val="restart"/>
            <w:vAlign w:val="center"/>
          </w:tcPr>
          <w:p w:rsidR="00AA5549" w:rsidRPr="00510BB2" w:rsidRDefault="00AA5549" w:rsidP="00AA5549">
            <w:pPr>
              <w:pStyle w:val="TAC"/>
              <w:rPr>
                <w:ins w:id="2754" w:author="Ruixin(vivo)" w:date="2022-11-03T15:19:00Z"/>
                <w:rFonts w:eastAsia="Yu Mincho" w:cs="Arial"/>
                <w:szCs w:val="18"/>
              </w:rPr>
            </w:pPr>
            <w:ins w:id="2755" w:author="Ruixin(vivo)" w:date="2022-11-03T15:19:00Z">
              <w:r w:rsidRPr="00510BB2">
                <w:rPr>
                  <w:rFonts w:eastAsia="宋体" w:cs="Arial"/>
                  <w:szCs w:val="18"/>
                </w:rPr>
                <w:t>20@11</w:t>
              </w:r>
            </w:ins>
          </w:p>
        </w:tc>
        <w:tc>
          <w:tcPr>
            <w:tcW w:w="582" w:type="pct"/>
            <w:vMerge w:val="restart"/>
            <w:vAlign w:val="center"/>
          </w:tcPr>
          <w:p w:rsidR="00AA5549" w:rsidRPr="00510BB2" w:rsidRDefault="00AA5549" w:rsidP="00AA5549">
            <w:pPr>
              <w:spacing w:after="0"/>
              <w:jc w:val="center"/>
              <w:rPr>
                <w:ins w:id="2756" w:author="Ruixin(vivo)" w:date="2022-11-03T15:19:00Z"/>
                <w:rFonts w:ascii="Arial" w:hAnsi="Arial" w:cs="Arial"/>
                <w:sz w:val="18"/>
                <w:szCs w:val="18"/>
              </w:rPr>
            </w:pPr>
            <w:ins w:id="2757" w:author="Ruixin(vivo)" w:date="2022-11-03T15:19:00Z">
              <w:r w:rsidRPr="00510BB2">
                <w:rPr>
                  <w:rFonts w:ascii="Arial" w:hAnsi="Arial" w:cs="Arial"/>
                  <w:sz w:val="18"/>
                  <w:szCs w:val="18"/>
                  <w:lang w:eastAsia="zh-CN"/>
                </w:rPr>
                <w:t>79@0</w:t>
              </w:r>
            </w:ins>
          </w:p>
        </w:tc>
      </w:tr>
      <w:tr w:rsidR="00AA5549" w:rsidRPr="00510BB2" w:rsidTr="00AA5549">
        <w:trPr>
          <w:trHeight w:val="86"/>
          <w:ins w:id="2758" w:author="Ruixin(vivo)" w:date="2022-11-03T15:19:00Z"/>
        </w:trPr>
        <w:tc>
          <w:tcPr>
            <w:tcW w:w="303" w:type="pct"/>
            <w:vMerge/>
            <w:vAlign w:val="center"/>
          </w:tcPr>
          <w:p w:rsidR="00AA5549" w:rsidRPr="00510BB2" w:rsidRDefault="00AA5549" w:rsidP="00AA5549">
            <w:pPr>
              <w:pStyle w:val="TAC"/>
              <w:rPr>
                <w:ins w:id="2759" w:author="Ruixin(vivo)" w:date="2022-11-03T15:19:00Z"/>
                <w:rFonts w:eastAsia="Yu Mincho" w:cs="Arial"/>
                <w:szCs w:val="18"/>
              </w:rPr>
            </w:pPr>
          </w:p>
        </w:tc>
        <w:tc>
          <w:tcPr>
            <w:tcW w:w="382" w:type="pct"/>
            <w:vMerge/>
            <w:vAlign w:val="center"/>
          </w:tcPr>
          <w:p w:rsidR="00AA5549" w:rsidRPr="00510BB2" w:rsidRDefault="00AA5549" w:rsidP="00AA5549">
            <w:pPr>
              <w:pStyle w:val="TAC"/>
              <w:rPr>
                <w:ins w:id="2760" w:author="Ruixin(vivo)" w:date="2022-11-03T15:19:00Z"/>
                <w:rFonts w:eastAsia="Yu Mincho" w:cs="Arial"/>
                <w:szCs w:val="18"/>
              </w:rPr>
            </w:pPr>
          </w:p>
        </w:tc>
        <w:tc>
          <w:tcPr>
            <w:tcW w:w="299" w:type="pct"/>
            <w:vMerge/>
            <w:vAlign w:val="center"/>
          </w:tcPr>
          <w:p w:rsidR="00AA5549" w:rsidRPr="00510BB2" w:rsidRDefault="00AA5549" w:rsidP="00AA5549">
            <w:pPr>
              <w:pStyle w:val="TAC"/>
              <w:rPr>
                <w:ins w:id="2761" w:author="Ruixin(vivo)" w:date="2022-11-03T15:19:00Z"/>
                <w:rFonts w:cs="Arial"/>
                <w:szCs w:val="18"/>
                <w:lang w:eastAsia="zh-CN"/>
              </w:rPr>
            </w:pPr>
          </w:p>
        </w:tc>
        <w:tc>
          <w:tcPr>
            <w:tcW w:w="464" w:type="pct"/>
            <w:vMerge/>
            <w:vAlign w:val="center"/>
          </w:tcPr>
          <w:p w:rsidR="00AA5549" w:rsidRPr="00510BB2" w:rsidRDefault="00AA5549" w:rsidP="00AA5549">
            <w:pPr>
              <w:spacing w:after="0"/>
              <w:jc w:val="center"/>
              <w:rPr>
                <w:ins w:id="2762"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2763" w:author="Ruixin(vivo)" w:date="2022-11-03T15:19:00Z"/>
                <w:rFonts w:ascii="Arial" w:hAnsi="Arial" w:cs="Arial"/>
                <w:sz w:val="18"/>
                <w:szCs w:val="18"/>
                <w:lang w:eastAsia="zh-CN"/>
              </w:rPr>
            </w:pPr>
          </w:p>
        </w:tc>
        <w:tc>
          <w:tcPr>
            <w:tcW w:w="348" w:type="pct"/>
            <w:vAlign w:val="center"/>
          </w:tcPr>
          <w:p w:rsidR="00AA5549" w:rsidRPr="00510BB2" w:rsidRDefault="00AA5549" w:rsidP="00AA5549">
            <w:pPr>
              <w:spacing w:after="0"/>
              <w:jc w:val="center"/>
              <w:rPr>
                <w:ins w:id="2764" w:author="Ruixin(vivo)" w:date="2022-11-03T15:19:00Z"/>
                <w:rFonts w:ascii="Arial" w:hAnsi="Arial" w:cs="Arial"/>
                <w:sz w:val="18"/>
                <w:szCs w:val="18"/>
                <w:lang w:eastAsia="zh-CN"/>
              </w:rPr>
            </w:pPr>
            <w:ins w:id="2765" w:author="Ruixin(vivo)" w:date="2022-11-03T15:19:00Z">
              <w:r w:rsidRPr="00510BB2">
                <w:rPr>
                  <w:rFonts w:ascii="Arial" w:hAnsi="Arial" w:cs="Arial"/>
                  <w:sz w:val="18"/>
                  <w:szCs w:val="18"/>
                  <w:lang w:eastAsia="zh-CN"/>
                </w:rPr>
                <w:t>Mid</w:t>
              </w:r>
            </w:ins>
          </w:p>
        </w:tc>
        <w:tc>
          <w:tcPr>
            <w:tcW w:w="439" w:type="pct"/>
            <w:vAlign w:val="center"/>
          </w:tcPr>
          <w:p w:rsidR="00AA5549" w:rsidRPr="00510BB2" w:rsidRDefault="00AA5549" w:rsidP="00AA5549">
            <w:pPr>
              <w:pStyle w:val="TAC"/>
              <w:rPr>
                <w:ins w:id="2766" w:author="Ruixin(vivo)" w:date="2022-11-03T15:19:00Z"/>
                <w:rFonts w:cs="Arial"/>
                <w:szCs w:val="18"/>
              </w:rPr>
            </w:pPr>
            <w:ins w:id="2767" w:author="Ruixin(vivo)" w:date="2022-11-03T15:19:00Z">
              <w:r w:rsidRPr="00510BB2">
                <w:rPr>
                  <w:rFonts w:cs="Arial"/>
                  <w:szCs w:val="18"/>
                </w:rPr>
                <w:t>169400</w:t>
              </w:r>
            </w:ins>
          </w:p>
        </w:tc>
        <w:tc>
          <w:tcPr>
            <w:tcW w:w="394" w:type="pct"/>
            <w:vAlign w:val="center"/>
          </w:tcPr>
          <w:p w:rsidR="00AA5549" w:rsidRPr="00510BB2" w:rsidRDefault="00AA5549" w:rsidP="00AA5549">
            <w:pPr>
              <w:pStyle w:val="TAC"/>
              <w:rPr>
                <w:ins w:id="2768" w:author="Ruixin(vivo)" w:date="2022-11-03T15:19:00Z"/>
                <w:rFonts w:cs="Arial"/>
                <w:szCs w:val="18"/>
              </w:rPr>
            </w:pPr>
            <w:ins w:id="2769" w:author="Ruixin(vivo)" w:date="2022-11-03T15:19:00Z">
              <w:r w:rsidRPr="00510BB2">
                <w:rPr>
                  <w:rFonts w:cs="Arial"/>
                  <w:szCs w:val="18"/>
                </w:rPr>
                <w:t>847</w:t>
              </w:r>
            </w:ins>
          </w:p>
        </w:tc>
        <w:tc>
          <w:tcPr>
            <w:tcW w:w="439" w:type="pct"/>
            <w:vAlign w:val="center"/>
          </w:tcPr>
          <w:p w:rsidR="00AA5549" w:rsidRPr="00510BB2" w:rsidRDefault="00AA5549" w:rsidP="00AA5549">
            <w:pPr>
              <w:pStyle w:val="TAC"/>
              <w:rPr>
                <w:ins w:id="2770" w:author="Ruixin(vivo)" w:date="2022-11-03T15:19:00Z"/>
                <w:rFonts w:cs="Arial"/>
                <w:szCs w:val="18"/>
              </w:rPr>
            </w:pPr>
            <w:ins w:id="2771" w:author="Ruixin(vivo)" w:date="2022-11-03T15:19:00Z">
              <w:r w:rsidRPr="00510BB2">
                <w:rPr>
                  <w:rFonts w:cs="Arial"/>
                  <w:szCs w:val="18"/>
                </w:rPr>
                <w:t>161200</w:t>
              </w:r>
            </w:ins>
          </w:p>
        </w:tc>
        <w:tc>
          <w:tcPr>
            <w:tcW w:w="394" w:type="pct"/>
            <w:vAlign w:val="center"/>
          </w:tcPr>
          <w:p w:rsidR="00AA5549" w:rsidRPr="00510BB2" w:rsidRDefault="00AA5549" w:rsidP="00AA5549">
            <w:pPr>
              <w:pStyle w:val="TAC"/>
              <w:rPr>
                <w:ins w:id="2772" w:author="Ruixin(vivo)" w:date="2022-11-03T15:19:00Z"/>
                <w:rFonts w:cs="Arial"/>
                <w:szCs w:val="18"/>
              </w:rPr>
            </w:pPr>
            <w:ins w:id="2773" w:author="Ruixin(vivo)" w:date="2022-11-03T15:19:00Z">
              <w:r w:rsidRPr="00510BB2">
                <w:rPr>
                  <w:rFonts w:cs="Arial"/>
                  <w:szCs w:val="18"/>
                </w:rPr>
                <w:t>806</w:t>
              </w:r>
            </w:ins>
          </w:p>
        </w:tc>
        <w:tc>
          <w:tcPr>
            <w:tcW w:w="494" w:type="pct"/>
            <w:vMerge/>
            <w:vAlign w:val="center"/>
          </w:tcPr>
          <w:p w:rsidR="00AA5549" w:rsidRPr="00510BB2" w:rsidRDefault="00AA5549" w:rsidP="00AA5549">
            <w:pPr>
              <w:pStyle w:val="TAC"/>
              <w:rPr>
                <w:ins w:id="2774" w:author="Ruixin(vivo)" w:date="2022-11-03T15:19:00Z"/>
                <w:rFonts w:eastAsia="Yu Mincho" w:cs="Arial"/>
                <w:szCs w:val="18"/>
              </w:rPr>
            </w:pPr>
          </w:p>
        </w:tc>
        <w:tc>
          <w:tcPr>
            <w:tcW w:w="582" w:type="pct"/>
            <w:vMerge/>
            <w:vAlign w:val="center"/>
          </w:tcPr>
          <w:p w:rsidR="00AA5549" w:rsidRPr="00510BB2" w:rsidRDefault="00AA5549" w:rsidP="00AA5549">
            <w:pPr>
              <w:pStyle w:val="TAC"/>
              <w:rPr>
                <w:ins w:id="2775" w:author="Ruixin(vivo)" w:date="2022-11-03T15:19:00Z"/>
                <w:rFonts w:eastAsia="Yu Mincho" w:cs="Arial"/>
                <w:szCs w:val="18"/>
              </w:rPr>
            </w:pPr>
          </w:p>
        </w:tc>
      </w:tr>
      <w:tr w:rsidR="00AA5549" w:rsidRPr="00510BB2" w:rsidTr="00AA5549">
        <w:trPr>
          <w:trHeight w:val="86"/>
          <w:ins w:id="2776" w:author="Ruixin(vivo)" w:date="2022-11-03T15:19:00Z"/>
        </w:trPr>
        <w:tc>
          <w:tcPr>
            <w:tcW w:w="303" w:type="pct"/>
            <w:vMerge/>
            <w:vAlign w:val="center"/>
          </w:tcPr>
          <w:p w:rsidR="00AA5549" w:rsidRPr="00510BB2" w:rsidRDefault="00AA5549" w:rsidP="00AA5549">
            <w:pPr>
              <w:pStyle w:val="TAC"/>
              <w:rPr>
                <w:ins w:id="2777" w:author="Ruixin(vivo)" w:date="2022-11-03T15:19:00Z"/>
                <w:rFonts w:eastAsia="Yu Mincho" w:cs="Arial"/>
                <w:szCs w:val="18"/>
              </w:rPr>
            </w:pPr>
          </w:p>
        </w:tc>
        <w:tc>
          <w:tcPr>
            <w:tcW w:w="382" w:type="pct"/>
            <w:vMerge/>
            <w:vAlign w:val="center"/>
          </w:tcPr>
          <w:p w:rsidR="00AA5549" w:rsidRPr="00510BB2" w:rsidRDefault="00AA5549" w:rsidP="00AA5549">
            <w:pPr>
              <w:pStyle w:val="TAC"/>
              <w:rPr>
                <w:ins w:id="2778" w:author="Ruixin(vivo)" w:date="2022-11-03T15:19:00Z"/>
                <w:rFonts w:eastAsia="Yu Mincho" w:cs="Arial"/>
                <w:szCs w:val="18"/>
              </w:rPr>
            </w:pPr>
          </w:p>
        </w:tc>
        <w:tc>
          <w:tcPr>
            <w:tcW w:w="299" w:type="pct"/>
            <w:vMerge/>
            <w:vAlign w:val="center"/>
          </w:tcPr>
          <w:p w:rsidR="00AA5549" w:rsidRPr="00510BB2" w:rsidRDefault="00AA5549" w:rsidP="00AA5549">
            <w:pPr>
              <w:pStyle w:val="TAC"/>
              <w:rPr>
                <w:ins w:id="2779" w:author="Ruixin(vivo)" w:date="2022-11-03T15:19:00Z"/>
                <w:rFonts w:cs="Arial"/>
                <w:szCs w:val="18"/>
                <w:lang w:eastAsia="zh-CN"/>
              </w:rPr>
            </w:pPr>
          </w:p>
        </w:tc>
        <w:tc>
          <w:tcPr>
            <w:tcW w:w="464" w:type="pct"/>
            <w:vMerge/>
            <w:vAlign w:val="center"/>
          </w:tcPr>
          <w:p w:rsidR="00AA5549" w:rsidRPr="00510BB2" w:rsidRDefault="00AA5549" w:rsidP="00AA5549">
            <w:pPr>
              <w:spacing w:after="0"/>
              <w:jc w:val="center"/>
              <w:rPr>
                <w:ins w:id="2780"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2781" w:author="Ruixin(vivo)" w:date="2022-11-03T15:19:00Z"/>
                <w:rFonts w:ascii="Arial" w:hAnsi="Arial" w:cs="Arial"/>
                <w:sz w:val="18"/>
                <w:szCs w:val="18"/>
                <w:lang w:eastAsia="zh-CN"/>
              </w:rPr>
            </w:pPr>
          </w:p>
        </w:tc>
        <w:tc>
          <w:tcPr>
            <w:tcW w:w="348" w:type="pct"/>
            <w:vAlign w:val="center"/>
          </w:tcPr>
          <w:p w:rsidR="00AA5549" w:rsidRPr="00510BB2" w:rsidRDefault="00AA5549" w:rsidP="00AA5549">
            <w:pPr>
              <w:spacing w:after="0"/>
              <w:jc w:val="center"/>
              <w:rPr>
                <w:ins w:id="2782" w:author="Ruixin(vivo)" w:date="2022-11-03T15:19:00Z"/>
                <w:rFonts w:ascii="Arial" w:hAnsi="Arial" w:cs="Arial"/>
                <w:sz w:val="18"/>
                <w:szCs w:val="18"/>
                <w:lang w:eastAsia="zh-CN"/>
              </w:rPr>
            </w:pPr>
            <w:ins w:id="2783" w:author="Ruixin(vivo)" w:date="2022-11-03T15:19:00Z">
              <w:r w:rsidRPr="00510BB2">
                <w:rPr>
                  <w:rFonts w:ascii="Arial" w:hAnsi="Arial" w:cs="Arial"/>
                  <w:sz w:val="18"/>
                  <w:szCs w:val="18"/>
                  <w:lang w:eastAsia="zh-CN"/>
                </w:rPr>
                <w:t>High</w:t>
              </w:r>
            </w:ins>
          </w:p>
        </w:tc>
        <w:tc>
          <w:tcPr>
            <w:tcW w:w="439" w:type="pct"/>
            <w:vAlign w:val="center"/>
          </w:tcPr>
          <w:p w:rsidR="00AA5549" w:rsidRPr="00510BB2" w:rsidRDefault="00AA5549" w:rsidP="00AA5549">
            <w:pPr>
              <w:pStyle w:val="TAC"/>
              <w:rPr>
                <w:ins w:id="2784" w:author="Ruixin(vivo)" w:date="2022-11-03T15:19:00Z"/>
                <w:rFonts w:cs="Arial"/>
                <w:szCs w:val="18"/>
              </w:rPr>
            </w:pPr>
            <w:ins w:id="2785" w:author="Ruixin(vivo)" w:date="2022-11-03T15:19:00Z">
              <w:r w:rsidRPr="00510BB2">
                <w:rPr>
                  <w:rFonts w:cs="Arial"/>
                  <w:szCs w:val="18"/>
                </w:rPr>
                <w:t>170900</w:t>
              </w:r>
            </w:ins>
          </w:p>
        </w:tc>
        <w:tc>
          <w:tcPr>
            <w:tcW w:w="394" w:type="pct"/>
            <w:vAlign w:val="center"/>
          </w:tcPr>
          <w:p w:rsidR="00AA5549" w:rsidRPr="00510BB2" w:rsidRDefault="00AA5549" w:rsidP="00AA5549">
            <w:pPr>
              <w:pStyle w:val="TAC"/>
              <w:rPr>
                <w:ins w:id="2786" w:author="Ruixin(vivo)" w:date="2022-11-03T15:19:00Z"/>
                <w:rFonts w:cs="Arial"/>
                <w:szCs w:val="18"/>
              </w:rPr>
            </w:pPr>
            <w:ins w:id="2787" w:author="Ruixin(vivo)" w:date="2022-11-03T15:19:00Z">
              <w:r w:rsidRPr="00510BB2">
                <w:rPr>
                  <w:rFonts w:cs="Arial"/>
                  <w:szCs w:val="18"/>
                </w:rPr>
                <w:t>854.5</w:t>
              </w:r>
            </w:ins>
          </w:p>
        </w:tc>
        <w:tc>
          <w:tcPr>
            <w:tcW w:w="439" w:type="pct"/>
            <w:vAlign w:val="center"/>
          </w:tcPr>
          <w:p w:rsidR="00AA5549" w:rsidRPr="00510BB2" w:rsidRDefault="00AA5549" w:rsidP="00AA5549">
            <w:pPr>
              <w:pStyle w:val="TAC"/>
              <w:rPr>
                <w:ins w:id="2788" w:author="Ruixin(vivo)" w:date="2022-11-03T15:19:00Z"/>
                <w:rFonts w:cs="Arial"/>
                <w:szCs w:val="18"/>
              </w:rPr>
            </w:pPr>
            <w:ins w:id="2789" w:author="Ruixin(vivo)" w:date="2022-11-03T15:19:00Z">
              <w:r w:rsidRPr="00510BB2">
                <w:rPr>
                  <w:rFonts w:cs="Arial"/>
                  <w:szCs w:val="18"/>
                </w:rPr>
                <w:t>162700</w:t>
              </w:r>
            </w:ins>
          </w:p>
        </w:tc>
        <w:tc>
          <w:tcPr>
            <w:tcW w:w="394" w:type="pct"/>
            <w:vAlign w:val="center"/>
          </w:tcPr>
          <w:p w:rsidR="00AA5549" w:rsidRPr="00510BB2" w:rsidRDefault="00AA5549" w:rsidP="00AA5549">
            <w:pPr>
              <w:pStyle w:val="TAC"/>
              <w:rPr>
                <w:ins w:id="2790" w:author="Ruixin(vivo)" w:date="2022-11-03T15:19:00Z"/>
                <w:rFonts w:cs="Arial"/>
                <w:szCs w:val="18"/>
              </w:rPr>
            </w:pPr>
            <w:ins w:id="2791" w:author="Ruixin(vivo)" w:date="2022-11-03T15:19:00Z">
              <w:r w:rsidRPr="00510BB2">
                <w:rPr>
                  <w:rFonts w:cs="Arial"/>
                  <w:szCs w:val="18"/>
                </w:rPr>
                <w:t>813.5</w:t>
              </w:r>
            </w:ins>
          </w:p>
        </w:tc>
        <w:tc>
          <w:tcPr>
            <w:tcW w:w="494" w:type="pct"/>
            <w:vMerge/>
            <w:vAlign w:val="center"/>
          </w:tcPr>
          <w:p w:rsidR="00AA5549" w:rsidRPr="00510BB2" w:rsidRDefault="00AA5549" w:rsidP="00AA5549">
            <w:pPr>
              <w:pStyle w:val="TAC"/>
              <w:rPr>
                <w:ins w:id="2792" w:author="Ruixin(vivo)" w:date="2022-11-03T15:19:00Z"/>
                <w:rFonts w:eastAsia="Yu Mincho" w:cs="Arial"/>
                <w:szCs w:val="18"/>
              </w:rPr>
            </w:pPr>
          </w:p>
        </w:tc>
        <w:tc>
          <w:tcPr>
            <w:tcW w:w="582" w:type="pct"/>
            <w:vMerge/>
            <w:vAlign w:val="center"/>
          </w:tcPr>
          <w:p w:rsidR="00AA5549" w:rsidRPr="00510BB2" w:rsidRDefault="00AA5549" w:rsidP="00AA5549">
            <w:pPr>
              <w:pStyle w:val="TAC"/>
              <w:rPr>
                <w:ins w:id="2793" w:author="Ruixin(vivo)" w:date="2022-11-03T15:19:00Z"/>
                <w:rFonts w:eastAsia="Yu Mincho" w:cs="Arial"/>
                <w:szCs w:val="18"/>
              </w:rPr>
            </w:pPr>
          </w:p>
        </w:tc>
      </w:tr>
      <w:tr w:rsidR="00AA5549" w:rsidRPr="00510BB2" w:rsidTr="00AA5549">
        <w:trPr>
          <w:trHeight w:val="189"/>
          <w:ins w:id="2794" w:author="Ruixin(vivo)" w:date="2022-11-03T15:19:00Z"/>
        </w:trPr>
        <w:tc>
          <w:tcPr>
            <w:tcW w:w="303" w:type="pct"/>
            <w:vMerge w:val="restart"/>
            <w:vAlign w:val="center"/>
            <w:hideMark/>
          </w:tcPr>
          <w:p w:rsidR="00AA5549" w:rsidRPr="00510BB2" w:rsidRDefault="00AA5549" w:rsidP="00AA5549">
            <w:pPr>
              <w:pStyle w:val="TAC"/>
              <w:rPr>
                <w:ins w:id="2795" w:author="Ruixin(vivo)" w:date="2022-11-03T15:19:00Z"/>
                <w:rFonts w:eastAsia="Yu Mincho" w:cs="Arial"/>
                <w:szCs w:val="18"/>
              </w:rPr>
            </w:pPr>
            <w:ins w:id="2796" w:author="Ruixin(vivo)" w:date="2022-11-03T15:19:00Z">
              <w:r w:rsidRPr="00510BB2">
                <w:rPr>
                  <w:rFonts w:eastAsia="Yu Mincho" w:cs="Arial"/>
                  <w:szCs w:val="18"/>
                </w:rPr>
                <w:t>n25</w:t>
              </w:r>
            </w:ins>
          </w:p>
        </w:tc>
        <w:tc>
          <w:tcPr>
            <w:tcW w:w="382" w:type="pct"/>
            <w:vMerge w:val="restart"/>
            <w:vAlign w:val="center"/>
            <w:hideMark/>
          </w:tcPr>
          <w:p w:rsidR="00AA5549" w:rsidRPr="00510BB2" w:rsidRDefault="00AA5549" w:rsidP="00AA5549">
            <w:pPr>
              <w:pStyle w:val="TAC"/>
              <w:rPr>
                <w:ins w:id="2797" w:author="Ruixin(vivo)" w:date="2022-11-03T15:19:00Z"/>
                <w:rFonts w:eastAsia="Yu Mincho" w:cs="Arial"/>
                <w:szCs w:val="18"/>
              </w:rPr>
            </w:pPr>
            <w:ins w:id="2798" w:author="Ruixin(vivo)" w:date="2022-11-03T15:19:00Z">
              <w:r w:rsidRPr="00510BB2">
                <w:rPr>
                  <w:rFonts w:eastAsia="Yu Mincho" w:cs="Arial"/>
                  <w:szCs w:val="18"/>
                </w:rPr>
                <w:t>15</w:t>
              </w:r>
            </w:ins>
          </w:p>
        </w:tc>
        <w:tc>
          <w:tcPr>
            <w:tcW w:w="299" w:type="pct"/>
            <w:vMerge w:val="restart"/>
            <w:vAlign w:val="center"/>
          </w:tcPr>
          <w:p w:rsidR="00AA5549" w:rsidRPr="00510BB2" w:rsidRDefault="00AA5549" w:rsidP="00AA5549">
            <w:pPr>
              <w:pStyle w:val="TAC"/>
              <w:rPr>
                <w:ins w:id="2799" w:author="Ruixin(vivo)" w:date="2022-11-03T15:19:00Z"/>
                <w:rFonts w:eastAsia="Yu Mincho" w:cs="Arial"/>
                <w:szCs w:val="18"/>
              </w:rPr>
            </w:pPr>
            <w:ins w:id="2800" w:author="Ruixin(vivo)" w:date="2022-11-03T15:19:00Z">
              <w:r w:rsidRPr="00510BB2">
                <w:rPr>
                  <w:rFonts w:cs="Arial"/>
                  <w:szCs w:val="18"/>
                  <w:lang w:eastAsia="zh-CN"/>
                </w:rPr>
                <w:t>15</w:t>
              </w:r>
            </w:ins>
          </w:p>
        </w:tc>
        <w:tc>
          <w:tcPr>
            <w:tcW w:w="464" w:type="pct"/>
            <w:vMerge w:val="restart"/>
            <w:vAlign w:val="center"/>
          </w:tcPr>
          <w:p w:rsidR="00AA5549" w:rsidRPr="00510BB2" w:rsidRDefault="00AA5549" w:rsidP="00AA5549">
            <w:pPr>
              <w:jc w:val="center"/>
              <w:rPr>
                <w:ins w:id="2801" w:author="Ruixin(vivo)" w:date="2022-11-03T15:19:00Z"/>
                <w:rFonts w:ascii="Arial" w:hAnsi="Arial" w:cs="Arial"/>
                <w:sz w:val="18"/>
                <w:szCs w:val="18"/>
              </w:rPr>
            </w:pPr>
            <w:ins w:id="2802" w:author="Ruixin(vivo)" w:date="2022-11-03T15:19:00Z">
              <w:r w:rsidRPr="00510BB2">
                <w:rPr>
                  <w:rFonts w:ascii="Arial" w:hAnsi="Arial" w:cs="Arial"/>
                  <w:sz w:val="18"/>
                  <w:szCs w:val="18"/>
                  <w:lang w:eastAsia="zh-CN"/>
                </w:rPr>
                <w:t>CP-OFDM QPSK</w:t>
              </w:r>
            </w:ins>
          </w:p>
        </w:tc>
        <w:tc>
          <w:tcPr>
            <w:tcW w:w="464" w:type="pct"/>
            <w:vMerge w:val="restart"/>
            <w:vAlign w:val="center"/>
          </w:tcPr>
          <w:p w:rsidR="00AA5549" w:rsidRPr="00510BB2" w:rsidRDefault="00AA5549" w:rsidP="00AA5549">
            <w:pPr>
              <w:spacing w:after="0"/>
              <w:jc w:val="center"/>
              <w:rPr>
                <w:ins w:id="2803" w:author="Ruixin(vivo)" w:date="2022-11-03T15:19:00Z"/>
                <w:rFonts w:ascii="Arial" w:hAnsi="Arial" w:cs="Arial"/>
                <w:sz w:val="18"/>
                <w:szCs w:val="18"/>
                <w:lang w:eastAsia="zh-CN"/>
              </w:rPr>
            </w:pPr>
            <w:ins w:id="2804" w:author="Ruixin(vivo)" w:date="2022-11-03T15:19:00Z">
              <w:r w:rsidRPr="00510BB2">
                <w:rPr>
                  <w:rFonts w:ascii="Arial" w:hAnsi="Arial" w:cs="Arial"/>
                  <w:sz w:val="18"/>
                  <w:szCs w:val="18"/>
                  <w:lang w:eastAsia="zh-CN"/>
                </w:rPr>
                <w:t>DFT-s-OFDM</w:t>
              </w:r>
            </w:ins>
          </w:p>
          <w:p w:rsidR="00AA5549" w:rsidRPr="00510BB2" w:rsidRDefault="00AA5549" w:rsidP="00AA5549">
            <w:pPr>
              <w:pStyle w:val="TAC"/>
              <w:rPr>
                <w:ins w:id="2805" w:author="Ruixin(vivo)" w:date="2022-11-03T15:19:00Z"/>
                <w:rFonts w:eastAsia="Yu Mincho" w:cs="Arial"/>
                <w:szCs w:val="18"/>
              </w:rPr>
            </w:pPr>
            <w:ins w:id="2806" w:author="Ruixin(vivo)" w:date="2022-11-03T15:19:00Z">
              <w:r w:rsidRPr="00510BB2">
                <w:rPr>
                  <w:rFonts w:cs="Arial"/>
                  <w:szCs w:val="18"/>
                  <w:lang w:eastAsia="zh-CN"/>
                </w:rPr>
                <w:t>QPSK</w:t>
              </w:r>
            </w:ins>
          </w:p>
        </w:tc>
        <w:tc>
          <w:tcPr>
            <w:tcW w:w="348" w:type="pct"/>
            <w:vAlign w:val="center"/>
          </w:tcPr>
          <w:p w:rsidR="00AA5549" w:rsidRPr="00510BB2" w:rsidRDefault="00AA5549" w:rsidP="00AA5549">
            <w:pPr>
              <w:spacing w:after="0"/>
              <w:jc w:val="center"/>
              <w:rPr>
                <w:ins w:id="2807" w:author="Ruixin(vivo)" w:date="2022-11-03T15:19:00Z"/>
                <w:rFonts w:ascii="Arial" w:hAnsi="Arial" w:cs="Arial"/>
                <w:sz w:val="18"/>
                <w:szCs w:val="18"/>
                <w:lang w:eastAsia="zh-CN"/>
              </w:rPr>
            </w:pPr>
            <w:ins w:id="2808" w:author="Ruixin(vivo)" w:date="2022-11-03T15:19:00Z">
              <w:r w:rsidRPr="00510BB2">
                <w:rPr>
                  <w:rFonts w:ascii="Arial" w:hAnsi="Arial" w:cs="Arial"/>
                  <w:sz w:val="18"/>
                  <w:szCs w:val="18"/>
                  <w:lang w:eastAsia="zh-CN"/>
                </w:rPr>
                <w:t>Low</w:t>
              </w:r>
            </w:ins>
          </w:p>
        </w:tc>
        <w:tc>
          <w:tcPr>
            <w:tcW w:w="439" w:type="pct"/>
            <w:vAlign w:val="center"/>
          </w:tcPr>
          <w:p w:rsidR="00AA5549" w:rsidRPr="00510BB2" w:rsidRDefault="00AA5549" w:rsidP="00AA5549">
            <w:pPr>
              <w:pStyle w:val="TAC"/>
              <w:rPr>
                <w:ins w:id="2809" w:author="Ruixin(vivo)" w:date="2022-11-03T15:19:00Z"/>
                <w:rFonts w:cs="Arial"/>
                <w:szCs w:val="18"/>
              </w:rPr>
            </w:pPr>
            <w:ins w:id="2810" w:author="Ruixin(vivo)" w:date="2022-11-03T15:19:00Z">
              <w:r w:rsidRPr="00510BB2">
                <w:rPr>
                  <w:rFonts w:cs="Arial"/>
                  <w:szCs w:val="18"/>
                </w:rPr>
                <w:t>371500</w:t>
              </w:r>
            </w:ins>
          </w:p>
        </w:tc>
        <w:tc>
          <w:tcPr>
            <w:tcW w:w="394" w:type="pct"/>
            <w:vAlign w:val="center"/>
          </w:tcPr>
          <w:p w:rsidR="00AA5549" w:rsidRPr="00510BB2" w:rsidRDefault="00AA5549" w:rsidP="00AA5549">
            <w:pPr>
              <w:pStyle w:val="TAC"/>
              <w:rPr>
                <w:ins w:id="2811" w:author="Ruixin(vivo)" w:date="2022-11-03T15:19:00Z"/>
                <w:rFonts w:cs="Arial"/>
                <w:szCs w:val="18"/>
              </w:rPr>
            </w:pPr>
            <w:ins w:id="2812" w:author="Ruixin(vivo)" w:date="2022-11-03T15:19:00Z">
              <w:r w:rsidRPr="00510BB2">
                <w:rPr>
                  <w:rFonts w:cs="Arial"/>
                  <w:szCs w:val="18"/>
                </w:rPr>
                <w:t>1857.5</w:t>
              </w:r>
            </w:ins>
          </w:p>
        </w:tc>
        <w:tc>
          <w:tcPr>
            <w:tcW w:w="439" w:type="pct"/>
            <w:vAlign w:val="center"/>
          </w:tcPr>
          <w:p w:rsidR="00AA5549" w:rsidRPr="00510BB2" w:rsidRDefault="00AA5549" w:rsidP="00AA5549">
            <w:pPr>
              <w:pStyle w:val="TAC"/>
              <w:rPr>
                <w:ins w:id="2813" w:author="Ruixin(vivo)" w:date="2022-11-03T15:19:00Z"/>
                <w:rFonts w:cs="Arial"/>
                <w:szCs w:val="18"/>
              </w:rPr>
            </w:pPr>
            <w:ins w:id="2814" w:author="Ruixin(vivo)" w:date="2022-11-03T15:19:00Z">
              <w:r w:rsidRPr="00510BB2">
                <w:rPr>
                  <w:rFonts w:cs="Arial"/>
                  <w:szCs w:val="18"/>
                </w:rPr>
                <w:t>387500</w:t>
              </w:r>
            </w:ins>
          </w:p>
        </w:tc>
        <w:tc>
          <w:tcPr>
            <w:tcW w:w="394" w:type="pct"/>
            <w:vAlign w:val="center"/>
          </w:tcPr>
          <w:p w:rsidR="00AA5549" w:rsidRPr="00510BB2" w:rsidRDefault="00AA5549" w:rsidP="00AA5549">
            <w:pPr>
              <w:pStyle w:val="TAC"/>
              <w:rPr>
                <w:ins w:id="2815" w:author="Ruixin(vivo)" w:date="2022-11-03T15:19:00Z"/>
                <w:rFonts w:cs="Arial"/>
                <w:szCs w:val="18"/>
              </w:rPr>
            </w:pPr>
            <w:ins w:id="2816" w:author="Ruixin(vivo)" w:date="2022-11-03T15:19:00Z">
              <w:r w:rsidRPr="00510BB2">
                <w:rPr>
                  <w:rFonts w:cs="Arial"/>
                  <w:szCs w:val="18"/>
                </w:rPr>
                <w:t>1937.5</w:t>
              </w:r>
            </w:ins>
          </w:p>
        </w:tc>
        <w:tc>
          <w:tcPr>
            <w:tcW w:w="494" w:type="pct"/>
            <w:vMerge w:val="restart"/>
            <w:vAlign w:val="center"/>
          </w:tcPr>
          <w:p w:rsidR="00AA5549" w:rsidRPr="00510BB2" w:rsidRDefault="00AA5549" w:rsidP="00AA5549">
            <w:pPr>
              <w:pStyle w:val="TAC"/>
              <w:rPr>
                <w:ins w:id="2817" w:author="Ruixin(vivo)" w:date="2022-11-03T15:19:00Z"/>
                <w:rFonts w:eastAsia="Yu Mincho" w:cs="Arial"/>
                <w:szCs w:val="18"/>
              </w:rPr>
            </w:pPr>
            <w:ins w:id="2818" w:author="Ruixin(vivo)" w:date="2022-11-03T15:19:00Z">
              <w:r w:rsidRPr="00510BB2">
                <w:rPr>
                  <w:rFonts w:eastAsia="宋体" w:cs="Arial"/>
                  <w:szCs w:val="18"/>
                </w:rPr>
                <w:t>50@29</w:t>
              </w:r>
            </w:ins>
          </w:p>
        </w:tc>
        <w:tc>
          <w:tcPr>
            <w:tcW w:w="582" w:type="pct"/>
            <w:vMerge w:val="restart"/>
            <w:vAlign w:val="center"/>
          </w:tcPr>
          <w:p w:rsidR="00AA5549" w:rsidRPr="00510BB2" w:rsidRDefault="00AA5549" w:rsidP="00AA5549">
            <w:pPr>
              <w:spacing w:after="0"/>
              <w:jc w:val="center"/>
              <w:rPr>
                <w:ins w:id="2819" w:author="Ruixin(vivo)" w:date="2022-11-03T15:19:00Z"/>
                <w:rFonts w:ascii="Arial" w:hAnsi="Arial" w:cs="Arial"/>
                <w:sz w:val="18"/>
                <w:szCs w:val="18"/>
              </w:rPr>
            </w:pPr>
            <w:ins w:id="2820" w:author="Ruixin(vivo)" w:date="2022-11-03T15:19:00Z">
              <w:r w:rsidRPr="00510BB2">
                <w:rPr>
                  <w:rFonts w:ascii="Arial" w:hAnsi="Arial" w:cs="Arial"/>
                  <w:sz w:val="18"/>
                  <w:szCs w:val="18"/>
                  <w:lang w:eastAsia="zh-CN"/>
                </w:rPr>
                <w:t>79@0</w:t>
              </w:r>
            </w:ins>
          </w:p>
        </w:tc>
      </w:tr>
      <w:tr w:rsidR="00AA5549" w:rsidRPr="00510BB2" w:rsidTr="00AA5549">
        <w:trPr>
          <w:trHeight w:val="86"/>
          <w:ins w:id="2821" w:author="Ruixin(vivo)" w:date="2022-11-03T15:19:00Z"/>
        </w:trPr>
        <w:tc>
          <w:tcPr>
            <w:tcW w:w="303" w:type="pct"/>
            <w:vMerge/>
            <w:vAlign w:val="center"/>
          </w:tcPr>
          <w:p w:rsidR="00AA5549" w:rsidRPr="00510BB2" w:rsidRDefault="00AA5549" w:rsidP="00AA5549">
            <w:pPr>
              <w:pStyle w:val="TAC"/>
              <w:rPr>
                <w:ins w:id="2822" w:author="Ruixin(vivo)" w:date="2022-11-03T15:19:00Z"/>
                <w:rFonts w:eastAsia="Yu Mincho" w:cs="Arial"/>
                <w:szCs w:val="18"/>
              </w:rPr>
            </w:pPr>
          </w:p>
        </w:tc>
        <w:tc>
          <w:tcPr>
            <w:tcW w:w="382" w:type="pct"/>
            <w:vMerge/>
            <w:vAlign w:val="center"/>
          </w:tcPr>
          <w:p w:rsidR="00AA5549" w:rsidRPr="00510BB2" w:rsidRDefault="00AA5549" w:rsidP="00AA5549">
            <w:pPr>
              <w:pStyle w:val="TAC"/>
              <w:rPr>
                <w:ins w:id="2823" w:author="Ruixin(vivo)" w:date="2022-11-03T15:19:00Z"/>
                <w:rFonts w:eastAsia="Yu Mincho" w:cs="Arial"/>
                <w:szCs w:val="18"/>
              </w:rPr>
            </w:pPr>
          </w:p>
        </w:tc>
        <w:tc>
          <w:tcPr>
            <w:tcW w:w="299" w:type="pct"/>
            <w:vMerge/>
            <w:vAlign w:val="center"/>
          </w:tcPr>
          <w:p w:rsidR="00AA5549" w:rsidRPr="00510BB2" w:rsidRDefault="00AA5549" w:rsidP="00AA5549">
            <w:pPr>
              <w:pStyle w:val="TAC"/>
              <w:rPr>
                <w:ins w:id="2824" w:author="Ruixin(vivo)" w:date="2022-11-03T15:19:00Z"/>
                <w:rFonts w:cs="Arial"/>
                <w:szCs w:val="18"/>
                <w:lang w:eastAsia="zh-CN"/>
              </w:rPr>
            </w:pPr>
          </w:p>
        </w:tc>
        <w:tc>
          <w:tcPr>
            <w:tcW w:w="464" w:type="pct"/>
            <w:vMerge/>
            <w:vAlign w:val="center"/>
          </w:tcPr>
          <w:p w:rsidR="00AA5549" w:rsidRPr="00510BB2" w:rsidRDefault="00AA5549" w:rsidP="00AA5549">
            <w:pPr>
              <w:spacing w:after="0"/>
              <w:jc w:val="center"/>
              <w:rPr>
                <w:ins w:id="2825"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2826" w:author="Ruixin(vivo)" w:date="2022-11-03T15:19:00Z"/>
                <w:rFonts w:ascii="Arial" w:hAnsi="Arial" w:cs="Arial"/>
                <w:sz w:val="18"/>
                <w:szCs w:val="18"/>
                <w:lang w:eastAsia="zh-CN"/>
              </w:rPr>
            </w:pPr>
          </w:p>
        </w:tc>
        <w:tc>
          <w:tcPr>
            <w:tcW w:w="348" w:type="pct"/>
            <w:vAlign w:val="center"/>
          </w:tcPr>
          <w:p w:rsidR="00AA5549" w:rsidRPr="00510BB2" w:rsidRDefault="00AA5549" w:rsidP="00AA5549">
            <w:pPr>
              <w:spacing w:after="0"/>
              <w:jc w:val="center"/>
              <w:rPr>
                <w:ins w:id="2827" w:author="Ruixin(vivo)" w:date="2022-11-03T15:19:00Z"/>
                <w:rFonts w:ascii="Arial" w:hAnsi="Arial" w:cs="Arial"/>
                <w:sz w:val="18"/>
                <w:szCs w:val="18"/>
                <w:lang w:eastAsia="zh-CN"/>
              </w:rPr>
            </w:pPr>
            <w:ins w:id="2828" w:author="Ruixin(vivo)" w:date="2022-11-03T15:19:00Z">
              <w:r w:rsidRPr="00510BB2">
                <w:rPr>
                  <w:rFonts w:ascii="Arial" w:hAnsi="Arial" w:cs="Arial"/>
                  <w:sz w:val="18"/>
                  <w:szCs w:val="18"/>
                  <w:lang w:eastAsia="zh-CN"/>
                </w:rPr>
                <w:t>Mid</w:t>
              </w:r>
            </w:ins>
          </w:p>
        </w:tc>
        <w:tc>
          <w:tcPr>
            <w:tcW w:w="439" w:type="pct"/>
            <w:vAlign w:val="center"/>
          </w:tcPr>
          <w:p w:rsidR="00AA5549" w:rsidRPr="00510BB2" w:rsidRDefault="00AA5549" w:rsidP="00AA5549">
            <w:pPr>
              <w:pStyle w:val="TAC"/>
              <w:rPr>
                <w:ins w:id="2829" w:author="Ruixin(vivo)" w:date="2022-11-03T15:19:00Z"/>
                <w:rFonts w:cs="Arial"/>
                <w:szCs w:val="18"/>
              </w:rPr>
            </w:pPr>
            <w:ins w:id="2830" w:author="Ruixin(vivo)" w:date="2022-11-03T15:19:00Z">
              <w:r w:rsidRPr="00510BB2">
                <w:rPr>
                  <w:rFonts w:cs="Arial"/>
                  <w:szCs w:val="18"/>
                </w:rPr>
                <w:t>376500</w:t>
              </w:r>
            </w:ins>
          </w:p>
        </w:tc>
        <w:tc>
          <w:tcPr>
            <w:tcW w:w="394" w:type="pct"/>
            <w:vAlign w:val="center"/>
          </w:tcPr>
          <w:p w:rsidR="00AA5549" w:rsidRPr="00510BB2" w:rsidRDefault="00AA5549" w:rsidP="00AA5549">
            <w:pPr>
              <w:pStyle w:val="TAC"/>
              <w:rPr>
                <w:ins w:id="2831" w:author="Ruixin(vivo)" w:date="2022-11-03T15:19:00Z"/>
                <w:rFonts w:cs="Arial"/>
                <w:szCs w:val="18"/>
              </w:rPr>
            </w:pPr>
            <w:ins w:id="2832" w:author="Ruixin(vivo)" w:date="2022-11-03T15:19:00Z">
              <w:r w:rsidRPr="00510BB2">
                <w:rPr>
                  <w:rFonts w:cs="Arial"/>
                  <w:szCs w:val="18"/>
                </w:rPr>
                <w:t>1882.5</w:t>
              </w:r>
            </w:ins>
          </w:p>
        </w:tc>
        <w:tc>
          <w:tcPr>
            <w:tcW w:w="439" w:type="pct"/>
            <w:vAlign w:val="center"/>
          </w:tcPr>
          <w:p w:rsidR="00AA5549" w:rsidRPr="00510BB2" w:rsidRDefault="00AA5549" w:rsidP="00AA5549">
            <w:pPr>
              <w:pStyle w:val="TAC"/>
              <w:rPr>
                <w:ins w:id="2833" w:author="Ruixin(vivo)" w:date="2022-11-03T15:19:00Z"/>
                <w:rFonts w:cs="Arial"/>
                <w:szCs w:val="18"/>
              </w:rPr>
            </w:pPr>
            <w:ins w:id="2834" w:author="Ruixin(vivo)" w:date="2022-11-03T15:19:00Z">
              <w:r w:rsidRPr="00510BB2">
                <w:rPr>
                  <w:rFonts w:cs="Arial"/>
                  <w:szCs w:val="18"/>
                </w:rPr>
                <w:t>392500</w:t>
              </w:r>
            </w:ins>
          </w:p>
        </w:tc>
        <w:tc>
          <w:tcPr>
            <w:tcW w:w="394" w:type="pct"/>
            <w:vAlign w:val="center"/>
          </w:tcPr>
          <w:p w:rsidR="00AA5549" w:rsidRPr="00510BB2" w:rsidRDefault="00AA5549" w:rsidP="00AA5549">
            <w:pPr>
              <w:pStyle w:val="TAC"/>
              <w:rPr>
                <w:ins w:id="2835" w:author="Ruixin(vivo)" w:date="2022-11-03T15:19:00Z"/>
                <w:rFonts w:cs="Arial"/>
                <w:szCs w:val="18"/>
              </w:rPr>
            </w:pPr>
            <w:ins w:id="2836" w:author="Ruixin(vivo)" w:date="2022-11-03T15:19:00Z">
              <w:r w:rsidRPr="00510BB2">
                <w:rPr>
                  <w:rFonts w:cs="Arial"/>
                  <w:szCs w:val="18"/>
                </w:rPr>
                <w:t>1962.5</w:t>
              </w:r>
            </w:ins>
          </w:p>
        </w:tc>
        <w:tc>
          <w:tcPr>
            <w:tcW w:w="494" w:type="pct"/>
            <w:vMerge/>
            <w:vAlign w:val="center"/>
          </w:tcPr>
          <w:p w:rsidR="00AA5549" w:rsidRPr="00510BB2" w:rsidRDefault="00AA5549" w:rsidP="00AA5549">
            <w:pPr>
              <w:pStyle w:val="TAC"/>
              <w:rPr>
                <w:ins w:id="2837" w:author="Ruixin(vivo)" w:date="2022-11-03T15:19:00Z"/>
                <w:rFonts w:eastAsia="Yu Mincho" w:cs="Arial"/>
                <w:szCs w:val="18"/>
              </w:rPr>
            </w:pPr>
          </w:p>
        </w:tc>
        <w:tc>
          <w:tcPr>
            <w:tcW w:w="582" w:type="pct"/>
            <w:vMerge/>
            <w:vAlign w:val="center"/>
          </w:tcPr>
          <w:p w:rsidR="00AA5549" w:rsidRPr="00510BB2" w:rsidRDefault="00AA5549" w:rsidP="00AA5549">
            <w:pPr>
              <w:pStyle w:val="TAC"/>
              <w:rPr>
                <w:ins w:id="2838" w:author="Ruixin(vivo)" w:date="2022-11-03T15:19:00Z"/>
                <w:rFonts w:eastAsia="Yu Mincho" w:cs="Arial"/>
                <w:szCs w:val="18"/>
              </w:rPr>
            </w:pPr>
          </w:p>
        </w:tc>
      </w:tr>
      <w:tr w:rsidR="00AA5549" w:rsidRPr="00510BB2" w:rsidTr="00AA5549">
        <w:trPr>
          <w:trHeight w:val="86"/>
          <w:ins w:id="2839" w:author="Ruixin(vivo)" w:date="2022-11-03T15:19:00Z"/>
        </w:trPr>
        <w:tc>
          <w:tcPr>
            <w:tcW w:w="303" w:type="pct"/>
            <w:vMerge/>
            <w:vAlign w:val="center"/>
          </w:tcPr>
          <w:p w:rsidR="00AA5549" w:rsidRPr="00510BB2" w:rsidRDefault="00AA5549" w:rsidP="00AA5549">
            <w:pPr>
              <w:pStyle w:val="TAC"/>
              <w:rPr>
                <w:ins w:id="2840" w:author="Ruixin(vivo)" w:date="2022-11-03T15:19:00Z"/>
                <w:rFonts w:eastAsia="Yu Mincho" w:cs="Arial"/>
                <w:szCs w:val="18"/>
              </w:rPr>
            </w:pPr>
          </w:p>
        </w:tc>
        <w:tc>
          <w:tcPr>
            <w:tcW w:w="382" w:type="pct"/>
            <w:vMerge/>
            <w:vAlign w:val="center"/>
          </w:tcPr>
          <w:p w:rsidR="00AA5549" w:rsidRPr="00510BB2" w:rsidRDefault="00AA5549" w:rsidP="00AA5549">
            <w:pPr>
              <w:pStyle w:val="TAC"/>
              <w:rPr>
                <w:ins w:id="2841" w:author="Ruixin(vivo)" w:date="2022-11-03T15:19:00Z"/>
                <w:rFonts w:eastAsia="Yu Mincho" w:cs="Arial"/>
                <w:szCs w:val="18"/>
              </w:rPr>
            </w:pPr>
          </w:p>
        </w:tc>
        <w:tc>
          <w:tcPr>
            <w:tcW w:w="299" w:type="pct"/>
            <w:vMerge/>
            <w:vAlign w:val="center"/>
          </w:tcPr>
          <w:p w:rsidR="00AA5549" w:rsidRPr="00510BB2" w:rsidRDefault="00AA5549" w:rsidP="00AA5549">
            <w:pPr>
              <w:pStyle w:val="TAC"/>
              <w:rPr>
                <w:ins w:id="2842" w:author="Ruixin(vivo)" w:date="2022-11-03T15:19:00Z"/>
                <w:rFonts w:cs="Arial"/>
                <w:szCs w:val="18"/>
                <w:lang w:eastAsia="zh-CN"/>
              </w:rPr>
            </w:pPr>
          </w:p>
        </w:tc>
        <w:tc>
          <w:tcPr>
            <w:tcW w:w="464" w:type="pct"/>
            <w:vMerge/>
            <w:vAlign w:val="center"/>
          </w:tcPr>
          <w:p w:rsidR="00AA5549" w:rsidRPr="00510BB2" w:rsidRDefault="00AA5549" w:rsidP="00AA5549">
            <w:pPr>
              <w:spacing w:after="0"/>
              <w:jc w:val="center"/>
              <w:rPr>
                <w:ins w:id="2843"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2844" w:author="Ruixin(vivo)" w:date="2022-11-03T15:19:00Z"/>
                <w:rFonts w:ascii="Arial" w:hAnsi="Arial" w:cs="Arial"/>
                <w:sz w:val="18"/>
                <w:szCs w:val="18"/>
                <w:lang w:eastAsia="zh-CN"/>
              </w:rPr>
            </w:pPr>
          </w:p>
        </w:tc>
        <w:tc>
          <w:tcPr>
            <w:tcW w:w="348" w:type="pct"/>
            <w:vAlign w:val="center"/>
          </w:tcPr>
          <w:p w:rsidR="00AA5549" w:rsidRPr="00510BB2" w:rsidRDefault="00AA5549" w:rsidP="00AA5549">
            <w:pPr>
              <w:spacing w:after="0"/>
              <w:jc w:val="center"/>
              <w:rPr>
                <w:ins w:id="2845" w:author="Ruixin(vivo)" w:date="2022-11-03T15:19:00Z"/>
                <w:rFonts w:ascii="Arial" w:hAnsi="Arial" w:cs="Arial"/>
                <w:sz w:val="18"/>
                <w:szCs w:val="18"/>
                <w:lang w:eastAsia="zh-CN"/>
              </w:rPr>
            </w:pPr>
            <w:ins w:id="2846" w:author="Ruixin(vivo)" w:date="2022-11-03T15:19:00Z">
              <w:r w:rsidRPr="00510BB2">
                <w:rPr>
                  <w:rFonts w:ascii="Arial" w:hAnsi="Arial" w:cs="Arial"/>
                  <w:sz w:val="18"/>
                  <w:szCs w:val="18"/>
                  <w:lang w:eastAsia="zh-CN"/>
                </w:rPr>
                <w:t>High</w:t>
              </w:r>
            </w:ins>
          </w:p>
        </w:tc>
        <w:tc>
          <w:tcPr>
            <w:tcW w:w="439" w:type="pct"/>
            <w:vAlign w:val="center"/>
          </w:tcPr>
          <w:p w:rsidR="00AA5549" w:rsidRPr="00510BB2" w:rsidRDefault="00AA5549" w:rsidP="00AA5549">
            <w:pPr>
              <w:pStyle w:val="TAC"/>
              <w:rPr>
                <w:ins w:id="2847" w:author="Ruixin(vivo)" w:date="2022-11-03T15:19:00Z"/>
                <w:rFonts w:cs="Arial"/>
                <w:szCs w:val="18"/>
              </w:rPr>
            </w:pPr>
            <w:ins w:id="2848" w:author="Ruixin(vivo)" w:date="2022-11-03T15:19:00Z">
              <w:r w:rsidRPr="00510BB2">
                <w:rPr>
                  <w:rFonts w:cs="Arial"/>
                  <w:szCs w:val="18"/>
                </w:rPr>
                <w:t>381500</w:t>
              </w:r>
            </w:ins>
          </w:p>
        </w:tc>
        <w:tc>
          <w:tcPr>
            <w:tcW w:w="394" w:type="pct"/>
            <w:vAlign w:val="center"/>
          </w:tcPr>
          <w:p w:rsidR="00AA5549" w:rsidRPr="00510BB2" w:rsidRDefault="00AA5549" w:rsidP="00AA5549">
            <w:pPr>
              <w:pStyle w:val="TAC"/>
              <w:rPr>
                <w:ins w:id="2849" w:author="Ruixin(vivo)" w:date="2022-11-03T15:19:00Z"/>
                <w:rFonts w:cs="Arial"/>
                <w:szCs w:val="18"/>
              </w:rPr>
            </w:pPr>
            <w:ins w:id="2850" w:author="Ruixin(vivo)" w:date="2022-11-03T15:19:00Z">
              <w:r w:rsidRPr="00510BB2">
                <w:rPr>
                  <w:rFonts w:cs="Arial"/>
                  <w:szCs w:val="18"/>
                </w:rPr>
                <w:t>1907.5</w:t>
              </w:r>
            </w:ins>
          </w:p>
        </w:tc>
        <w:tc>
          <w:tcPr>
            <w:tcW w:w="439" w:type="pct"/>
            <w:vAlign w:val="center"/>
          </w:tcPr>
          <w:p w:rsidR="00AA5549" w:rsidRPr="00510BB2" w:rsidRDefault="00AA5549" w:rsidP="00AA5549">
            <w:pPr>
              <w:pStyle w:val="TAC"/>
              <w:rPr>
                <w:ins w:id="2851" w:author="Ruixin(vivo)" w:date="2022-11-03T15:19:00Z"/>
                <w:rFonts w:cs="Arial"/>
                <w:szCs w:val="18"/>
              </w:rPr>
            </w:pPr>
            <w:ins w:id="2852" w:author="Ruixin(vivo)" w:date="2022-11-03T15:19:00Z">
              <w:r w:rsidRPr="00510BB2">
                <w:rPr>
                  <w:rFonts w:cs="Arial"/>
                  <w:szCs w:val="18"/>
                </w:rPr>
                <w:t>397500</w:t>
              </w:r>
            </w:ins>
          </w:p>
        </w:tc>
        <w:tc>
          <w:tcPr>
            <w:tcW w:w="394" w:type="pct"/>
            <w:vAlign w:val="center"/>
          </w:tcPr>
          <w:p w:rsidR="00AA5549" w:rsidRPr="00510BB2" w:rsidRDefault="00AA5549" w:rsidP="00AA5549">
            <w:pPr>
              <w:pStyle w:val="TAC"/>
              <w:rPr>
                <w:ins w:id="2853" w:author="Ruixin(vivo)" w:date="2022-11-03T15:19:00Z"/>
                <w:rFonts w:cs="Arial"/>
                <w:szCs w:val="18"/>
              </w:rPr>
            </w:pPr>
            <w:ins w:id="2854" w:author="Ruixin(vivo)" w:date="2022-11-03T15:19:00Z">
              <w:r w:rsidRPr="00510BB2">
                <w:rPr>
                  <w:rFonts w:cs="Arial"/>
                  <w:szCs w:val="18"/>
                </w:rPr>
                <w:t>1987.5</w:t>
              </w:r>
            </w:ins>
          </w:p>
        </w:tc>
        <w:tc>
          <w:tcPr>
            <w:tcW w:w="494" w:type="pct"/>
            <w:vMerge/>
            <w:vAlign w:val="center"/>
          </w:tcPr>
          <w:p w:rsidR="00AA5549" w:rsidRPr="00510BB2" w:rsidRDefault="00AA5549" w:rsidP="00AA5549">
            <w:pPr>
              <w:pStyle w:val="TAC"/>
              <w:rPr>
                <w:ins w:id="2855" w:author="Ruixin(vivo)" w:date="2022-11-03T15:19:00Z"/>
                <w:rFonts w:eastAsia="Yu Mincho" w:cs="Arial"/>
                <w:szCs w:val="18"/>
              </w:rPr>
            </w:pPr>
          </w:p>
        </w:tc>
        <w:tc>
          <w:tcPr>
            <w:tcW w:w="582" w:type="pct"/>
            <w:vMerge/>
            <w:vAlign w:val="center"/>
          </w:tcPr>
          <w:p w:rsidR="00AA5549" w:rsidRPr="00510BB2" w:rsidRDefault="00AA5549" w:rsidP="00AA5549">
            <w:pPr>
              <w:pStyle w:val="TAC"/>
              <w:rPr>
                <w:ins w:id="2856" w:author="Ruixin(vivo)" w:date="2022-11-03T15:19:00Z"/>
                <w:rFonts w:eastAsia="Yu Mincho" w:cs="Arial"/>
                <w:szCs w:val="18"/>
              </w:rPr>
            </w:pPr>
          </w:p>
        </w:tc>
      </w:tr>
      <w:tr w:rsidR="00AA5549" w:rsidRPr="00510BB2" w:rsidTr="00AA5549">
        <w:trPr>
          <w:trHeight w:val="86"/>
          <w:ins w:id="2857" w:author="Ruixin(vivo)" w:date="2022-11-03T15:19:00Z"/>
        </w:trPr>
        <w:tc>
          <w:tcPr>
            <w:tcW w:w="303" w:type="pct"/>
            <w:vMerge w:val="restart"/>
            <w:vAlign w:val="center"/>
            <w:hideMark/>
          </w:tcPr>
          <w:p w:rsidR="00AA5549" w:rsidRPr="00510BB2" w:rsidRDefault="00AA5549" w:rsidP="00AA5549">
            <w:pPr>
              <w:pStyle w:val="TAC"/>
              <w:rPr>
                <w:ins w:id="2858" w:author="Ruixin(vivo)" w:date="2022-11-03T15:19:00Z"/>
                <w:rFonts w:eastAsia="Yu Mincho" w:cs="Arial"/>
                <w:szCs w:val="18"/>
              </w:rPr>
            </w:pPr>
            <w:ins w:id="2859" w:author="Ruixin(vivo)" w:date="2022-11-03T15:19:00Z">
              <w:r w:rsidRPr="00510BB2">
                <w:rPr>
                  <w:rFonts w:eastAsia="Yu Mincho" w:cs="Arial"/>
                  <w:szCs w:val="18"/>
                </w:rPr>
                <w:t>n26</w:t>
              </w:r>
            </w:ins>
          </w:p>
        </w:tc>
        <w:tc>
          <w:tcPr>
            <w:tcW w:w="382" w:type="pct"/>
            <w:vMerge w:val="restart"/>
            <w:vAlign w:val="center"/>
            <w:hideMark/>
          </w:tcPr>
          <w:p w:rsidR="00AA5549" w:rsidRPr="00510BB2" w:rsidRDefault="00AA5549" w:rsidP="00AA5549">
            <w:pPr>
              <w:pStyle w:val="TAC"/>
              <w:rPr>
                <w:ins w:id="2860" w:author="Ruixin(vivo)" w:date="2022-11-03T15:19:00Z"/>
                <w:rFonts w:eastAsia="Yu Mincho" w:cs="Arial"/>
                <w:szCs w:val="18"/>
              </w:rPr>
            </w:pPr>
            <w:ins w:id="2861" w:author="Ruixin(vivo)" w:date="2022-11-03T15:19:00Z">
              <w:r w:rsidRPr="00510BB2">
                <w:rPr>
                  <w:rFonts w:eastAsia="Yu Mincho" w:cs="Arial"/>
                  <w:szCs w:val="18"/>
                </w:rPr>
                <w:t>10</w:t>
              </w:r>
            </w:ins>
          </w:p>
        </w:tc>
        <w:tc>
          <w:tcPr>
            <w:tcW w:w="299" w:type="pct"/>
            <w:vMerge w:val="restart"/>
            <w:vAlign w:val="center"/>
          </w:tcPr>
          <w:p w:rsidR="00AA5549" w:rsidRPr="00510BB2" w:rsidRDefault="00AA5549" w:rsidP="00AA5549">
            <w:pPr>
              <w:pStyle w:val="TAC"/>
              <w:rPr>
                <w:ins w:id="2862" w:author="Ruixin(vivo)" w:date="2022-11-03T15:19:00Z"/>
                <w:rFonts w:eastAsia="Yu Mincho" w:cs="Arial"/>
                <w:szCs w:val="18"/>
              </w:rPr>
            </w:pPr>
            <w:ins w:id="2863" w:author="Ruixin(vivo)" w:date="2022-11-03T15:19:00Z">
              <w:r w:rsidRPr="00510BB2">
                <w:rPr>
                  <w:rFonts w:cs="Arial"/>
                  <w:szCs w:val="18"/>
                  <w:lang w:eastAsia="zh-CN"/>
                </w:rPr>
                <w:t>15</w:t>
              </w:r>
            </w:ins>
          </w:p>
        </w:tc>
        <w:tc>
          <w:tcPr>
            <w:tcW w:w="464" w:type="pct"/>
            <w:vMerge w:val="restart"/>
            <w:vAlign w:val="center"/>
          </w:tcPr>
          <w:p w:rsidR="00AA5549" w:rsidRPr="00510BB2" w:rsidRDefault="00AA5549" w:rsidP="00AA5549">
            <w:pPr>
              <w:jc w:val="center"/>
              <w:rPr>
                <w:ins w:id="2864" w:author="Ruixin(vivo)" w:date="2022-11-03T15:19:00Z"/>
                <w:rFonts w:ascii="Arial" w:hAnsi="Arial" w:cs="Arial"/>
                <w:sz w:val="18"/>
                <w:szCs w:val="18"/>
              </w:rPr>
            </w:pPr>
            <w:ins w:id="2865" w:author="Ruixin(vivo)" w:date="2022-11-03T15:19:00Z">
              <w:r w:rsidRPr="00510BB2">
                <w:rPr>
                  <w:rFonts w:ascii="Arial" w:hAnsi="Arial" w:cs="Arial"/>
                  <w:sz w:val="18"/>
                  <w:szCs w:val="18"/>
                  <w:lang w:eastAsia="zh-CN"/>
                </w:rPr>
                <w:t>CP-OFDM QPSK</w:t>
              </w:r>
            </w:ins>
          </w:p>
        </w:tc>
        <w:tc>
          <w:tcPr>
            <w:tcW w:w="464" w:type="pct"/>
            <w:vMerge w:val="restart"/>
            <w:vAlign w:val="center"/>
          </w:tcPr>
          <w:p w:rsidR="00AA5549" w:rsidRPr="00510BB2" w:rsidRDefault="00AA5549" w:rsidP="00AA5549">
            <w:pPr>
              <w:spacing w:after="0"/>
              <w:jc w:val="center"/>
              <w:rPr>
                <w:ins w:id="2866" w:author="Ruixin(vivo)" w:date="2022-11-03T15:19:00Z"/>
                <w:rFonts w:ascii="Arial" w:hAnsi="Arial" w:cs="Arial"/>
                <w:sz w:val="18"/>
                <w:szCs w:val="18"/>
                <w:lang w:eastAsia="zh-CN"/>
              </w:rPr>
            </w:pPr>
            <w:ins w:id="2867" w:author="Ruixin(vivo)" w:date="2022-11-03T15:19:00Z">
              <w:r w:rsidRPr="00510BB2">
                <w:rPr>
                  <w:rFonts w:ascii="Arial" w:hAnsi="Arial" w:cs="Arial"/>
                  <w:sz w:val="18"/>
                  <w:szCs w:val="18"/>
                  <w:lang w:eastAsia="zh-CN"/>
                </w:rPr>
                <w:t>DFT-s-OFDM</w:t>
              </w:r>
            </w:ins>
          </w:p>
          <w:p w:rsidR="00AA5549" w:rsidRPr="00510BB2" w:rsidRDefault="00AA5549" w:rsidP="00AA5549">
            <w:pPr>
              <w:pStyle w:val="TAC"/>
              <w:rPr>
                <w:ins w:id="2868" w:author="Ruixin(vivo)" w:date="2022-11-03T15:19:00Z"/>
                <w:rFonts w:eastAsia="Yu Mincho" w:cs="Arial"/>
                <w:szCs w:val="18"/>
              </w:rPr>
            </w:pPr>
            <w:ins w:id="2869" w:author="Ruixin(vivo)" w:date="2022-11-03T15:19:00Z">
              <w:r w:rsidRPr="00510BB2">
                <w:rPr>
                  <w:rFonts w:cs="Arial"/>
                  <w:szCs w:val="18"/>
                  <w:lang w:eastAsia="zh-CN"/>
                </w:rPr>
                <w:t>QPSK</w:t>
              </w:r>
            </w:ins>
          </w:p>
        </w:tc>
        <w:tc>
          <w:tcPr>
            <w:tcW w:w="348" w:type="pct"/>
            <w:vAlign w:val="center"/>
          </w:tcPr>
          <w:p w:rsidR="00AA5549" w:rsidRPr="00510BB2" w:rsidRDefault="00AA5549" w:rsidP="00AA5549">
            <w:pPr>
              <w:spacing w:after="0"/>
              <w:jc w:val="center"/>
              <w:rPr>
                <w:ins w:id="2870" w:author="Ruixin(vivo)" w:date="2022-11-03T15:19:00Z"/>
                <w:rFonts w:ascii="Arial" w:hAnsi="Arial" w:cs="Arial"/>
                <w:sz w:val="18"/>
                <w:szCs w:val="18"/>
                <w:lang w:eastAsia="zh-CN"/>
              </w:rPr>
            </w:pPr>
            <w:ins w:id="2871" w:author="Ruixin(vivo)" w:date="2022-11-03T15:19:00Z">
              <w:r w:rsidRPr="00510BB2">
                <w:rPr>
                  <w:rFonts w:ascii="Arial" w:hAnsi="Arial" w:cs="Arial"/>
                  <w:sz w:val="18"/>
                  <w:szCs w:val="18"/>
                  <w:lang w:eastAsia="zh-CN"/>
                </w:rPr>
                <w:t>Low</w:t>
              </w:r>
            </w:ins>
          </w:p>
        </w:tc>
        <w:tc>
          <w:tcPr>
            <w:tcW w:w="439" w:type="pct"/>
            <w:vAlign w:val="center"/>
          </w:tcPr>
          <w:p w:rsidR="00AA5549" w:rsidRPr="00510BB2" w:rsidRDefault="00AA5549" w:rsidP="00AA5549">
            <w:pPr>
              <w:pStyle w:val="TAC"/>
              <w:rPr>
                <w:ins w:id="2872" w:author="Ruixin(vivo)" w:date="2022-11-03T15:19:00Z"/>
                <w:rFonts w:cs="Arial"/>
                <w:szCs w:val="18"/>
              </w:rPr>
            </w:pPr>
            <w:ins w:id="2873" w:author="Ruixin(vivo)" w:date="2022-11-03T15:19:00Z">
              <w:r w:rsidRPr="00510BB2">
                <w:rPr>
                  <w:rFonts w:cs="Arial"/>
                  <w:szCs w:val="18"/>
                </w:rPr>
                <w:t>163800</w:t>
              </w:r>
            </w:ins>
          </w:p>
        </w:tc>
        <w:tc>
          <w:tcPr>
            <w:tcW w:w="394" w:type="pct"/>
            <w:vAlign w:val="center"/>
          </w:tcPr>
          <w:p w:rsidR="00AA5549" w:rsidRPr="00510BB2" w:rsidRDefault="00AA5549" w:rsidP="00AA5549">
            <w:pPr>
              <w:pStyle w:val="TAC"/>
              <w:rPr>
                <w:ins w:id="2874" w:author="Ruixin(vivo)" w:date="2022-11-03T15:19:00Z"/>
                <w:rFonts w:cs="Arial"/>
                <w:szCs w:val="18"/>
              </w:rPr>
            </w:pPr>
            <w:ins w:id="2875" w:author="Ruixin(vivo)" w:date="2022-11-03T15:19:00Z">
              <w:r w:rsidRPr="00510BB2">
                <w:rPr>
                  <w:rFonts w:cs="Arial"/>
                  <w:szCs w:val="18"/>
                </w:rPr>
                <w:t>819</w:t>
              </w:r>
            </w:ins>
          </w:p>
        </w:tc>
        <w:tc>
          <w:tcPr>
            <w:tcW w:w="439" w:type="pct"/>
            <w:vAlign w:val="center"/>
          </w:tcPr>
          <w:p w:rsidR="00AA5549" w:rsidRPr="00510BB2" w:rsidRDefault="00AA5549" w:rsidP="00AA5549">
            <w:pPr>
              <w:pStyle w:val="TAC"/>
              <w:rPr>
                <w:ins w:id="2876" w:author="Ruixin(vivo)" w:date="2022-11-03T15:19:00Z"/>
                <w:rFonts w:cs="Arial"/>
                <w:szCs w:val="18"/>
              </w:rPr>
            </w:pPr>
            <w:ins w:id="2877" w:author="Ruixin(vivo)" w:date="2022-11-03T15:19:00Z">
              <w:r w:rsidRPr="00510BB2">
                <w:rPr>
                  <w:rFonts w:cs="Arial"/>
                  <w:szCs w:val="18"/>
                </w:rPr>
                <w:t>172800</w:t>
              </w:r>
            </w:ins>
          </w:p>
        </w:tc>
        <w:tc>
          <w:tcPr>
            <w:tcW w:w="394" w:type="pct"/>
            <w:vAlign w:val="center"/>
          </w:tcPr>
          <w:p w:rsidR="00AA5549" w:rsidRPr="00510BB2" w:rsidRDefault="00AA5549" w:rsidP="00AA5549">
            <w:pPr>
              <w:pStyle w:val="TAC"/>
              <w:rPr>
                <w:ins w:id="2878" w:author="Ruixin(vivo)" w:date="2022-11-03T15:19:00Z"/>
                <w:rFonts w:cs="Arial"/>
                <w:szCs w:val="18"/>
              </w:rPr>
            </w:pPr>
            <w:ins w:id="2879" w:author="Ruixin(vivo)" w:date="2022-11-03T15:19:00Z">
              <w:r w:rsidRPr="00510BB2">
                <w:rPr>
                  <w:rFonts w:cs="Arial"/>
                  <w:szCs w:val="18"/>
                </w:rPr>
                <w:t>864</w:t>
              </w:r>
            </w:ins>
          </w:p>
        </w:tc>
        <w:tc>
          <w:tcPr>
            <w:tcW w:w="494" w:type="pct"/>
            <w:vMerge w:val="restart"/>
            <w:vAlign w:val="center"/>
          </w:tcPr>
          <w:p w:rsidR="00AA5549" w:rsidRPr="00510BB2" w:rsidRDefault="00AA5549" w:rsidP="00AA5549">
            <w:pPr>
              <w:pStyle w:val="TAC"/>
              <w:rPr>
                <w:ins w:id="2880" w:author="Ruixin(vivo)" w:date="2022-11-03T15:19:00Z"/>
                <w:rFonts w:eastAsia="Yu Mincho" w:cs="Arial"/>
                <w:szCs w:val="18"/>
              </w:rPr>
            </w:pPr>
            <w:ins w:id="2881" w:author="Ruixin(vivo)" w:date="2022-11-03T15:19:00Z">
              <w:r w:rsidRPr="00510BB2">
                <w:rPr>
                  <w:rFonts w:eastAsia="宋体" w:cs="Arial"/>
                  <w:szCs w:val="18"/>
                </w:rPr>
                <w:t>25@27</w:t>
              </w:r>
            </w:ins>
          </w:p>
        </w:tc>
        <w:tc>
          <w:tcPr>
            <w:tcW w:w="582" w:type="pct"/>
            <w:vMerge w:val="restart"/>
            <w:vAlign w:val="center"/>
          </w:tcPr>
          <w:p w:rsidR="00AA5549" w:rsidRPr="00510BB2" w:rsidRDefault="00AA5549" w:rsidP="00AA5549">
            <w:pPr>
              <w:spacing w:after="0"/>
              <w:jc w:val="center"/>
              <w:rPr>
                <w:ins w:id="2882" w:author="Ruixin(vivo)" w:date="2022-11-03T15:19:00Z"/>
                <w:rFonts w:ascii="Arial" w:hAnsi="Arial" w:cs="Arial"/>
                <w:sz w:val="18"/>
                <w:szCs w:val="18"/>
              </w:rPr>
            </w:pPr>
            <w:ins w:id="2883" w:author="Ruixin(vivo)" w:date="2022-11-03T15:19:00Z">
              <w:r w:rsidRPr="00510BB2">
                <w:rPr>
                  <w:rFonts w:ascii="Arial" w:hAnsi="Arial" w:cs="Arial"/>
                  <w:sz w:val="18"/>
                  <w:szCs w:val="18"/>
                  <w:lang w:eastAsia="zh-CN"/>
                </w:rPr>
                <w:t>52@0</w:t>
              </w:r>
            </w:ins>
          </w:p>
        </w:tc>
      </w:tr>
      <w:tr w:rsidR="00AA5549" w:rsidRPr="00510BB2" w:rsidTr="00AA5549">
        <w:trPr>
          <w:trHeight w:val="86"/>
          <w:ins w:id="2884" w:author="Ruixin(vivo)" w:date="2022-11-03T15:19:00Z"/>
        </w:trPr>
        <w:tc>
          <w:tcPr>
            <w:tcW w:w="303" w:type="pct"/>
            <w:vMerge/>
            <w:vAlign w:val="center"/>
          </w:tcPr>
          <w:p w:rsidR="00AA5549" w:rsidRPr="00510BB2" w:rsidRDefault="00AA5549" w:rsidP="00AA5549">
            <w:pPr>
              <w:pStyle w:val="TAC"/>
              <w:rPr>
                <w:ins w:id="2885" w:author="Ruixin(vivo)" w:date="2022-11-03T15:19:00Z"/>
                <w:rFonts w:eastAsia="Yu Mincho" w:cs="Arial"/>
                <w:szCs w:val="18"/>
              </w:rPr>
            </w:pPr>
          </w:p>
        </w:tc>
        <w:tc>
          <w:tcPr>
            <w:tcW w:w="382" w:type="pct"/>
            <w:vMerge/>
            <w:vAlign w:val="center"/>
          </w:tcPr>
          <w:p w:rsidR="00AA5549" w:rsidRPr="00510BB2" w:rsidRDefault="00AA5549" w:rsidP="00AA5549">
            <w:pPr>
              <w:pStyle w:val="TAC"/>
              <w:rPr>
                <w:ins w:id="2886" w:author="Ruixin(vivo)" w:date="2022-11-03T15:19:00Z"/>
                <w:rFonts w:eastAsia="Yu Mincho" w:cs="Arial"/>
                <w:szCs w:val="18"/>
              </w:rPr>
            </w:pPr>
          </w:p>
        </w:tc>
        <w:tc>
          <w:tcPr>
            <w:tcW w:w="299" w:type="pct"/>
            <w:vMerge/>
            <w:vAlign w:val="center"/>
          </w:tcPr>
          <w:p w:rsidR="00AA5549" w:rsidRPr="00510BB2" w:rsidRDefault="00AA5549" w:rsidP="00AA5549">
            <w:pPr>
              <w:pStyle w:val="TAC"/>
              <w:rPr>
                <w:ins w:id="2887" w:author="Ruixin(vivo)" w:date="2022-11-03T15:19:00Z"/>
                <w:rFonts w:cs="Arial"/>
                <w:szCs w:val="18"/>
                <w:lang w:eastAsia="zh-CN"/>
              </w:rPr>
            </w:pPr>
          </w:p>
        </w:tc>
        <w:tc>
          <w:tcPr>
            <w:tcW w:w="464" w:type="pct"/>
            <w:vMerge/>
            <w:vAlign w:val="center"/>
          </w:tcPr>
          <w:p w:rsidR="00AA5549" w:rsidRPr="00510BB2" w:rsidRDefault="00AA5549" w:rsidP="00AA5549">
            <w:pPr>
              <w:spacing w:after="0"/>
              <w:jc w:val="center"/>
              <w:rPr>
                <w:ins w:id="2888"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2889" w:author="Ruixin(vivo)" w:date="2022-11-03T15:19:00Z"/>
                <w:rFonts w:ascii="Arial" w:hAnsi="Arial" w:cs="Arial"/>
                <w:sz w:val="18"/>
                <w:szCs w:val="18"/>
                <w:lang w:eastAsia="zh-CN"/>
              </w:rPr>
            </w:pPr>
          </w:p>
        </w:tc>
        <w:tc>
          <w:tcPr>
            <w:tcW w:w="348" w:type="pct"/>
            <w:vAlign w:val="center"/>
          </w:tcPr>
          <w:p w:rsidR="00AA5549" w:rsidRPr="00510BB2" w:rsidRDefault="00AA5549" w:rsidP="00AA5549">
            <w:pPr>
              <w:spacing w:after="0"/>
              <w:jc w:val="center"/>
              <w:rPr>
                <w:ins w:id="2890" w:author="Ruixin(vivo)" w:date="2022-11-03T15:19:00Z"/>
                <w:rFonts w:ascii="Arial" w:hAnsi="Arial" w:cs="Arial"/>
                <w:sz w:val="18"/>
                <w:szCs w:val="18"/>
                <w:lang w:eastAsia="zh-CN"/>
              </w:rPr>
            </w:pPr>
            <w:ins w:id="2891" w:author="Ruixin(vivo)" w:date="2022-11-03T15:19:00Z">
              <w:r w:rsidRPr="00510BB2">
                <w:rPr>
                  <w:rFonts w:ascii="Arial" w:hAnsi="Arial" w:cs="Arial"/>
                  <w:sz w:val="18"/>
                  <w:szCs w:val="18"/>
                  <w:lang w:eastAsia="zh-CN"/>
                </w:rPr>
                <w:t>Mid</w:t>
              </w:r>
            </w:ins>
          </w:p>
        </w:tc>
        <w:tc>
          <w:tcPr>
            <w:tcW w:w="439" w:type="pct"/>
            <w:vAlign w:val="center"/>
          </w:tcPr>
          <w:p w:rsidR="00AA5549" w:rsidRPr="00510BB2" w:rsidRDefault="00AA5549" w:rsidP="00AA5549">
            <w:pPr>
              <w:pStyle w:val="TAC"/>
              <w:rPr>
                <w:ins w:id="2892" w:author="Ruixin(vivo)" w:date="2022-11-03T15:19:00Z"/>
                <w:rFonts w:cs="Arial"/>
                <w:szCs w:val="18"/>
              </w:rPr>
            </w:pPr>
            <w:ins w:id="2893" w:author="Ruixin(vivo)" w:date="2022-11-03T15:19:00Z">
              <w:r w:rsidRPr="00510BB2">
                <w:rPr>
                  <w:rFonts w:cs="Arial"/>
                  <w:szCs w:val="18"/>
                </w:rPr>
                <w:t>166300</w:t>
              </w:r>
            </w:ins>
          </w:p>
        </w:tc>
        <w:tc>
          <w:tcPr>
            <w:tcW w:w="394" w:type="pct"/>
            <w:vAlign w:val="center"/>
          </w:tcPr>
          <w:p w:rsidR="00AA5549" w:rsidRPr="00510BB2" w:rsidRDefault="00AA5549" w:rsidP="00AA5549">
            <w:pPr>
              <w:pStyle w:val="TAC"/>
              <w:rPr>
                <w:ins w:id="2894" w:author="Ruixin(vivo)" w:date="2022-11-03T15:19:00Z"/>
                <w:rFonts w:cs="Arial"/>
                <w:szCs w:val="18"/>
              </w:rPr>
            </w:pPr>
            <w:ins w:id="2895" w:author="Ruixin(vivo)" w:date="2022-11-03T15:19:00Z">
              <w:r w:rsidRPr="00510BB2">
                <w:rPr>
                  <w:rFonts w:cs="Arial"/>
                  <w:szCs w:val="18"/>
                </w:rPr>
                <w:t>831.5</w:t>
              </w:r>
            </w:ins>
          </w:p>
        </w:tc>
        <w:tc>
          <w:tcPr>
            <w:tcW w:w="439" w:type="pct"/>
            <w:vAlign w:val="center"/>
          </w:tcPr>
          <w:p w:rsidR="00AA5549" w:rsidRPr="00510BB2" w:rsidRDefault="00AA5549" w:rsidP="00AA5549">
            <w:pPr>
              <w:pStyle w:val="TAC"/>
              <w:rPr>
                <w:ins w:id="2896" w:author="Ruixin(vivo)" w:date="2022-11-03T15:19:00Z"/>
                <w:rFonts w:cs="Arial"/>
                <w:szCs w:val="18"/>
              </w:rPr>
            </w:pPr>
            <w:ins w:id="2897" w:author="Ruixin(vivo)" w:date="2022-11-03T15:19:00Z">
              <w:r w:rsidRPr="00510BB2">
                <w:rPr>
                  <w:rFonts w:cs="Arial"/>
                  <w:szCs w:val="18"/>
                </w:rPr>
                <w:t>175300</w:t>
              </w:r>
            </w:ins>
          </w:p>
        </w:tc>
        <w:tc>
          <w:tcPr>
            <w:tcW w:w="394" w:type="pct"/>
            <w:vAlign w:val="center"/>
          </w:tcPr>
          <w:p w:rsidR="00AA5549" w:rsidRPr="00510BB2" w:rsidRDefault="00AA5549" w:rsidP="00AA5549">
            <w:pPr>
              <w:pStyle w:val="TAC"/>
              <w:rPr>
                <w:ins w:id="2898" w:author="Ruixin(vivo)" w:date="2022-11-03T15:19:00Z"/>
                <w:rFonts w:cs="Arial"/>
                <w:szCs w:val="18"/>
              </w:rPr>
            </w:pPr>
            <w:ins w:id="2899" w:author="Ruixin(vivo)" w:date="2022-11-03T15:19:00Z">
              <w:r w:rsidRPr="00510BB2">
                <w:rPr>
                  <w:rFonts w:cs="Arial"/>
                  <w:szCs w:val="18"/>
                </w:rPr>
                <w:t>876.5</w:t>
              </w:r>
            </w:ins>
          </w:p>
        </w:tc>
        <w:tc>
          <w:tcPr>
            <w:tcW w:w="494" w:type="pct"/>
            <w:vMerge/>
            <w:vAlign w:val="center"/>
          </w:tcPr>
          <w:p w:rsidR="00AA5549" w:rsidRPr="00510BB2" w:rsidRDefault="00AA5549" w:rsidP="00AA5549">
            <w:pPr>
              <w:pStyle w:val="TAC"/>
              <w:rPr>
                <w:ins w:id="2900" w:author="Ruixin(vivo)" w:date="2022-11-03T15:19:00Z"/>
                <w:rFonts w:eastAsia="Yu Mincho" w:cs="Arial"/>
                <w:szCs w:val="18"/>
              </w:rPr>
            </w:pPr>
          </w:p>
        </w:tc>
        <w:tc>
          <w:tcPr>
            <w:tcW w:w="582" w:type="pct"/>
            <w:vMerge/>
            <w:vAlign w:val="center"/>
          </w:tcPr>
          <w:p w:rsidR="00AA5549" w:rsidRPr="00510BB2" w:rsidRDefault="00AA5549" w:rsidP="00AA5549">
            <w:pPr>
              <w:pStyle w:val="TAC"/>
              <w:rPr>
                <w:ins w:id="2901" w:author="Ruixin(vivo)" w:date="2022-11-03T15:19:00Z"/>
                <w:rFonts w:eastAsia="Yu Mincho" w:cs="Arial"/>
                <w:szCs w:val="18"/>
              </w:rPr>
            </w:pPr>
          </w:p>
        </w:tc>
      </w:tr>
      <w:tr w:rsidR="00AA5549" w:rsidRPr="00510BB2" w:rsidTr="00AA5549">
        <w:trPr>
          <w:trHeight w:val="86"/>
          <w:ins w:id="2902" w:author="Ruixin(vivo)" w:date="2022-11-03T15:19:00Z"/>
        </w:trPr>
        <w:tc>
          <w:tcPr>
            <w:tcW w:w="303" w:type="pct"/>
            <w:vMerge/>
            <w:vAlign w:val="center"/>
          </w:tcPr>
          <w:p w:rsidR="00AA5549" w:rsidRPr="00510BB2" w:rsidRDefault="00AA5549" w:rsidP="00AA5549">
            <w:pPr>
              <w:pStyle w:val="TAC"/>
              <w:rPr>
                <w:ins w:id="2903" w:author="Ruixin(vivo)" w:date="2022-11-03T15:19:00Z"/>
                <w:rFonts w:eastAsia="Yu Mincho" w:cs="Arial"/>
                <w:szCs w:val="18"/>
              </w:rPr>
            </w:pPr>
          </w:p>
        </w:tc>
        <w:tc>
          <w:tcPr>
            <w:tcW w:w="382" w:type="pct"/>
            <w:vMerge/>
            <w:vAlign w:val="center"/>
          </w:tcPr>
          <w:p w:rsidR="00AA5549" w:rsidRPr="00510BB2" w:rsidRDefault="00AA5549" w:rsidP="00AA5549">
            <w:pPr>
              <w:pStyle w:val="TAC"/>
              <w:rPr>
                <w:ins w:id="2904" w:author="Ruixin(vivo)" w:date="2022-11-03T15:19:00Z"/>
                <w:rFonts w:eastAsia="Yu Mincho" w:cs="Arial"/>
                <w:szCs w:val="18"/>
              </w:rPr>
            </w:pPr>
          </w:p>
        </w:tc>
        <w:tc>
          <w:tcPr>
            <w:tcW w:w="299" w:type="pct"/>
            <w:vMerge/>
            <w:vAlign w:val="center"/>
          </w:tcPr>
          <w:p w:rsidR="00AA5549" w:rsidRPr="00510BB2" w:rsidRDefault="00AA5549" w:rsidP="00AA5549">
            <w:pPr>
              <w:pStyle w:val="TAC"/>
              <w:rPr>
                <w:ins w:id="2905" w:author="Ruixin(vivo)" w:date="2022-11-03T15:19:00Z"/>
                <w:rFonts w:cs="Arial"/>
                <w:szCs w:val="18"/>
                <w:lang w:eastAsia="zh-CN"/>
              </w:rPr>
            </w:pPr>
          </w:p>
        </w:tc>
        <w:tc>
          <w:tcPr>
            <w:tcW w:w="464" w:type="pct"/>
            <w:vMerge/>
            <w:vAlign w:val="center"/>
          </w:tcPr>
          <w:p w:rsidR="00AA5549" w:rsidRPr="00510BB2" w:rsidRDefault="00AA5549" w:rsidP="00AA5549">
            <w:pPr>
              <w:spacing w:after="0"/>
              <w:jc w:val="center"/>
              <w:rPr>
                <w:ins w:id="2906"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2907" w:author="Ruixin(vivo)" w:date="2022-11-03T15:19:00Z"/>
                <w:rFonts w:ascii="Arial" w:hAnsi="Arial" w:cs="Arial"/>
                <w:sz w:val="18"/>
                <w:szCs w:val="18"/>
                <w:lang w:eastAsia="zh-CN"/>
              </w:rPr>
            </w:pPr>
          </w:p>
        </w:tc>
        <w:tc>
          <w:tcPr>
            <w:tcW w:w="348" w:type="pct"/>
            <w:vAlign w:val="center"/>
          </w:tcPr>
          <w:p w:rsidR="00AA5549" w:rsidRPr="00510BB2" w:rsidRDefault="00AA5549" w:rsidP="00AA5549">
            <w:pPr>
              <w:spacing w:after="0"/>
              <w:jc w:val="center"/>
              <w:rPr>
                <w:ins w:id="2908" w:author="Ruixin(vivo)" w:date="2022-11-03T15:19:00Z"/>
                <w:rFonts w:ascii="Arial" w:hAnsi="Arial" w:cs="Arial"/>
                <w:sz w:val="18"/>
                <w:szCs w:val="18"/>
                <w:lang w:eastAsia="zh-CN"/>
              </w:rPr>
            </w:pPr>
            <w:ins w:id="2909" w:author="Ruixin(vivo)" w:date="2022-11-03T15:19:00Z">
              <w:r w:rsidRPr="00510BB2">
                <w:rPr>
                  <w:rFonts w:ascii="Arial" w:hAnsi="Arial" w:cs="Arial"/>
                  <w:sz w:val="18"/>
                  <w:szCs w:val="18"/>
                  <w:lang w:eastAsia="zh-CN"/>
                </w:rPr>
                <w:t>High</w:t>
              </w:r>
            </w:ins>
          </w:p>
        </w:tc>
        <w:tc>
          <w:tcPr>
            <w:tcW w:w="439" w:type="pct"/>
            <w:vAlign w:val="center"/>
          </w:tcPr>
          <w:p w:rsidR="00AA5549" w:rsidRPr="00510BB2" w:rsidRDefault="00AA5549" w:rsidP="00AA5549">
            <w:pPr>
              <w:pStyle w:val="TAC"/>
              <w:rPr>
                <w:ins w:id="2910" w:author="Ruixin(vivo)" w:date="2022-11-03T15:19:00Z"/>
                <w:rFonts w:cs="Arial"/>
                <w:szCs w:val="18"/>
              </w:rPr>
            </w:pPr>
            <w:ins w:id="2911" w:author="Ruixin(vivo)" w:date="2022-11-03T15:19:00Z">
              <w:r w:rsidRPr="00510BB2">
                <w:rPr>
                  <w:rFonts w:cs="Arial"/>
                  <w:szCs w:val="18"/>
                </w:rPr>
                <w:t>168800</w:t>
              </w:r>
            </w:ins>
          </w:p>
        </w:tc>
        <w:tc>
          <w:tcPr>
            <w:tcW w:w="394" w:type="pct"/>
            <w:vAlign w:val="center"/>
          </w:tcPr>
          <w:p w:rsidR="00AA5549" w:rsidRPr="00510BB2" w:rsidRDefault="00AA5549" w:rsidP="00AA5549">
            <w:pPr>
              <w:pStyle w:val="TAC"/>
              <w:rPr>
                <w:ins w:id="2912" w:author="Ruixin(vivo)" w:date="2022-11-03T15:19:00Z"/>
                <w:rFonts w:cs="Arial"/>
                <w:szCs w:val="18"/>
              </w:rPr>
            </w:pPr>
            <w:ins w:id="2913" w:author="Ruixin(vivo)" w:date="2022-11-03T15:19:00Z">
              <w:r w:rsidRPr="00510BB2">
                <w:rPr>
                  <w:rFonts w:cs="Arial"/>
                  <w:szCs w:val="18"/>
                </w:rPr>
                <w:t>844</w:t>
              </w:r>
            </w:ins>
          </w:p>
        </w:tc>
        <w:tc>
          <w:tcPr>
            <w:tcW w:w="439" w:type="pct"/>
            <w:vAlign w:val="center"/>
          </w:tcPr>
          <w:p w:rsidR="00AA5549" w:rsidRPr="00510BB2" w:rsidRDefault="00AA5549" w:rsidP="00AA5549">
            <w:pPr>
              <w:pStyle w:val="TAC"/>
              <w:rPr>
                <w:ins w:id="2914" w:author="Ruixin(vivo)" w:date="2022-11-03T15:19:00Z"/>
                <w:rFonts w:cs="Arial"/>
                <w:szCs w:val="18"/>
              </w:rPr>
            </w:pPr>
            <w:ins w:id="2915" w:author="Ruixin(vivo)" w:date="2022-11-03T15:19:00Z">
              <w:r w:rsidRPr="00510BB2">
                <w:rPr>
                  <w:rFonts w:cs="Arial"/>
                  <w:szCs w:val="18"/>
                </w:rPr>
                <w:t>177800</w:t>
              </w:r>
            </w:ins>
          </w:p>
        </w:tc>
        <w:tc>
          <w:tcPr>
            <w:tcW w:w="394" w:type="pct"/>
            <w:vAlign w:val="center"/>
          </w:tcPr>
          <w:p w:rsidR="00AA5549" w:rsidRPr="00510BB2" w:rsidRDefault="00AA5549" w:rsidP="00AA5549">
            <w:pPr>
              <w:pStyle w:val="TAC"/>
              <w:rPr>
                <w:ins w:id="2916" w:author="Ruixin(vivo)" w:date="2022-11-03T15:19:00Z"/>
                <w:rFonts w:cs="Arial"/>
                <w:szCs w:val="18"/>
              </w:rPr>
            </w:pPr>
            <w:ins w:id="2917" w:author="Ruixin(vivo)" w:date="2022-11-03T15:19:00Z">
              <w:r w:rsidRPr="00510BB2">
                <w:rPr>
                  <w:rFonts w:cs="Arial"/>
                  <w:szCs w:val="18"/>
                </w:rPr>
                <w:t>889</w:t>
              </w:r>
            </w:ins>
          </w:p>
        </w:tc>
        <w:tc>
          <w:tcPr>
            <w:tcW w:w="494" w:type="pct"/>
            <w:vMerge/>
            <w:vAlign w:val="center"/>
          </w:tcPr>
          <w:p w:rsidR="00AA5549" w:rsidRPr="00510BB2" w:rsidRDefault="00AA5549" w:rsidP="00AA5549">
            <w:pPr>
              <w:pStyle w:val="TAC"/>
              <w:rPr>
                <w:ins w:id="2918" w:author="Ruixin(vivo)" w:date="2022-11-03T15:19:00Z"/>
                <w:rFonts w:eastAsia="Yu Mincho" w:cs="Arial"/>
                <w:szCs w:val="18"/>
              </w:rPr>
            </w:pPr>
          </w:p>
        </w:tc>
        <w:tc>
          <w:tcPr>
            <w:tcW w:w="582" w:type="pct"/>
            <w:vMerge/>
            <w:vAlign w:val="center"/>
          </w:tcPr>
          <w:p w:rsidR="00AA5549" w:rsidRPr="00510BB2" w:rsidRDefault="00AA5549" w:rsidP="00AA5549">
            <w:pPr>
              <w:pStyle w:val="TAC"/>
              <w:rPr>
                <w:ins w:id="2919" w:author="Ruixin(vivo)" w:date="2022-11-03T15:19:00Z"/>
                <w:rFonts w:eastAsia="Yu Mincho" w:cs="Arial"/>
                <w:szCs w:val="18"/>
              </w:rPr>
            </w:pPr>
          </w:p>
        </w:tc>
      </w:tr>
      <w:tr w:rsidR="00AA5549" w:rsidRPr="00510BB2" w:rsidTr="00AA5549">
        <w:trPr>
          <w:trHeight w:val="86"/>
          <w:ins w:id="2920" w:author="Ruixin(vivo)" w:date="2022-11-03T15:19:00Z"/>
        </w:trPr>
        <w:tc>
          <w:tcPr>
            <w:tcW w:w="303" w:type="pct"/>
            <w:vMerge w:val="restart"/>
            <w:vAlign w:val="center"/>
            <w:hideMark/>
          </w:tcPr>
          <w:p w:rsidR="00AA5549" w:rsidRPr="00510BB2" w:rsidRDefault="00AA5549" w:rsidP="00AA5549">
            <w:pPr>
              <w:pStyle w:val="TAC"/>
              <w:rPr>
                <w:ins w:id="2921" w:author="Ruixin(vivo)" w:date="2022-11-03T15:19:00Z"/>
                <w:rFonts w:eastAsia="Yu Mincho" w:cs="Arial"/>
                <w:szCs w:val="18"/>
              </w:rPr>
            </w:pPr>
            <w:ins w:id="2922" w:author="Ruixin(vivo)" w:date="2022-11-03T15:19:00Z">
              <w:r w:rsidRPr="00510BB2">
                <w:rPr>
                  <w:rFonts w:eastAsia="Yu Mincho" w:cs="Arial"/>
                  <w:szCs w:val="18"/>
                </w:rPr>
                <w:t>n28</w:t>
              </w:r>
            </w:ins>
          </w:p>
        </w:tc>
        <w:tc>
          <w:tcPr>
            <w:tcW w:w="382" w:type="pct"/>
            <w:vMerge w:val="restart"/>
            <w:vAlign w:val="center"/>
            <w:hideMark/>
          </w:tcPr>
          <w:p w:rsidR="00AA5549" w:rsidRPr="00510BB2" w:rsidRDefault="00AA5549" w:rsidP="00AA5549">
            <w:pPr>
              <w:pStyle w:val="TAC"/>
              <w:rPr>
                <w:ins w:id="2923" w:author="Ruixin(vivo)" w:date="2022-11-03T15:19:00Z"/>
                <w:rFonts w:eastAsia="Yu Mincho" w:cs="Arial"/>
                <w:szCs w:val="18"/>
              </w:rPr>
            </w:pPr>
            <w:ins w:id="2924" w:author="Ruixin(vivo)" w:date="2022-11-03T15:19:00Z">
              <w:r w:rsidRPr="00510BB2">
                <w:rPr>
                  <w:rFonts w:eastAsia="Yu Mincho" w:cs="Arial"/>
                  <w:szCs w:val="18"/>
                </w:rPr>
                <w:t>20</w:t>
              </w:r>
            </w:ins>
          </w:p>
        </w:tc>
        <w:tc>
          <w:tcPr>
            <w:tcW w:w="299" w:type="pct"/>
            <w:vMerge w:val="restart"/>
            <w:vAlign w:val="center"/>
          </w:tcPr>
          <w:p w:rsidR="00AA5549" w:rsidRPr="00510BB2" w:rsidRDefault="00AA5549" w:rsidP="00AA5549">
            <w:pPr>
              <w:pStyle w:val="TAC"/>
              <w:rPr>
                <w:ins w:id="2925" w:author="Ruixin(vivo)" w:date="2022-11-03T15:19:00Z"/>
                <w:rFonts w:eastAsia="Yu Mincho" w:cs="Arial"/>
                <w:szCs w:val="18"/>
              </w:rPr>
            </w:pPr>
            <w:ins w:id="2926" w:author="Ruixin(vivo)" w:date="2022-11-03T15:19:00Z">
              <w:r w:rsidRPr="00510BB2">
                <w:rPr>
                  <w:rFonts w:cs="Arial"/>
                  <w:szCs w:val="18"/>
                  <w:lang w:eastAsia="zh-CN"/>
                </w:rPr>
                <w:t>15</w:t>
              </w:r>
            </w:ins>
          </w:p>
        </w:tc>
        <w:tc>
          <w:tcPr>
            <w:tcW w:w="464" w:type="pct"/>
            <w:vMerge w:val="restart"/>
            <w:vAlign w:val="center"/>
          </w:tcPr>
          <w:p w:rsidR="00AA5549" w:rsidRPr="00510BB2" w:rsidRDefault="00AA5549" w:rsidP="00AA5549">
            <w:pPr>
              <w:jc w:val="center"/>
              <w:rPr>
                <w:ins w:id="2927" w:author="Ruixin(vivo)" w:date="2022-11-03T15:19:00Z"/>
                <w:rFonts w:ascii="Arial" w:hAnsi="Arial" w:cs="Arial"/>
                <w:sz w:val="18"/>
                <w:szCs w:val="18"/>
              </w:rPr>
            </w:pPr>
            <w:ins w:id="2928" w:author="Ruixin(vivo)" w:date="2022-11-03T15:19:00Z">
              <w:r w:rsidRPr="00510BB2">
                <w:rPr>
                  <w:rFonts w:ascii="Arial" w:hAnsi="Arial" w:cs="Arial"/>
                  <w:sz w:val="18"/>
                  <w:szCs w:val="18"/>
                  <w:lang w:eastAsia="zh-CN"/>
                </w:rPr>
                <w:t>CP-OFDM QPSK</w:t>
              </w:r>
            </w:ins>
          </w:p>
        </w:tc>
        <w:tc>
          <w:tcPr>
            <w:tcW w:w="464" w:type="pct"/>
            <w:vMerge w:val="restart"/>
            <w:vAlign w:val="center"/>
          </w:tcPr>
          <w:p w:rsidR="00AA5549" w:rsidRPr="00510BB2" w:rsidRDefault="00AA5549" w:rsidP="00AA5549">
            <w:pPr>
              <w:spacing w:after="0"/>
              <w:jc w:val="center"/>
              <w:rPr>
                <w:ins w:id="2929" w:author="Ruixin(vivo)" w:date="2022-11-03T15:19:00Z"/>
                <w:rFonts w:ascii="Arial" w:hAnsi="Arial" w:cs="Arial"/>
                <w:sz w:val="18"/>
                <w:szCs w:val="18"/>
                <w:lang w:eastAsia="zh-CN"/>
              </w:rPr>
            </w:pPr>
            <w:ins w:id="2930" w:author="Ruixin(vivo)" w:date="2022-11-03T15:19:00Z">
              <w:r w:rsidRPr="00510BB2">
                <w:rPr>
                  <w:rFonts w:ascii="Arial" w:hAnsi="Arial" w:cs="Arial"/>
                  <w:sz w:val="18"/>
                  <w:szCs w:val="18"/>
                  <w:lang w:eastAsia="zh-CN"/>
                </w:rPr>
                <w:t>DFT-s-OFDM</w:t>
              </w:r>
            </w:ins>
          </w:p>
          <w:p w:rsidR="00AA5549" w:rsidRPr="00510BB2" w:rsidRDefault="00AA5549" w:rsidP="00AA5549">
            <w:pPr>
              <w:pStyle w:val="TAC"/>
              <w:rPr>
                <w:ins w:id="2931" w:author="Ruixin(vivo)" w:date="2022-11-03T15:19:00Z"/>
                <w:rFonts w:eastAsia="Yu Mincho" w:cs="Arial"/>
                <w:szCs w:val="18"/>
              </w:rPr>
            </w:pPr>
            <w:ins w:id="2932" w:author="Ruixin(vivo)" w:date="2022-11-03T15:19:00Z">
              <w:r w:rsidRPr="00510BB2">
                <w:rPr>
                  <w:rFonts w:cs="Arial"/>
                  <w:szCs w:val="18"/>
                  <w:lang w:eastAsia="zh-CN"/>
                </w:rPr>
                <w:t>QPSK</w:t>
              </w:r>
            </w:ins>
          </w:p>
        </w:tc>
        <w:tc>
          <w:tcPr>
            <w:tcW w:w="348" w:type="pct"/>
            <w:vAlign w:val="center"/>
          </w:tcPr>
          <w:p w:rsidR="00AA5549" w:rsidRPr="00510BB2" w:rsidRDefault="00AA5549" w:rsidP="00AA5549">
            <w:pPr>
              <w:spacing w:after="0"/>
              <w:jc w:val="center"/>
              <w:rPr>
                <w:ins w:id="2933" w:author="Ruixin(vivo)" w:date="2022-11-03T15:19:00Z"/>
                <w:rFonts w:ascii="Arial" w:hAnsi="Arial" w:cs="Arial"/>
                <w:sz w:val="18"/>
                <w:szCs w:val="18"/>
                <w:lang w:eastAsia="zh-CN"/>
              </w:rPr>
            </w:pPr>
            <w:ins w:id="2934" w:author="Ruixin(vivo)" w:date="2022-11-03T15:19:00Z">
              <w:r w:rsidRPr="00510BB2">
                <w:rPr>
                  <w:rFonts w:ascii="Arial" w:hAnsi="Arial" w:cs="Arial"/>
                  <w:sz w:val="18"/>
                  <w:szCs w:val="18"/>
                  <w:lang w:eastAsia="zh-CN"/>
                </w:rPr>
                <w:t>Low</w:t>
              </w:r>
            </w:ins>
          </w:p>
        </w:tc>
        <w:tc>
          <w:tcPr>
            <w:tcW w:w="439" w:type="pct"/>
            <w:vAlign w:val="center"/>
          </w:tcPr>
          <w:p w:rsidR="00AA5549" w:rsidRPr="00510BB2" w:rsidRDefault="00AA5549" w:rsidP="00AA5549">
            <w:pPr>
              <w:pStyle w:val="TAC"/>
              <w:rPr>
                <w:ins w:id="2935" w:author="Ruixin(vivo)" w:date="2022-11-03T15:19:00Z"/>
                <w:rFonts w:cs="Arial"/>
                <w:szCs w:val="18"/>
              </w:rPr>
            </w:pPr>
            <w:ins w:id="2936" w:author="Ruixin(vivo)" w:date="2022-11-03T15:19:00Z">
              <w:r>
                <w:t>142600</w:t>
              </w:r>
            </w:ins>
          </w:p>
        </w:tc>
        <w:tc>
          <w:tcPr>
            <w:tcW w:w="394" w:type="pct"/>
            <w:vAlign w:val="center"/>
          </w:tcPr>
          <w:p w:rsidR="00AA5549" w:rsidRPr="00510BB2" w:rsidRDefault="00AA5549" w:rsidP="00AA5549">
            <w:pPr>
              <w:pStyle w:val="TAC"/>
              <w:rPr>
                <w:ins w:id="2937" w:author="Ruixin(vivo)" w:date="2022-11-03T15:19:00Z"/>
                <w:rFonts w:cs="Arial"/>
                <w:szCs w:val="18"/>
              </w:rPr>
            </w:pPr>
            <w:ins w:id="2938" w:author="Ruixin(vivo)" w:date="2022-11-03T15:19:00Z">
              <w:r>
                <w:t>713</w:t>
              </w:r>
            </w:ins>
          </w:p>
        </w:tc>
        <w:tc>
          <w:tcPr>
            <w:tcW w:w="439" w:type="pct"/>
            <w:vAlign w:val="center"/>
          </w:tcPr>
          <w:p w:rsidR="00AA5549" w:rsidRPr="00510BB2" w:rsidRDefault="00AA5549" w:rsidP="00AA5549">
            <w:pPr>
              <w:pStyle w:val="TAC"/>
              <w:rPr>
                <w:ins w:id="2939" w:author="Ruixin(vivo)" w:date="2022-11-03T15:19:00Z"/>
                <w:rFonts w:cs="Arial"/>
                <w:szCs w:val="18"/>
              </w:rPr>
            </w:pPr>
            <w:ins w:id="2940" w:author="Ruixin(vivo)" w:date="2022-11-03T15:19:00Z">
              <w:r>
                <w:t>153600</w:t>
              </w:r>
            </w:ins>
          </w:p>
        </w:tc>
        <w:tc>
          <w:tcPr>
            <w:tcW w:w="394" w:type="pct"/>
            <w:vAlign w:val="center"/>
          </w:tcPr>
          <w:p w:rsidR="00AA5549" w:rsidRPr="00510BB2" w:rsidRDefault="00AA5549" w:rsidP="00AA5549">
            <w:pPr>
              <w:pStyle w:val="TAC"/>
              <w:rPr>
                <w:ins w:id="2941" w:author="Ruixin(vivo)" w:date="2022-11-03T15:19:00Z"/>
                <w:rFonts w:cs="Arial"/>
                <w:szCs w:val="18"/>
              </w:rPr>
            </w:pPr>
            <w:ins w:id="2942" w:author="Ruixin(vivo)" w:date="2022-11-03T15:19:00Z">
              <w:r>
                <w:t>768</w:t>
              </w:r>
            </w:ins>
          </w:p>
        </w:tc>
        <w:tc>
          <w:tcPr>
            <w:tcW w:w="494" w:type="pct"/>
            <w:vMerge w:val="restart"/>
            <w:vAlign w:val="center"/>
          </w:tcPr>
          <w:p w:rsidR="00AA5549" w:rsidRPr="00510BB2" w:rsidRDefault="00AA5549" w:rsidP="00AA5549">
            <w:pPr>
              <w:pStyle w:val="TAC"/>
              <w:rPr>
                <w:ins w:id="2943" w:author="Ruixin(vivo)" w:date="2022-11-03T15:19:00Z"/>
                <w:rFonts w:eastAsia="Yu Mincho" w:cs="Arial"/>
                <w:szCs w:val="18"/>
              </w:rPr>
            </w:pPr>
            <w:ins w:id="2944" w:author="Ruixin(vivo)" w:date="2022-11-03T15:19:00Z">
              <w:r>
                <w:rPr>
                  <w:rFonts w:eastAsia="宋体"/>
                </w:rPr>
                <w:t>25@81</w:t>
              </w:r>
            </w:ins>
          </w:p>
        </w:tc>
        <w:tc>
          <w:tcPr>
            <w:tcW w:w="582" w:type="pct"/>
            <w:vMerge w:val="restart"/>
            <w:vAlign w:val="center"/>
          </w:tcPr>
          <w:p w:rsidR="00AA5549" w:rsidRPr="00510BB2" w:rsidRDefault="00AA5549" w:rsidP="00AA5549">
            <w:pPr>
              <w:spacing w:after="0"/>
              <w:jc w:val="center"/>
              <w:rPr>
                <w:ins w:id="2945" w:author="Ruixin(vivo)" w:date="2022-11-03T15:19:00Z"/>
                <w:rFonts w:ascii="Arial" w:hAnsi="Arial" w:cs="Arial"/>
                <w:sz w:val="18"/>
                <w:szCs w:val="18"/>
              </w:rPr>
            </w:pPr>
            <w:ins w:id="2946" w:author="Ruixin(vivo)" w:date="2022-11-03T15:19:00Z">
              <w:r>
                <w:rPr>
                  <w:lang w:eastAsia="zh-CN"/>
                </w:rPr>
                <w:t>106@0</w:t>
              </w:r>
            </w:ins>
          </w:p>
        </w:tc>
      </w:tr>
      <w:tr w:rsidR="00AA5549" w:rsidRPr="00510BB2" w:rsidTr="00AA5549">
        <w:trPr>
          <w:trHeight w:val="86"/>
          <w:ins w:id="2947" w:author="Ruixin(vivo)" w:date="2022-11-03T15:19:00Z"/>
        </w:trPr>
        <w:tc>
          <w:tcPr>
            <w:tcW w:w="303" w:type="pct"/>
            <w:vMerge/>
            <w:vAlign w:val="center"/>
          </w:tcPr>
          <w:p w:rsidR="00AA5549" w:rsidRPr="00510BB2" w:rsidRDefault="00AA5549" w:rsidP="00AA5549">
            <w:pPr>
              <w:pStyle w:val="TAC"/>
              <w:rPr>
                <w:ins w:id="2948" w:author="Ruixin(vivo)" w:date="2022-11-03T15:19:00Z"/>
                <w:rFonts w:eastAsia="Yu Mincho" w:cs="Arial"/>
                <w:szCs w:val="18"/>
              </w:rPr>
            </w:pPr>
          </w:p>
        </w:tc>
        <w:tc>
          <w:tcPr>
            <w:tcW w:w="382" w:type="pct"/>
            <w:vMerge/>
            <w:vAlign w:val="center"/>
          </w:tcPr>
          <w:p w:rsidR="00AA5549" w:rsidRPr="00510BB2" w:rsidRDefault="00AA5549" w:rsidP="00AA5549">
            <w:pPr>
              <w:pStyle w:val="TAC"/>
              <w:rPr>
                <w:ins w:id="2949" w:author="Ruixin(vivo)" w:date="2022-11-03T15:19:00Z"/>
                <w:rFonts w:eastAsia="Yu Mincho" w:cs="Arial"/>
                <w:szCs w:val="18"/>
              </w:rPr>
            </w:pPr>
          </w:p>
        </w:tc>
        <w:tc>
          <w:tcPr>
            <w:tcW w:w="299" w:type="pct"/>
            <w:vMerge/>
            <w:vAlign w:val="center"/>
          </w:tcPr>
          <w:p w:rsidR="00AA5549" w:rsidRPr="00510BB2" w:rsidRDefault="00AA5549" w:rsidP="00AA5549">
            <w:pPr>
              <w:pStyle w:val="TAC"/>
              <w:rPr>
                <w:ins w:id="2950" w:author="Ruixin(vivo)" w:date="2022-11-03T15:19:00Z"/>
                <w:rFonts w:cs="Arial"/>
                <w:szCs w:val="18"/>
                <w:lang w:eastAsia="zh-CN"/>
              </w:rPr>
            </w:pPr>
          </w:p>
        </w:tc>
        <w:tc>
          <w:tcPr>
            <w:tcW w:w="464" w:type="pct"/>
            <w:vMerge/>
            <w:vAlign w:val="center"/>
          </w:tcPr>
          <w:p w:rsidR="00AA5549" w:rsidRPr="00510BB2" w:rsidRDefault="00AA5549" w:rsidP="00AA5549">
            <w:pPr>
              <w:spacing w:after="0"/>
              <w:jc w:val="center"/>
              <w:rPr>
                <w:ins w:id="2951"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2952" w:author="Ruixin(vivo)" w:date="2022-11-03T15:19:00Z"/>
                <w:rFonts w:ascii="Arial" w:hAnsi="Arial" w:cs="Arial"/>
                <w:sz w:val="18"/>
                <w:szCs w:val="18"/>
                <w:lang w:eastAsia="zh-CN"/>
              </w:rPr>
            </w:pPr>
          </w:p>
        </w:tc>
        <w:tc>
          <w:tcPr>
            <w:tcW w:w="348" w:type="pct"/>
            <w:vAlign w:val="center"/>
          </w:tcPr>
          <w:p w:rsidR="00AA5549" w:rsidRPr="00510BB2" w:rsidRDefault="00AA5549" w:rsidP="00AA5549">
            <w:pPr>
              <w:spacing w:after="0"/>
              <w:jc w:val="center"/>
              <w:rPr>
                <w:ins w:id="2953" w:author="Ruixin(vivo)" w:date="2022-11-03T15:19:00Z"/>
                <w:rFonts w:ascii="Arial" w:hAnsi="Arial" w:cs="Arial"/>
                <w:sz w:val="18"/>
                <w:szCs w:val="18"/>
                <w:lang w:eastAsia="zh-CN"/>
              </w:rPr>
            </w:pPr>
            <w:ins w:id="2954" w:author="Ruixin(vivo)" w:date="2022-11-03T15:19:00Z">
              <w:r w:rsidRPr="00510BB2">
                <w:rPr>
                  <w:rFonts w:ascii="Arial" w:hAnsi="Arial" w:cs="Arial"/>
                  <w:sz w:val="18"/>
                  <w:szCs w:val="18"/>
                  <w:lang w:eastAsia="zh-CN"/>
                </w:rPr>
                <w:t>Mid</w:t>
              </w:r>
            </w:ins>
          </w:p>
        </w:tc>
        <w:tc>
          <w:tcPr>
            <w:tcW w:w="439" w:type="pct"/>
            <w:vAlign w:val="center"/>
          </w:tcPr>
          <w:p w:rsidR="00AA5549" w:rsidRPr="00510BB2" w:rsidRDefault="00AA5549" w:rsidP="00AA5549">
            <w:pPr>
              <w:pStyle w:val="TAC"/>
              <w:rPr>
                <w:ins w:id="2955" w:author="Ruixin(vivo)" w:date="2022-11-03T15:19:00Z"/>
                <w:rFonts w:cs="Arial"/>
                <w:szCs w:val="18"/>
              </w:rPr>
            </w:pPr>
            <w:ins w:id="2956" w:author="Ruixin(vivo)" w:date="2022-11-03T15:19:00Z">
              <w:r>
                <w:t>145600</w:t>
              </w:r>
            </w:ins>
          </w:p>
        </w:tc>
        <w:tc>
          <w:tcPr>
            <w:tcW w:w="394" w:type="pct"/>
            <w:vAlign w:val="center"/>
          </w:tcPr>
          <w:p w:rsidR="00AA5549" w:rsidRPr="00510BB2" w:rsidRDefault="00AA5549" w:rsidP="00AA5549">
            <w:pPr>
              <w:pStyle w:val="TAC"/>
              <w:rPr>
                <w:ins w:id="2957" w:author="Ruixin(vivo)" w:date="2022-11-03T15:19:00Z"/>
                <w:rFonts w:cs="Arial"/>
                <w:szCs w:val="18"/>
              </w:rPr>
            </w:pPr>
            <w:ins w:id="2958" w:author="Ruixin(vivo)" w:date="2022-11-03T15:19:00Z">
              <w:r>
                <w:t>728</w:t>
              </w:r>
            </w:ins>
          </w:p>
        </w:tc>
        <w:tc>
          <w:tcPr>
            <w:tcW w:w="439" w:type="pct"/>
            <w:vAlign w:val="center"/>
          </w:tcPr>
          <w:p w:rsidR="00AA5549" w:rsidRPr="00510BB2" w:rsidRDefault="00AA5549" w:rsidP="00AA5549">
            <w:pPr>
              <w:pStyle w:val="TAC"/>
              <w:rPr>
                <w:ins w:id="2959" w:author="Ruixin(vivo)" w:date="2022-11-03T15:19:00Z"/>
                <w:rFonts w:cs="Arial"/>
                <w:szCs w:val="18"/>
              </w:rPr>
            </w:pPr>
            <w:ins w:id="2960" w:author="Ruixin(vivo)" w:date="2022-11-03T15:19:00Z">
              <w:r>
                <w:t>156600</w:t>
              </w:r>
            </w:ins>
          </w:p>
        </w:tc>
        <w:tc>
          <w:tcPr>
            <w:tcW w:w="394" w:type="pct"/>
            <w:vAlign w:val="center"/>
          </w:tcPr>
          <w:p w:rsidR="00AA5549" w:rsidRPr="00510BB2" w:rsidRDefault="00AA5549" w:rsidP="00AA5549">
            <w:pPr>
              <w:pStyle w:val="TAC"/>
              <w:rPr>
                <w:ins w:id="2961" w:author="Ruixin(vivo)" w:date="2022-11-03T15:19:00Z"/>
                <w:rFonts w:cs="Arial"/>
                <w:szCs w:val="18"/>
              </w:rPr>
            </w:pPr>
            <w:ins w:id="2962" w:author="Ruixin(vivo)" w:date="2022-11-03T15:19:00Z">
              <w:r>
                <w:t>783</w:t>
              </w:r>
            </w:ins>
          </w:p>
        </w:tc>
        <w:tc>
          <w:tcPr>
            <w:tcW w:w="494" w:type="pct"/>
            <w:vMerge/>
            <w:vAlign w:val="center"/>
          </w:tcPr>
          <w:p w:rsidR="00AA5549" w:rsidRPr="00510BB2" w:rsidRDefault="00AA5549" w:rsidP="00AA5549">
            <w:pPr>
              <w:pStyle w:val="TAC"/>
              <w:rPr>
                <w:ins w:id="2963" w:author="Ruixin(vivo)" w:date="2022-11-03T15:19:00Z"/>
                <w:rFonts w:eastAsia="Yu Mincho" w:cs="Arial"/>
                <w:szCs w:val="18"/>
              </w:rPr>
            </w:pPr>
          </w:p>
        </w:tc>
        <w:tc>
          <w:tcPr>
            <w:tcW w:w="582" w:type="pct"/>
            <w:vMerge/>
            <w:vAlign w:val="center"/>
          </w:tcPr>
          <w:p w:rsidR="00AA5549" w:rsidRPr="00510BB2" w:rsidRDefault="00AA5549" w:rsidP="00AA5549">
            <w:pPr>
              <w:pStyle w:val="TAC"/>
              <w:rPr>
                <w:ins w:id="2964" w:author="Ruixin(vivo)" w:date="2022-11-03T15:19:00Z"/>
                <w:rFonts w:eastAsia="Yu Mincho" w:cs="Arial"/>
                <w:szCs w:val="18"/>
              </w:rPr>
            </w:pPr>
          </w:p>
        </w:tc>
      </w:tr>
      <w:tr w:rsidR="00AA5549" w:rsidRPr="00510BB2" w:rsidTr="00AA5549">
        <w:trPr>
          <w:trHeight w:val="298"/>
          <w:ins w:id="2965" w:author="Ruixin(vivo)" w:date="2022-11-03T15:19:00Z"/>
        </w:trPr>
        <w:tc>
          <w:tcPr>
            <w:tcW w:w="303" w:type="pct"/>
            <w:vMerge/>
            <w:vAlign w:val="center"/>
          </w:tcPr>
          <w:p w:rsidR="00AA5549" w:rsidRPr="00510BB2" w:rsidRDefault="00AA5549" w:rsidP="00AA5549">
            <w:pPr>
              <w:pStyle w:val="TAC"/>
              <w:rPr>
                <w:ins w:id="2966" w:author="Ruixin(vivo)" w:date="2022-11-03T15:19:00Z"/>
                <w:rFonts w:eastAsia="Yu Mincho" w:cs="Arial"/>
                <w:szCs w:val="18"/>
              </w:rPr>
            </w:pPr>
          </w:p>
        </w:tc>
        <w:tc>
          <w:tcPr>
            <w:tcW w:w="382" w:type="pct"/>
            <w:vMerge/>
            <w:vAlign w:val="center"/>
          </w:tcPr>
          <w:p w:rsidR="00AA5549" w:rsidRPr="00510BB2" w:rsidRDefault="00AA5549" w:rsidP="00AA5549">
            <w:pPr>
              <w:pStyle w:val="TAC"/>
              <w:rPr>
                <w:ins w:id="2967" w:author="Ruixin(vivo)" w:date="2022-11-03T15:19:00Z"/>
                <w:rFonts w:eastAsia="Yu Mincho" w:cs="Arial"/>
                <w:szCs w:val="18"/>
              </w:rPr>
            </w:pPr>
          </w:p>
        </w:tc>
        <w:tc>
          <w:tcPr>
            <w:tcW w:w="299" w:type="pct"/>
            <w:vMerge/>
            <w:vAlign w:val="center"/>
          </w:tcPr>
          <w:p w:rsidR="00AA5549" w:rsidRPr="00510BB2" w:rsidRDefault="00AA5549" w:rsidP="00AA5549">
            <w:pPr>
              <w:pStyle w:val="TAC"/>
              <w:rPr>
                <w:ins w:id="2968" w:author="Ruixin(vivo)" w:date="2022-11-03T15:19:00Z"/>
                <w:rFonts w:cs="Arial"/>
                <w:szCs w:val="18"/>
                <w:lang w:eastAsia="zh-CN"/>
              </w:rPr>
            </w:pPr>
          </w:p>
        </w:tc>
        <w:tc>
          <w:tcPr>
            <w:tcW w:w="464" w:type="pct"/>
            <w:vMerge/>
            <w:vAlign w:val="center"/>
          </w:tcPr>
          <w:p w:rsidR="00AA5549" w:rsidRPr="00510BB2" w:rsidRDefault="00AA5549" w:rsidP="00AA5549">
            <w:pPr>
              <w:spacing w:after="0"/>
              <w:jc w:val="center"/>
              <w:rPr>
                <w:ins w:id="2969"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2970" w:author="Ruixin(vivo)" w:date="2022-11-03T15:19:00Z"/>
                <w:rFonts w:ascii="Arial" w:hAnsi="Arial" w:cs="Arial"/>
                <w:sz w:val="18"/>
                <w:szCs w:val="18"/>
                <w:lang w:eastAsia="zh-CN"/>
              </w:rPr>
            </w:pPr>
          </w:p>
        </w:tc>
        <w:tc>
          <w:tcPr>
            <w:tcW w:w="348" w:type="pct"/>
            <w:vAlign w:val="center"/>
          </w:tcPr>
          <w:p w:rsidR="00AA5549" w:rsidRPr="00510BB2" w:rsidRDefault="00AA5549" w:rsidP="00AA5549">
            <w:pPr>
              <w:spacing w:after="0"/>
              <w:jc w:val="center"/>
              <w:rPr>
                <w:ins w:id="2971" w:author="Ruixin(vivo)" w:date="2022-11-03T15:19:00Z"/>
                <w:rFonts w:ascii="Arial" w:hAnsi="Arial" w:cs="Arial"/>
                <w:sz w:val="18"/>
                <w:szCs w:val="18"/>
                <w:lang w:eastAsia="zh-CN"/>
              </w:rPr>
            </w:pPr>
            <w:ins w:id="2972" w:author="Ruixin(vivo)" w:date="2022-11-03T15:19:00Z">
              <w:r w:rsidRPr="00510BB2">
                <w:rPr>
                  <w:rFonts w:ascii="Arial" w:hAnsi="Arial" w:cs="Arial"/>
                  <w:sz w:val="18"/>
                  <w:szCs w:val="18"/>
                  <w:lang w:eastAsia="zh-CN"/>
                </w:rPr>
                <w:t>High</w:t>
              </w:r>
            </w:ins>
          </w:p>
        </w:tc>
        <w:tc>
          <w:tcPr>
            <w:tcW w:w="439" w:type="pct"/>
            <w:vAlign w:val="center"/>
          </w:tcPr>
          <w:p w:rsidR="00AA5549" w:rsidRPr="00510BB2" w:rsidRDefault="00AA5549" w:rsidP="00AA5549">
            <w:pPr>
              <w:pStyle w:val="TAC"/>
              <w:rPr>
                <w:ins w:id="2973" w:author="Ruixin(vivo)" w:date="2022-11-03T15:19:00Z"/>
                <w:rFonts w:cs="Arial"/>
                <w:szCs w:val="18"/>
              </w:rPr>
            </w:pPr>
            <w:ins w:id="2974" w:author="Ruixin(vivo)" w:date="2022-11-03T15:19:00Z">
              <w:r>
                <w:t>147600</w:t>
              </w:r>
            </w:ins>
          </w:p>
        </w:tc>
        <w:tc>
          <w:tcPr>
            <w:tcW w:w="394" w:type="pct"/>
            <w:vAlign w:val="center"/>
          </w:tcPr>
          <w:p w:rsidR="00AA5549" w:rsidRPr="00510BB2" w:rsidRDefault="00AA5549" w:rsidP="00AA5549">
            <w:pPr>
              <w:pStyle w:val="TAC"/>
              <w:rPr>
                <w:ins w:id="2975" w:author="Ruixin(vivo)" w:date="2022-11-03T15:19:00Z"/>
                <w:rFonts w:cs="Arial"/>
                <w:szCs w:val="18"/>
              </w:rPr>
            </w:pPr>
            <w:ins w:id="2976" w:author="Ruixin(vivo)" w:date="2022-11-03T15:19:00Z">
              <w:r>
                <w:t>738</w:t>
              </w:r>
            </w:ins>
          </w:p>
        </w:tc>
        <w:tc>
          <w:tcPr>
            <w:tcW w:w="439" w:type="pct"/>
            <w:vAlign w:val="center"/>
          </w:tcPr>
          <w:p w:rsidR="00AA5549" w:rsidRPr="00510BB2" w:rsidRDefault="00AA5549" w:rsidP="00AA5549">
            <w:pPr>
              <w:pStyle w:val="TAC"/>
              <w:rPr>
                <w:ins w:id="2977" w:author="Ruixin(vivo)" w:date="2022-11-03T15:19:00Z"/>
                <w:rFonts w:cs="Arial"/>
                <w:szCs w:val="18"/>
              </w:rPr>
            </w:pPr>
            <w:ins w:id="2978" w:author="Ruixin(vivo)" w:date="2022-11-03T15:19:00Z">
              <w:r>
                <w:t>158600</w:t>
              </w:r>
            </w:ins>
          </w:p>
        </w:tc>
        <w:tc>
          <w:tcPr>
            <w:tcW w:w="394" w:type="pct"/>
            <w:vAlign w:val="center"/>
          </w:tcPr>
          <w:p w:rsidR="00AA5549" w:rsidRPr="00510BB2" w:rsidRDefault="00AA5549" w:rsidP="00AA5549">
            <w:pPr>
              <w:pStyle w:val="TAC"/>
              <w:rPr>
                <w:ins w:id="2979" w:author="Ruixin(vivo)" w:date="2022-11-03T15:19:00Z"/>
                <w:rFonts w:cs="Arial"/>
                <w:szCs w:val="18"/>
              </w:rPr>
            </w:pPr>
            <w:ins w:id="2980" w:author="Ruixin(vivo)" w:date="2022-11-03T15:19:00Z">
              <w:r>
                <w:t>793</w:t>
              </w:r>
            </w:ins>
          </w:p>
        </w:tc>
        <w:tc>
          <w:tcPr>
            <w:tcW w:w="494" w:type="pct"/>
            <w:vMerge/>
            <w:vAlign w:val="center"/>
          </w:tcPr>
          <w:p w:rsidR="00AA5549" w:rsidRPr="00510BB2" w:rsidRDefault="00AA5549" w:rsidP="00AA5549">
            <w:pPr>
              <w:pStyle w:val="TAC"/>
              <w:rPr>
                <w:ins w:id="2981" w:author="Ruixin(vivo)" w:date="2022-11-03T15:19:00Z"/>
                <w:rFonts w:eastAsia="Yu Mincho" w:cs="Arial"/>
                <w:szCs w:val="18"/>
              </w:rPr>
            </w:pPr>
          </w:p>
        </w:tc>
        <w:tc>
          <w:tcPr>
            <w:tcW w:w="582" w:type="pct"/>
            <w:vMerge/>
            <w:vAlign w:val="center"/>
          </w:tcPr>
          <w:p w:rsidR="00AA5549" w:rsidRPr="00510BB2" w:rsidRDefault="00AA5549" w:rsidP="00AA5549">
            <w:pPr>
              <w:pStyle w:val="TAC"/>
              <w:rPr>
                <w:ins w:id="2982" w:author="Ruixin(vivo)" w:date="2022-11-03T15:19:00Z"/>
                <w:rFonts w:eastAsia="Yu Mincho" w:cs="Arial"/>
                <w:szCs w:val="18"/>
              </w:rPr>
            </w:pPr>
          </w:p>
        </w:tc>
      </w:tr>
      <w:tr w:rsidR="00AA5549" w:rsidRPr="00510BB2" w:rsidTr="00AA5549">
        <w:trPr>
          <w:trHeight w:val="86"/>
          <w:ins w:id="2983" w:author="Ruixin(vivo)" w:date="2022-11-03T15:19:00Z"/>
        </w:trPr>
        <w:tc>
          <w:tcPr>
            <w:tcW w:w="303" w:type="pct"/>
            <w:vMerge w:val="restart"/>
            <w:vAlign w:val="center"/>
            <w:hideMark/>
          </w:tcPr>
          <w:p w:rsidR="00AA5549" w:rsidRPr="00510BB2" w:rsidRDefault="00AA5549" w:rsidP="00AA5549">
            <w:pPr>
              <w:keepNext/>
              <w:keepLines/>
              <w:spacing w:after="0"/>
              <w:jc w:val="center"/>
              <w:rPr>
                <w:ins w:id="2984" w:author="Ruixin(vivo)" w:date="2022-11-03T15:19:00Z"/>
                <w:rFonts w:ascii="Arial" w:eastAsia="宋体" w:hAnsi="Arial" w:cs="Arial"/>
                <w:sz w:val="18"/>
                <w:szCs w:val="18"/>
                <w:lang w:eastAsia="zh-CN"/>
              </w:rPr>
            </w:pPr>
            <w:ins w:id="2985" w:author="Ruixin(vivo)" w:date="2022-11-03T15:19:00Z">
              <w:r w:rsidRPr="00510BB2">
                <w:rPr>
                  <w:rFonts w:ascii="Arial" w:eastAsia="宋体" w:hAnsi="Arial" w:cs="Arial"/>
                  <w:sz w:val="18"/>
                  <w:szCs w:val="18"/>
                  <w:lang w:eastAsia="zh-CN"/>
                </w:rPr>
                <w:t>n30</w:t>
              </w:r>
            </w:ins>
          </w:p>
        </w:tc>
        <w:tc>
          <w:tcPr>
            <w:tcW w:w="382" w:type="pct"/>
            <w:vMerge w:val="restart"/>
            <w:vAlign w:val="center"/>
            <w:hideMark/>
          </w:tcPr>
          <w:p w:rsidR="00AA5549" w:rsidRPr="00510BB2" w:rsidRDefault="00AA5549" w:rsidP="00AA5549">
            <w:pPr>
              <w:keepNext/>
              <w:keepLines/>
              <w:spacing w:after="0"/>
              <w:jc w:val="center"/>
              <w:rPr>
                <w:ins w:id="2986" w:author="Ruixin(vivo)" w:date="2022-11-03T15:19:00Z"/>
                <w:rFonts w:ascii="Arial" w:eastAsia="宋体" w:hAnsi="Arial" w:cs="Arial"/>
                <w:sz w:val="18"/>
                <w:szCs w:val="18"/>
                <w:lang w:eastAsia="zh-CN"/>
              </w:rPr>
            </w:pPr>
            <w:ins w:id="2987" w:author="Ruixin(vivo)" w:date="2022-11-03T15:19:00Z">
              <w:r w:rsidRPr="00510BB2">
                <w:rPr>
                  <w:rFonts w:ascii="Arial" w:eastAsia="宋体" w:hAnsi="Arial" w:cs="Arial"/>
                  <w:sz w:val="18"/>
                  <w:szCs w:val="18"/>
                  <w:lang w:eastAsia="zh-CN"/>
                </w:rPr>
                <w:t>10</w:t>
              </w:r>
            </w:ins>
          </w:p>
        </w:tc>
        <w:tc>
          <w:tcPr>
            <w:tcW w:w="299" w:type="pct"/>
            <w:vMerge w:val="restart"/>
            <w:vAlign w:val="center"/>
          </w:tcPr>
          <w:p w:rsidR="00AA5549" w:rsidRPr="00510BB2" w:rsidRDefault="00AA5549" w:rsidP="00AA5549">
            <w:pPr>
              <w:keepNext/>
              <w:keepLines/>
              <w:spacing w:after="0"/>
              <w:jc w:val="center"/>
              <w:rPr>
                <w:ins w:id="2988" w:author="Ruixin(vivo)" w:date="2022-11-03T15:19:00Z"/>
                <w:rFonts w:ascii="Arial" w:eastAsia="宋体" w:hAnsi="Arial" w:cs="Arial"/>
                <w:sz w:val="18"/>
                <w:szCs w:val="18"/>
                <w:lang w:eastAsia="zh-CN"/>
              </w:rPr>
            </w:pPr>
            <w:ins w:id="2989" w:author="Ruixin(vivo)" w:date="2022-11-03T15:19:00Z">
              <w:r w:rsidRPr="00510BB2">
                <w:rPr>
                  <w:rFonts w:ascii="Arial" w:hAnsi="Arial" w:cs="Arial"/>
                  <w:sz w:val="18"/>
                  <w:szCs w:val="18"/>
                  <w:lang w:eastAsia="zh-CN"/>
                </w:rPr>
                <w:t>15</w:t>
              </w:r>
            </w:ins>
          </w:p>
        </w:tc>
        <w:tc>
          <w:tcPr>
            <w:tcW w:w="464" w:type="pct"/>
            <w:vMerge w:val="restart"/>
            <w:vAlign w:val="center"/>
          </w:tcPr>
          <w:p w:rsidR="00AA5549" w:rsidRPr="00510BB2" w:rsidRDefault="00AA5549" w:rsidP="00AA5549">
            <w:pPr>
              <w:jc w:val="center"/>
              <w:rPr>
                <w:ins w:id="2990" w:author="Ruixin(vivo)" w:date="2022-11-03T15:19:00Z"/>
                <w:rFonts w:ascii="Arial" w:hAnsi="Arial" w:cs="Arial"/>
                <w:sz w:val="18"/>
                <w:szCs w:val="18"/>
              </w:rPr>
            </w:pPr>
            <w:ins w:id="2991" w:author="Ruixin(vivo)" w:date="2022-11-03T15:19:00Z">
              <w:r w:rsidRPr="00510BB2">
                <w:rPr>
                  <w:rFonts w:ascii="Arial" w:hAnsi="Arial" w:cs="Arial"/>
                  <w:sz w:val="18"/>
                  <w:szCs w:val="18"/>
                  <w:lang w:eastAsia="zh-CN"/>
                </w:rPr>
                <w:t>CP-OFDM QPSK</w:t>
              </w:r>
            </w:ins>
          </w:p>
        </w:tc>
        <w:tc>
          <w:tcPr>
            <w:tcW w:w="464" w:type="pct"/>
            <w:vMerge w:val="restart"/>
            <w:vAlign w:val="center"/>
          </w:tcPr>
          <w:p w:rsidR="00AA5549" w:rsidRPr="00510BB2" w:rsidRDefault="00AA5549" w:rsidP="00AA5549">
            <w:pPr>
              <w:spacing w:after="0"/>
              <w:jc w:val="center"/>
              <w:rPr>
                <w:ins w:id="2992" w:author="Ruixin(vivo)" w:date="2022-11-03T15:19:00Z"/>
                <w:rFonts w:ascii="Arial" w:hAnsi="Arial" w:cs="Arial"/>
                <w:sz w:val="18"/>
                <w:szCs w:val="18"/>
                <w:lang w:eastAsia="zh-CN"/>
              </w:rPr>
            </w:pPr>
            <w:ins w:id="2993" w:author="Ruixin(vivo)" w:date="2022-11-03T15:19:00Z">
              <w:r w:rsidRPr="00510BB2">
                <w:rPr>
                  <w:rFonts w:ascii="Arial" w:hAnsi="Arial" w:cs="Arial"/>
                  <w:sz w:val="18"/>
                  <w:szCs w:val="18"/>
                  <w:lang w:eastAsia="zh-CN"/>
                </w:rPr>
                <w:t>DFT-s-OFDM</w:t>
              </w:r>
            </w:ins>
          </w:p>
          <w:p w:rsidR="00AA5549" w:rsidRPr="00510BB2" w:rsidRDefault="00AA5549" w:rsidP="00AA5549">
            <w:pPr>
              <w:pStyle w:val="TAC"/>
              <w:rPr>
                <w:ins w:id="2994" w:author="Ruixin(vivo)" w:date="2022-11-03T15:19:00Z"/>
                <w:rFonts w:eastAsia="Yu Mincho" w:cs="Arial"/>
                <w:szCs w:val="18"/>
              </w:rPr>
            </w:pPr>
            <w:ins w:id="2995" w:author="Ruixin(vivo)" w:date="2022-11-03T15:19:00Z">
              <w:r w:rsidRPr="00510BB2">
                <w:rPr>
                  <w:rFonts w:cs="Arial"/>
                  <w:szCs w:val="18"/>
                  <w:lang w:eastAsia="zh-CN"/>
                </w:rPr>
                <w:t>QPSK</w:t>
              </w:r>
            </w:ins>
          </w:p>
        </w:tc>
        <w:tc>
          <w:tcPr>
            <w:tcW w:w="348" w:type="pct"/>
            <w:vAlign w:val="center"/>
          </w:tcPr>
          <w:p w:rsidR="00AA5549" w:rsidRPr="00510BB2" w:rsidRDefault="00AA5549" w:rsidP="00AA5549">
            <w:pPr>
              <w:spacing w:after="0"/>
              <w:jc w:val="center"/>
              <w:rPr>
                <w:ins w:id="2996" w:author="Ruixin(vivo)" w:date="2022-11-03T15:19:00Z"/>
                <w:rFonts w:ascii="Arial" w:hAnsi="Arial" w:cs="Arial"/>
                <w:sz w:val="18"/>
                <w:szCs w:val="18"/>
                <w:lang w:eastAsia="zh-CN"/>
              </w:rPr>
            </w:pPr>
            <w:ins w:id="2997" w:author="Ruixin(vivo)" w:date="2022-11-03T15:19:00Z">
              <w:r w:rsidRPr="00510BB2">
                <w:rPr>
                  <w:rFonts w:ascii="Arial" w:hAnsi="Arial" w:cs="Arial"/>
                  <w:sz w:val="18"/>
                  <w:szCs w:val="18"/>
                  <w:lang w:eastAsia="zh-CN"/>
                </w:rPr>
                <w:t>Low</w:t>
              </w:r>
            </w:ins>
          </w:p>
        </w:tc>
        <w:tc>
          <w:tcPr>
            <w:tcW w:w="439" w:type="pct"/>
            <w:vMerge w:val="restart"/>
            <w:vAlign w:val="center"/>
          </w:tcPr>
          <w:p w:rsidR="00AA5549" w:rsidRPr="00510BB2" w:rsidRDefault="00AA5549" w:rsidP="00AA5549">
            <w:pPr>
              <w:keepNext/>
              <w:keepLines/>
              <w:spacing w:after="0"/>
              <w:jc w:val="center"/>
              <w:rPr>
                <w:ins w:id="2998" w:author="Ruixin(vivo)" w:date="2022-11-03T15:19:00Z"/>
                <w:rFonts w:ascii="Arial" w:eastAsia="宋体" w:hAnsi="Arial" w:cs="Arial"/>
                <w:sz w:val="18"/>
                <w:szCs w:val="18"/>
                <w:lang w:eastAsia="zh-CN"/>
              </w:rPr>
            </w:pPr>
            <w:ins w:id="2999" w:author="Ruixin(vivo)" w:date="2022-11-03T15:19:00Z">
              <w:r w:rsidRPr="00510BB2">
                <w:rPr>
                  <w:rFonts w:ascii="Arial" w:hAnsi="Arial" w:cs="Arial"/>
                  <w:color w:val="000000"/>
                  <w:sz w:val="18"/>
                  <w:szCs w:val="18"/>
                </w:rPr>
                <w:t>462000</w:t>
              </w:r>
            </w:ins>
          </w:p>
        </w:tc>
        <w:tc>
          <w:tcPr>
            <w:tcW w:w="394" w:type="pct"/>
            <w:vMerge w:val="restart"/>
            <w:vAlign w:val="center"/>
          </w:tcPr>
          <w:p w:rsidR="00AA5549" w:rsidRPr="00510BB2" w:rsidRDefault="00AA5549" w:rsidP="00AA5549">
            <w:pPr>
              <w:keepNext/>
              <w:keepLines/>
              <w:spacing w:after="0"/>
              <w:jc w:val="center"/>
              <w:rPr>
                <w:ins w:id="3000" w:author="Ruixin(vivo)" w:date="2022-11-03T15:19:00Z"/>
                <w:rFonts w:ascii="Arial" w:eastAsia="宋体" w:hAnsi="Arial" w:cs="Arial"/>
                <w:sz w:val="18"/>
                <w:szCs w:val="18"/>
                <w:lang w:eastAsia="zh-CN"/>
              </w:rPr>
            </w:pPr>
            <w:ins w:id="3001" w:author="Ruixin(vivo)" w:date="2022-11-03T15:19:00Z">
              <w:r w:rsidRPr="00510BB2">
                <w:rPr>
                  <w:rFonts w:ascii="Arial" w:hAnsi="Arial" w:cs="Arial"/>
                  <w:color w:val="000000"/>
                  <w:sz w:val="18"/>
                  <w:szCs w:val="18"/>
                </w:rPr>
                <w:t>2310</w:t>
              </w:r>
            </w:ins>
          </w:p>
        </w:tc>
        <w:tc>
          <w:tcPr>
            <w:tcW w:w="439" w:type="pct"/>
            <w:vMerge w:val="restart"/>
            <w:vAlign w:val="center"/>
          </w:tcPr>
          <w:p w:rsidR="00AA5549" w:rsidRPr="00510BB2" w:rsidRDefault="00AA5549" w:rsidP="00AA5549">
            <w:pPr>
              <w:pStyle w:val="TAC"/>
              <w:rPr>
                <w:ins w:id="3002" w:author="Ruixin(vivo)" w:date="2022-11-03T15:19:00Z"/>
                <w:rFonts w:cs="Arial"/>
                <w:szCs w:val="18"/>
              </w:rPr>
            </w:pPr>
            <w:ins w:id="3003" w:author="Ruixin(vivo)" w:date="2022-11-03T15:19:00Z">
              <w:r w:rsidRPr="00510BB2">
                <w:rPr>
                  <w:rFonts w:cs="Arial"/>
                  <w:color w:val="000000"/>
                </w:rPr>
                <w:t>471000</w:t>
              </w:r>
            </w:ins>
          </w:p>
        </w:tc>
        <w:tc>
          <w:tcPr>
            <w:tcW w:w="394" w:type="pct"/>
            <w:vMerge w:val="restart"/>
            <w:vAlign w:val="center"/>
          </w:tcPr>
          <w:p w:rsidR="00AA5549" w:rsidRPr="00510BB2" w:rsidRDefault="00AA5549" w:rsidP="00AA5549">
            <w:pPr>
              <w:pStyle w:val="TAC"/>
              <w:rPr>
                <w:ins w:id="3004" w:author="Ruixin(vivo)" w:date="2022-11-03T15:19:00Z"/>
                <w:rFonts w:cs="Arial"/>
                <w:szCs w:val="18"/>
              </w:rPr>
            </w:pPr>
            <w:ins w:id="3005" w:author="Ruixin(vivo)" w:date="2022-11-03T15:19:00Z">
              <w:r w:rsidRPr="00510BB2">
                <w:rPr>
                  <w:rFonts w:cs="Arial"/>
                  <w:color w:val="000000"/>
                </w:rPr>
                <w:t>2355</w:t>
              </w:r>
            </w:ins>
          </w:p>
        </w:tc>
        <w:tc>
          <w:tcPr>
            <w:tcW w:w="494" w:type="pct"/>
            <w:vMerge w:val="restart"/>
            <w:vAlign w:val="center"/>
          </w:tcPr>
          <w:p w:rsidR="00AA5549" w:rsidRPr="00510BB2" w:rsidRDefault="00AA5549" w:rsidP="00AA5549">
            <w:pPr>
              <w:keepNext/>
              <w:keepLines/>
              <w:spacing w:after="0"/>
              <w:jc w:val="center"/>
              <w:rPr>
                <w:ins w:id="3006" w:author="Ruixin(vivo)" w:date="2022-11-03T15:19:00Z"/>
                <w:rFonts w:ascii="Arial" w:eastAsia="宋体" w:hAnsi="Arial" w:cs="Arial"/>
                <w:sz w:val="18"/>
                <w:szCs w:val="18"/>
                <w:lang w:eastAsia="zh-CN"/>
              </w:rPr>
            </w:pPr>
            <w:ins w:id="3007" w:author="Ruixin(vivo)" w:date="2022-11-03T15:19:00Z">
              <w:r w:rsidRPr="00510BB2">
                <w:rPr>
                  <w:rFonts w:ascii="Arial" w:eastAsia="宋体" w:hAnsi="Arial" w:cs="Arial"/>
                  <w:sz w:val="18"/>
                  <w:szCs w:val="18"/>
                </w:rPr>
                <w:t>20@32</w:t>
              </w:r>
            </w:ins>
          </w:p>
        </w:tc>
        <w:tc>
          <w:tcPr>
            <w:tcW w:w="582" w:type="pct"/>
            <w:vMerge w:val="restart"/>
            <w:vAlign w:val="center"/>
          </w:tcPr>
          <w:p w:rsidR="00AA5549" w:rsidRPr="00510BB2" w:rsidRDefault="00AA5549" w:rsidP="00AA5549">
            <w:pPr>
              <w:spacing w:after="0"/>
              <w:jc w:val="center"/>
              <w:rPr>
                <w:ins w:id="3008" w:author="Ruixin(vivo)" w:date="2022-11-03T15:19:00Z"/>
                <w:rFonts w:ascii="Arial" w:hAnsi="Arial" w:cs="Arial"/>
                <w:sz w:val="18"/>
                <w:szCs w:val="18"/>
              </w:rPr>
            </w:pPr>
            <w:ins w:id="3009" w:author="Ruixin(vivo)" w:date="2022-11-03T15:19:00Z">
              <w:r w:rsidRPr="00510BB2">
                <w:rPr>
                  <w:rFonts w:ascii="Arial" w:hAnsi="Arial" w:cs="Arial"/>
                  <w:sz w:val="18"/>
                  <w:szCs w:val="18"/>
                  <w:lang w:eastAsia="zh-CN"/>
                </w:rPr>
                <w:t>52@0</w:t>
              </w:r>
            </w:ins>
          </w:p>
        </w:tc>
      </w:tr>
      <w:tr w:rsidR="00AA5549" w:rsidRPr="00510BB2" w:rsidTr="00AA5549">
        <w:trPr>
          <w:trHeight w:val="86"/>
          <w:ins w:id="3010" w:author="Ruixin(vivo)" w:date="2022-11-03T15:19:00Z"/>
        </w:trPr>
        <w:tc>
          <w:tcPr>
            <w:tcW w:w="303" w:type="pct"/>
            <w:vMerge/>
            <w:vAlign w:val="center"/>
          </w:tcPr>
          <w:p w:rsidR="00AA5549" w:rsidRPr="00510BB2" w:rsidRDefault="00AA5549" w:rsidP="00AA5549">
            <w:pPr>
              <w:keepNext/>
              <w:keepLines/>
              <w:spacing w:after="0"/>
              <w:jc w:val="center"/>
              <w:rPr>
                <w:ins w:id="3011" w:author="Ruixin(vivo)" w:date="2022-11-03T15:19:00Z"/>
                <w:rFonts w:ascii="Arial" w:eastAsia="宋体" w:hAnsi="Arial" w:cs="Arial"/>
                <w:sz w:val="18"/>
                <w:szCs w:val="18"/>
                <w:lang w:eastAsia="zh-CN"/>
              </w:rPr>
            </w:pPr>
          </w:p>
        </w:tc>
        <w:tc>
          <w:tcPr>
            <w:tcW w:w="382" w:type="pct"/>
            <w:vMerge/>
            <w:vAlign w:val="center"/>
          </w:tcPr>
          <w:p w:rsidR="00AA5549" w:rsidRPr="00510BB2" w:rsidRDefault="00AA5549" w:rsidP="00AA5549">
            <w:pPr>
              <w:keepNext/>
              <w:keepLines/>
              <w:spacing w:after="0"/>
              <w:jc w:val="center"/>
              <w:rPr>
                <w:ins w:id="3012" w:author="Ruixin(vivo)" w:date="2022-11-03T15:19:00Z"/>
                <w:rFonts w:ascii="Arial" w:eastAsia="宋体" w:hAnsi="Arial" w:cs="Arial"/>
                <w:sz w:val="18"/>
                <w:szCs w:val="18"/>
                <w:lang w:eastAsia="zh-CN"/>
              </w:rPr>
            </w:pPr>
          </w:p>
        </w:tc>
        <w:tc>
          <w:tcPr>
            <w:tcW w:w="299" w:type="pct"/>
            <w:vMerge/>
            <w:vAlign w:val="center"/>
          </w:tcPr>
          <w:p w:rsidR="00AA5549" w:rsidRPr="00510BB2" w:rsidRDefault="00AA5549" w:rsidP="00AA5549">
            <w:pPr>
              <w:keepNext/>
              <w:keepLines/>
              <w:spacing w:after="0"/>
              <w:jc w:val="center"/>
              <w:rPr>
                <w:ins w:id="3013"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3014"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3015" w:author="Ruixin(vivo)" w:date="2022-11-03T15:19:00Z"/>
                <w:rFonts w:ascii="Arial" w:hAnsi="Arial" w:cs="Arial"/>
                <w:sz w:val="18"/>
                <w:szCs w:val="18"/>
                <w:lang w:eastAsia="zh-CN"/>
              </w:rPr>
            </w:pPr>
          </w:p>
        </w:tc>
        <w:tc>
          <w:tcPr>
            <w:tcW w:w="348" w:type="pct"/>
            <w:vAlign w:val="center"/>
          </w:tcPr>
          <w:p w:rsidR="00AA5549" w:rsidRPr="00510BB2" w:rsidRDefault="00AA5549" w:rsidP="00AA5549">
            <w:pPr>
              <w:spacing w:after="0"/>
              <w:jc w:val="center"/>
              <w:rPr>
                <w:ins w:id="3016" w:author="Ruixin(vivo)" w:date="2022-11-03T15:19:00Z"/>
                <w:rFonts w:ascii="Arial" w:hAnsi="Arial" w:cs="Arial"/>
                <w:sz w:val="18"/>
                <w:szCs w:val="18"/>
                <w:lang w:eastAsia="zh-CN"/>
              </w:rPr>
            </w:pPr>
            <w:ins w:id="3017" w:author="Ruixin(vivo)" w:date="2022-11-03T15:19:00Z">
              <w:r w:rsidRPr="00510BB2">
                <w:rPr>
                  <w:rFonts w:ascii="Arial" w:hAnsi="Arial" w:cs="Arial"/>
                  <w:sz w:val="18"/>
                  <w:szCs w:val="18"/>
                  <w:lang w:eastAsia="zh-CN"/>
                </w:rPr>
                <w:t>Mid</w:t>
              </w:r>
            </w:ins>
          </w:p>
        </w:tc>
        <w:tc>
          <w:tcPr>
            <w:tcW w:w="439" w:type="pct"/>
            <w:vMerge/>
            <w:vAlign w:val="center"/>
          </w:tcPr>
          <w:p w:rsidR="00AA5549" w:rsidRPr="00510BB2" w:rsidRDefault="00AA5549" w:rsidP="00AA5549">
            <w:pPr>
              <w:pStyle w:val="TAC"/>
              <w:rPr>
                <w:ins w:id="3018" w:author="Ruixin(vivo)" w:date="2022-11-03T15:19:00Z"/>
                <w:rFonts w:cs="Arial"/>
                <w:color w:val="000000"/>
                <w:szCs w:val="18"/>
              </w:rPr>
            </w:pPr>
          </w:p>
        </w:tc>
        <w:tc>
          <w:tcPr>
            <w:tcW w:w="394" w:type="pct"/>
            <w:vMerge/>
            <w:vAlign w:val="center"/>
          </w:tcPr>
          <w:p w:rsidR="00AA5549" w:rsidRPr="00510BB2" w:rsidRDefault="00AA5549" w:rsidP="00AA5549">
            <w:pPr>
              <w:pStyle w:val="TAC"/>
              <w:rPr>
                <w:ins w:id="3019" w:author="Ruixin(vivo)" w:date="2022-11-03T15:19:00Z"/>
                <w:rFonts w:cs="Arial"/>
                <w:color w:val="000000"/>
                <w:szCs w:val="18"/>
              </w:rPr>
            </w:pPr>
          </w:p>
        </w:tc>
        <w:tc>
          <w:tcPr>
            <w:tcW w:w="439" w:type="pct"/>
            <w:vMerge/>
            <w:vAlign w:val="center"/>
          </w:tcPr>
          <w:p w:rsidR="00AA5549" w:rsidRPr="00510BB2" w:rsidRDefault="00AA5549" w:rsidP="00AA5549">
            <w:pPr>
              <w:pStyle w:val="TAC"/>
              <w:rPr>
                <w:ins w:id="3020" w:author="Ruixin(vivo)" w:date="2022-11-03T15:19:00Z"/>
                <w:rFonts w:cs="Arial"/>
                <w:szCs w:val="18"/>
              </w:rPr>
            </w:pPr>
          </w:p>
        </w:tc>
        <w:tc>
          <w:tcPr>
            <w:tcW w:w="394" w:type="pct"/>
            <w:vMerge/>
            <w:vAlign w:val="center"/>
          </w:tcPr>
          <w:p w:rsidR="00AA5549" w:rsidRPr="00510BB2" w:rsidRDefault="00AA5549" w:rsidP="00AA5549">
            <w:pPr>
              <w:pStyle w:val="TAC"/>
              <w:rPr>
                <w:ins w:id="3021" w:author="Ruixin(vivo)" w:date="2022-11-03T15:19:00Z"/>
                <w:rFonts w:cs="Arial"/>
                <w:szCs w:val="18"/>
              </w:rPr>
            </w:pPr>
          </w:p>
        </w:tc>
        <w:tc>
          <w:tcPr>
            <w:tcW w:w="494" w:type="pct"/>
            <w:vMerge/>
            <w:vAlign w:val="center"/>
          </w:tcPr>
          <w:p w:rsidR="00AA5549" w:rsidRPr="00510BB2" w:rsidRDefault="00AA5549" w:rsidP="00AA5549">
            <w:pPr>
              <w:keepNext/>
              <w:keepLines/>
              <w:spacing w:after="0"/>
              <w:jc w:val="center"/>
              <w:rPr>
                <w:ins w:id="3022" w:author="Ruixin(vivo)" w:date="2022-11-03T15:19:00Z"/>
                <w:rFonts w:ascii="Arial" w:eastAsia="宋体" w:hAnsi="Arial" w:cs="Arial"/>
                <w:sz w:val="18"/>
                <w:szCs w:val="18"/>
                <w:lang w:eastAsia="zh-CN"/>
              </w:rPr>
            </w:pPr>
          </w:p>
        </w:tc>
        <w:tc>
          <w:tcPr>
            <w:tcW w:w="582" w:type="pct"/>
            <w:vMerge/>
            <w:vAlign w:val="center"/>
          </w:tcPr>
          <w:p w:rsidR="00AA5549" w:rsidRPr="00510BB2" w:rsidRDefault="00AA5549" w:rsidP="00AA5549">
            <w:pPr>
              <w:keepNext/>
              <w:keepLines/>
              <w:spacing w:after="0"/>
              <w:jc w:val="center"/>
              <w:rPr>
                <w:ins w:id="3023" w:author="Ruixin(vivo)" w:date="2022-11-03T15:19:00Z"/>
                <w:rFonts w:ascii="Arial" w:eastAsia="宋体" w:hAnsi="Arial" w:cs="Arial"/>
                <w:sz w:val="18"/>
                <w:szCs w:val="18"/>
                <w:lang w:eastAsia="zh-CN"/>
              </w:rPr>
            </w:pPr>
          </w:p>
        </w:tc>
      </w:tr>
      <w:tr w:rsidR="00AA5549" w:rsidRPr="00510BB2" w:rsidTr="00AA5549">
        <w:trPr>
          <w:trHeight w:val="86"/>
          <w:ins w:id="3024" w:author="Ruixin(vivo)" w:date="2022-11-03T15:19:00Z"/>
        </w:trPr>
        <w:tc>
          <w:tcPr>
            <w:tcW w:w="303" w:type="pct"/>
            <w:vMerge/>
            <w:vAlign w:val="center"/>
          </w:tcPr>
          <w:p w:rsidR="00AA5549" w:rsidRPr="00510BB2" w:rsidRDefault="00AA5549" w:rsidP="00AA5549">
            <w:pPr>
              <w:keepNext/>
              <w:keepLines/>
              <w:spacing w:after="0"/>
              <w:jc w:val="center"/>
              <w:rPr>
                <w:ins w:id="3025" w:author="Ruixin(vivo)" w:date="2022-11-03T15:19:00Z"/>
                <w:rFonts w:ascii="Arial" w:eastAsia="宋体" w:hAnsi="Arial" w:cs="Arial"/>
                <w:sz w:val="18"/>
                <w:szCs w:val="18"/>
                <w:lang w:eastAsia="zh-CN"/>
              </w:rPr>
            </w:pPr>
          </w:p>
        </w:tc>
        <w:tc>
          <w:tcPr>
            <w:tcW w:w="382" w:type="pct"/>
            <w:vMerge/>
            <w:vAlign w:val="center"/>
          </w:tcPr>
          <w:p w:rsidR="00AA5549" w:rsidRPr="00510BB2" w:rsidRDefault="00AA5549" w:rsidP="00AA5549">
            <w:pPr>
              <w:keepNext/>
              <w:keepLines/>
              <w:spacing w:after="0"/>
              <w:jc w:val="center"/>
              <w:rPr>
                <w:ins w:id="3026" w:author="Ruixin(vivo)" w:date="2022-11-03T15:19:00Z"/>
                <w:rFonts w:ascii="Arial" w:eastAsia="宋体" w:hAnsi="Arial" w:cs="Arial"/>
                <w:sz w:val="18"/>
                <w:szCs w:val="18"/>
                <w:lang w:eastAsia="zh-CN"/>
              </w:rPr>
            </w:pPr>
          </w:p>
        </w:tc>
        <w:tc>
          <w:tcPr>
            <w:tcW w:w="299" w:type="pct"/>
            <w:vMerge/>
            <w:vAlign w:val="center"/>
          </w:tcPr>
          <w:p w:rsidR="00AA5549" w:rsidRPr="00510BB2" w:rsidRDefault="00AA5549" w:rsidP="00AA5549">
            <w:pPr>
              <w:keepNext/>
              <w:keepLines/>
              <w:spacing w:after="0"/>
              <w:jc w:val="center"/>
              <w:rPr>
                <w:ins w:id="3027"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3028"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3029" w:author="Ruixin(vivo)" w:date="2022-11-03T15:19:00Z"/>
                <w:rFonts w:ascii="Arial" w:hAnsi="Arial" w:cs="Arial"/>
                <w:sz w:val="18"/>
                <w:szCs w:val="18"/>
                <w:lang w:eastAsia="zh-CN"/>
              </w:rPr>
            </w:pPr>
          </w:p>
        </w:tc>
        <w:tc>
          <w:tcPr>
            <w:tcW w:w="348" w:type="pct"/>
            <w:vAlign w:val="center"/>
          </w:tcPr>
          <w:p w:rsidR="00AA5549" w:rsidRPr="00510BB2" w:rsidRDefault="00AA5549" w:rsidP="00AA5549">
            <w:pPr>
              <w:spacing w:after="0"/>
              <w:jc w:val="center"/>
              <w:rPr>
                <w:ins w:id="3030" w:author="Ruixin(vivo)" w:date="2022-11-03T15:19:00Z"/>
                <w:rFonts w:ascii="Arial" w:hAnsi="Arial" w:cs="Arial"/>
                <w:sz w:val="18"/>
                <w:szCs w:val="18"/>
                <w:lang w:eastAsia="zh-CN"/>
              </w:rPr>
            </w:pPr>
            <w:ins w:id="3031" w:author="Ruixin(vivo)" w:date="2022-11-03T15:19:00Z">
              <w:r w:rsidRPr="00510BB2">
                <w:rPr>
                  <w:rFonts w:ascii="Arial" w:hAnsi="Arial" w:cs="Arial"/>
                  <w:sz w:val="18"/>
                  <w:szCs w:val="18"/>
                  <w:lang w:eastAsia="zh-CN"/>
                </w:rPr>
                <w:t>High</w:t>
              </w:r>
            </w:ins>
          </w:p>
        </w:tc>
        <w:tc>
          <w:tcPr>
            <w:tcW w:w="439" w:type="pct"/>
            <w:vMerge/>
            <w:vAlign w:val="center"/>
          </w:tcPr>
          <w:p w:rsidR="00AA5549" w:rsidRPr="00510BB2" w:rsidRDefault="00AA5549" w:rsidP="00AA5549">
            <w:pPr>
              <w:pStyle w:val="TAC"/>
              <w:rPr>
                <w:ins w:id="3032" w:author="Ruixin(vivo)" w:date="2022-11-03T15:19:00Z"/>
                <w:rFonts w:cs="Arial"/>
                <w:color w:val="000000"/>
                <w:szCs w:val="18"/>
              </w:rPr>
            </w:pPr>
          </w:p>
        </w:tc>
        <w:tc>
          <w:tcPr>
            <w:tcW w:w="394" w:type="pct"/>
            <w:vMerge/>
            <w:vAlign w:val="center"/>
          </w:tcPr>
          <w:p w:rsidR="00AA5549" w:rsidRPr="00510BB2" w:rsidRDefault="00AA5549" w:rsidP="00AA5549">
            <w:pPr>
              <w:pStyle w:val="TAC"/>
              <w:rPr>
                <w:ins w:id="3033" w:author="Ruixin(vivo)" w:date="2022-11-03T15:19:00Z"/>
                <w:rFonts w:cs="Arial"/>
                <w:color w:val="000000"/>
                <w:szCs w:val="18"/>
              </w:rPr>
            </w:pPr>
          </w:p>
        </w:tc>
        <w:tc>
          <w:tcPr>
            <w:tcW w:w="439" w:type="pct"/>
            <w:vMerge/>
            <w:vAlign w:val="center"/>
          </w:tcPr>
          <w:p w:rsidR="00AA5549" w:rsidRPr="00510BB2" w:rsidRDefault="00AA5549" w:rsidP="00AA5549">
            <w:pPr>
              <w:pStyle w:val="TAC"/>
              <w:rPr>
                <w:ins w:id="3034" w:author="Ruixin(vivo)" w:date="2022-11-03T15:19:00Z"/>
                <w:rFonts w:cs="Arial"/>
                <w:szCs w:val="18"/>
              </w:rPr>
            </w:pPr>
          </w:p>
        </w:tc>
        <w:tc>
          <w:tcPr>
            <w:tcW w:w="394" w:type="pct"/>
            <w:vMerge/>
            <w:vAlign w:val="center"/>
          </w:tcPr>
          <w:p w:rsidR="00AA5549" w:rsidRPr="00510BB2" w:rsidRDefault="00AA5549" w:rsidP="00AA5549">
            <w:pPr>
              <w:pStyle w:val="TAC"/>
              <w:rPr>
                <w:ins w:id="3035" w:author="Ruixin(vivo)" w:date="2022-11-03T15:19:00Z"/>
                <w:rFonts w:cs="Arial"/>
                <w:szCs w:val="18"/>
              </w:rPr>
            </w:pPr>
          </w:p>
        </w:tc>
        <w:tc>
          <w:tcPr>
            <w:tcW w:w="494" w:type="pct"/>
            <w:vMerge/>
            <w:vAlign w:val="center"/>
          </w:tcPr>
          <w:p w:rsidR="00AA5549" w:rsidRPr="00510BB2" w:rsidRDefault="00AA5549" w:rsidP="00AA5549">
            <w:pPr>
              <w:keepNext/>
              <w:keepLines/>
              <w:spacing w:after="0"/>
              <w:jc w:val="center"/>
              <w:rPr>
                <w:ins w:id="3036" w:author="Ruixin(vivo)" w:date="2022-11-03T15:19:00Z"/>
                <w:rFonts w:ascii="Arial" w:eastAsia="宋体" w:hAnsi="Arial" w:cs="Arial"/>
                <w:sz w:val="18"/>
                <w:szCs w:val="18"/>
                <w:lang w:eastAsia="zh-CN"/>
              </w:rPr>
            </w:pPr>
          </w:p>
        </w:tc>
        <w:tc>
          <w:tcPr>
            <w:tcW w:w="582" w:type="pct"/>
            <w:vMerge/>
            <w:vAlign w:val="center"/>
          </w:tcPr>
          <w:p w:rsidR="00AA5549" w:rsidRPr="00510BB2" w:rsidRDefault="00AA5549" w:rsidP="00AA5549">
            <w:pPr>
              <w:keepNext/>
              <w:keepLines/>
              <w:spacing w:after="0"/>
              <w:jc w:val="center"/>
              <w:rPr>
                <w:ins w:id="3037" w:author="Ruixin(vivo)" w:date="2022-11-03T15:19:00Z"/>
                <w:rFonts w:ascii="Arial" w:eastAsia="宋体" w:hAnsi="Arial" w:cs="Arial"/>
                <w:sz w:val="18"/>
                <w:szCs w:val="18"/>
                <w:lang w:eastAsia="zh-CN"/>
              </w:rPr>
            </w:pPr>
          </w:p>
        </w:tc>
      </w:tr>
      <w:tr w:rsidR="00AA5549" w:rsidRPr="00510BB2" w:rsidTr="00AA5549">
        <w:trPr>
          <w:trHeight w:val="86"/>
          <w:ins w:id="3038" w:author="Ruixin(vivo)" w:date="2022-11-03T15:19:00Z"/>
        </w:trPr>
        <w:tc>
          <w:tcPr>
            <w:tcW w:w="303" w:type="pct"/>
            <w:vMerge w:val="restart"/>
            <w:vAlign w:val="center"/>
            <w:hideMark/>
          </w:tcPr>
          <w:p w:rsidR="00AA5549" w:rsidRPr="00510BB2" w:rsidRDefault="00AA5549" w:rsidP="00AA5549">
            <w:pPr>
              <w:pStyle w:val="TAC"/>
              <w:rPr>
                <w:ins w:id="3039" w:author="Ruixin(vivo)" w:date="2022-11-03T15:19:00Z"/>
                <w:rFonts w:eastAsia="Yu Mincho" w:cs="Arial"/>
                <w:szCs w:val="18"/>
              </w:rPr>
            </w:pPr>
            <w:ins w:id="3040" w:author="Ruixin(vivo)" w:date="2022-11-03T15:19:00Z">
              <w:r w:rsidRPr="00510BB2">
                <w:rPr>
                  <w:rFonts w:eastAsia="Yu Mincho" w:cs="Arial"/>
                  <w:szCs w:val="18"/>
                </w:rPr>
                <w:t>n34</w:t>
              </w:r>
            </w:ins>
          </w:p>
        </w:tc>
        <w:tc>
          <w:tcPr>
            <w:tcW w:w="382" w:type="pct"/>
            <w:vMerge w:val="restart"/>
            <w:vAlign w:val="center"/>
            <w:hideMark/>
          </w:tcPr>
          <w:p w:rsidR="00AA5549" w:rsidRPr="00510BB2" w:rsidRDefault="00AA5549" w:rsidP="00AA5549">
            <w:pPr>
              <w:pStyle w:val="TAC"/>
              <w:rPr>
                <w:ins w:id="3041" w:author="Ruixin(vivo)" w:date="2022-11-03T15:19:00Z"/>
                <w:rFonts w:eastAsia="Yu Mincho" w:cs="Arial"/>
                <w:szCs w:val="18"/>
              </w:rPr>
            </w:pPr>
            <w:ins w:id="3042" w:author="Ruixin(vivo)" w:date="2022-11-03T15:19:00Z">
              <w:r w:rsidRPr="00510BB2">
                <w:rPr>
                  <w:rFonts w:eastAsia="Yu Mincho" w:cs="Arial"/>
                  <w:szCs w:val="18"/>
                </w:rPr>
                <w:t>10</w:t>
              </w:r>
            </w:ins>
          </w:p>
        </w:tc>
        <w:tc>
          <w:tcPr>
            <w:tcW w:w="299" w:type="pct"/>
            <w:vMerge w:val="restart"/>
            <w:vAlign w:val="center"/>
          </w:tcPr>
          <w:p w:rsidR="00AA5549" w:rsidRPr="00510BB2" w:rsidRDefault="00AA5549" w:rsidP="00AA5549">
            <w:pPr>
              <w:pStyle w:val="TAC"/>
              <w:rPr>
                <w:ins w:id="3043" w:author="Ruixin(vivo)" w:date="2022-11-03T15:19:00Z"/>
                <w:rFonts w:eastAsia="Yu Mincho" w:cs="Arial"/>
                <w:szCs w:val="18"/>
              </w:rPr>
            </w:pPr>
            <w:ins w:id="3044" w:author="Ruixin(vivo)" w:date="2022-11-03T15:19:00Z">
              <w:r w:rsidRPr="00510BB2">
                <w:rPr>
                  <w:rFonts w:cs="Arial"/>
                  <w:szCs w:val="18"/>
                  <w:lang w:eastAsia="zh-CN"/>
                </w:rPr>
                <w:t>15</w:t>
              </w:r>
            </w:ins>
          </w:p>
        </w:tc>
        <w:tc>
          <w:tcPr>
            <w:tcW w:w="464" w:type="pct"/>
            <w:vMerge w:val="restart"/>
            <w:vAlign w:val="center"/>
          </w:tcPr>
          <w:p w:rsidR="00AA5549" w:rsidRPr="00510BB2" w:rsidRDefault="00AA5549" w:rsidP="00AA5549">
            <w:pPr>
              <w:jc w:val="center"/>
              <w:rPr>
                <w:ins w:id="3045" w:author="Ruixin(vivo)" w:date="2022-11-03T15:19:00Z"/>
                <w:rFonts w:ascii="Arial" w:hAnsi="Arial" w:cs="Arial"/>
                <w:sz w:val="18"/>
                <w:szCs w:val="18"/>
              </w:rPr>
            </w:pPr>
            <w:ins w:id="3046" w:author="Ruixin(vivo)" w:date="2022-11-03T15:19:00Z">
              <w:r w:rsidRPr="00510BB2">
                <w:rPr>
                  <w:rFonts w:ascii="Arial" w:hAnsi="Arial" w:cs="Arial"/>
                  <w:sz w:val="18"/>
                  <w:szCs w:val="18"/>
                  <w:lang w:eastAsia="zh-CN"/>
                </w:rPr>
                <w:t>CP-OFDM QPSK</w:t>
              </w:r>
            </w:ins>
          </w:p>
        </w:tc>
        <w:tc>
          <w:tcPr>
            <w:tcW w:w="464" w:type="pct"/>
            <w:vMerge w:val="restart"/>
            <w:vAlign w:val="center"/>
          </w:tcPr>
          <w:p w:rsidR="00AA5549" w:rsidRPr="00510BB2" w:rsidRDefault="00AA5549" w:rsidP="00AA5549">
            <w:pPr>
              <w:spacing w:after="0"/>
              <w:jc w:val="center"/>
              <w:rPr>
                <w:ins w:id="3047" w:author="Ruixin(vivo)" w:date="2022-11-03T15:19:00Z"/>
                <w:rFonts w:ascii="Arial" w:hAnsi="Arial" w:cs="Arial"/>
                <w:sz w:val="18"/>
                <w:szCs w:val="18"/>
                <w:lang w:eastAsia="zh-CN"/>
              </w:rPr>
            </w:pPr>
            <w:ins w:id="3048" w:author="Ruixin(vivo)" w:date="2022-11-03T15:19:00Z">
              <w:r w:rsidRPr="00510BB2">
                <w:rPr>
                  <w:rFonts w:ascii="Arial" w:hAnsi="Arial" w:cs="Arial"/>
                  <w:sz w:val="18"/>
                  <w:szCs w:val="18"/>
                  <w:lang w:eastAsia="zh-CN"/>
                </w:rPr>
                <w:t>DFT-s-OFDM</w:t>
              </w:r>
            </w:ins>
          </w:p>
          <w:p w:rsidR="00AA5549" w:rsidRPr="00510BB2" w:rsidRDefault="00AA5549" w:rsidP="00AA5549">
            <w:pPr>
              <w:pStyle w:val="TAC"/>
              <w:rPr>
                <w:ins w:id="3049" w:author="Ruixin(vivo)" w:date="2022-11-03T15:19:00Z"/>
                <w:rFonts w:eastAsia="Yu Mincho" w:cs="Arial"/>
                <w:szCs w:val="18"/>
              </w:rPr>
            </w:pPr>
            <w:ins w:id="3050" w:author="Ruixin(vivo)" w:date="2022-11-03T15:19:00Z">
              <w:r w:rsidRPr="00510BB2">
                <w:rPr>
                  <w:rFonts w:cs="Arial"/>
                  <w:szCs w:val="18"/>
                  <w:lang w:eastAsia="zh-CN"/>
                </w:rPr>
                <w:t>QPSK</w:t>
              </w:r>
            </w:ins>
          </w:p>
        </w:tc>
        <w:tc>
          <w:tcPr>
            <w:tcW w:w="348" w:type="pct"/>
            <w:vAlign w:val="center"/>
          </w:tcPr>
          <w:p w:rsidR="00AA5549" w:rsidRPr="00510BB2" w:rsidRDefault="00AA5549" w:rsidP="00AA5549">
            <w:pPr>
              <w:spacing w:after="0"/>
              <w:jc w:val="center"/>
              <w:rPr>
                <w:ins w:id="3051" w:author="Ruixin(vivo)" w:date="2022-11-03T15:19:00Z"/>
                <w:rFonts w:ascii="Arial" w:hAnsi="Arial" w:cs="Arial"/>
                <w:sz w:val="18"/>
                <w:szCs w:val="18"/>
                <w:lang w:eastAsia="zh-CN"/>
              </w:rPr>
            </w:pPr>
            <w:ins w:id="3052" w:author="Ruixin(vivo)" w:date="2022-11-03T15:19:00Z">
              <w:r w:rsidRPr="00510BB2">
                <w:rPr>
                  <w:rFonts w:ascii="Arial" w:hAnsi="Arial" w:cs="Arial"/>
                  <w:sz w:val="18"/>
                  <w:szCs w:val="18"/>
                  <w:lang w:eastAsia="zh-CN"/>
                </w:rPr>
                <w:t>Low</w:t>
              </w:r>
            </w:ins>
          </w:p>
        </w:tc>
        <w:tc>
          <w:tcPr>
            <w:tcW w:w="439" w:type="pct"/>
            <w:vAlign w:val="center"/>
          </w:tcPr>
          <w:p w:rsidR="00AA5549" w:rsidRPr="00510BB2" w:rsidRDefault="00AA5549" w:rsidP="00AA5549">
            <w:pPr>
              <w:pStyle w:val="TAC"/>
              <w:rPr>
                <w:ins w:id="3053" w:author="Ruixin(vivo)" w:date="2022-11-03T15:19:00Z"/>
                <w:rFonts w:cs="Arial"/>
                <w:szCs w:val="18"/>
              </w:rPr>
            </w:pPr>
            <w:ins w:id="3054" w:author="Ruixin(vivo)" w:date="2022-11-03T15:19:00Z">
              <w:r w:rsidRPr="00510BB2">
                <w:rPr>
                  <w:rFonts w:cs="Arial"/>
                  <w:szCs w:val="18"/>
                </w:rPr>
                <w:t>403000</w:t>
              </w:r>
            </w:ins>
          </w:p>
        </w:tc>
        <w:tc>
          <w:tcPr>
            <w:tcW w:w="394" w:type="pct"/>
            <w:vAlign w:val="center"/>
          </w:tcPr>
          <w:p w:rsidR="00AA5549" w:rsidRPr="00510BB2" w:rsidRDefault="00AA5549" w:rsidP="00AA5549">
            <w:pPr>
              <w:pStyle w:val="TAC"/>
              <w:rPr>
                <w:ins w:id="3055" w:author="Ruixin(vivo)" w:date="2022-11-03T15:19:00Z"/>
                <w:rFonts w:cs="Arial"/>
                <w:szCs w:val="18"/>
              </w:rPr>
            </w:pPr>
            <w:ins w:id="3056" w:author="Ruixin(vivo)" w:date="2022-11-03T15:19:00Z">
              <w:r w:rsidRPr="00510BB2">
                <w:rPr>
                  <w:rFonts w:cs="Arial"/>
                  <w:szCs w:val="18"/>
                </w:rPr>
                <w:t>2015</w:t>
              </w:r>
            </w:ins>
          </w:p>
        </w:tc>
        <w:tc>
          <w:tcPr>
            <w:tcW w:w="439" w:type="pct"/>
            <w:vAlign w:val="center"/>
          </w:tcPr>
          <w:p w:rsidR="00AA5549" w:rsidRPr="00510BB2" w:rsidRDefault="00AA5549" w:rsidP="00AA5549">
            <w:pPr>
              <w:pStyle w:val="TAC"/>
              <w:rPr>
                <w:ins w:id="3057" w:author="Ruixin(vivo)" w:date="2022-11-03T15:19:00Z"/>
                <w:rFonts w:cs="Arial"/>
                <w:szCs w:val="18"/>
              </w:rPr>
            </w:pPr>
            <w:ins w:id="3058" w:author="Ruixin(vivo)" w:date="2022-11-03T15:19:00Z">
              <w:r w:rsidRPr="00510BB2">
                <w:rPr>
                  <w:rFonts w:cs="Arial"/>
                  <w:szCs w:val="18"/>
                </w:rPr>
                <w:t>403000</w:t>
              </w:r>
            </w:ins>
          </w:p>
        </w:tc>
        <w:tc>
          <w:tcPr>
            <w:tcW w:w="394" w:type="pct"/>
            <w:vAlign w:val="center"/>
          </w:tcPr>
          <w:p w:rsidR="00AA5549" w:rsidRPr="00510BB2" w:rsidRDefault="00AA5549" w:rsidP="00AA5549">
            <w:pPr>
              <w:pStyle w:val="TAC"/>
              <w:rPr>
                <w:ins w:id="3059" w:author="Ruixin(vivo)" w:date="2022-11-03T15:19:00Z"/>
                <w:rFonts w:cs="Arial"/>
                <w:szCs w:val="18"/>
              </w:rPr>
            </w:pPr>
            <w:ins w:id="3060" w:author="Ruixin(vivo)" w:date="2022-11-03T15:19:00Z">
              <w:r w:rsidRPr="00510BB2">
                <w:rPr>
                  <w:rFonts w:cs="Arial"/>
                  <w:szCs w:val="18"/>
                </w:rPr>
                <w:t>2015</w:t>
              </w:r>
            </w:ins>
          </w:p>
        </w:tc>
        <w:tc>
          <w:tcPr>
            <w:tcW w:w="494" w:type="pct"/>
            <w:vMerge w:val="restart"/>
            <w:vAlign w:val="center"/>
          </w:tcPr>
          <w:p w:rsidR="00AA5549" w:rsidRPr="00510BB2" w:rsidRDefault="00AA5549" w:rsidP="00AA5549">
            <w:pPr>
              <w:pStyle w:val="TAC"/>
              <w:rPr>
                <w:ins w:id="3061" w:author="Ruixin(vivo)" w:date="2022-11-03T15:19:00Z"/>
                <w:rFonts w:eastAsia="Yu Mincho" w:cs="Arial"/>
                <w:szCs w:val="18"/>
              </w:rPr>
            </w:pPr>
            <w:ins w:id="3062" w:author="Ruixin(vivo)" w:date="2022-11-03T15:19:00Z">
              <w:r w:rsidRPr="00510BB2">
                <w:rPr>
                  <w:rFonts w:cs="Arial"/>
                  <w:szCs w:val="18"/>
                </w:rPr>
                <w:t>50@0</w:t>
              </w:r>
            </w:ins>
          </w:p>
        </w:tc>
        <w:tc>
          <w:tcPr>
            <w:tcW w:w="582" w:type="pct"/>
            <w:vMerge w:val="restart"/>
            <w:vAlign w:val="center"/>
          </w:tcPr>
          <w:p w:rsidR="00AA5549" w:rsidRPr="00510BB2" w:rsidRDefault="00AA5549" w:rsidP="00AA5549">
            <w:pPr>
              <w:spacing w:after="0"/>
              <w:jc w:val="center"/>
              <w:rPr>
                <w:ins w:id="3063" w:author="Ruixin(vivo)" w:date="2022-11-03T15:19:00Z"/>
                <w:rFonts w:ascii="Arial" w:hAnsi="Arial" w:cs="Arial"/>
                <w:sz w:val="18"/>
                <w:szCs w:val="18"/>
              </w:rPr>
            </w:pPr>
            <w:ins w:id="3064" w:author="Ruixin(vivo)" w:date="2022-11-03T15:19:00Z">
              <w:r w:rsidRPr="00510BB2">
                <w:rPr>
                  <w:rFonts w:ascii="Arial" w:hAnsi="Arial" w:cs="Arial"/>
                  <w:sz w:val="18"/>
                  <w:szCs w:val="18"/>
                  <w:lang w:eastAsia="zh-CN"/>
                </w:rPr>
                <w:t>52@0</w:t>
              </w:r>
            </w:ins>
          </w:p>
        </w:tc>
      </w:tr>
      <w:tr w:rsidR="00AA5549" w:rsidRPr="00510BB2" w:rsidTr="00AA5549">
        <w:trPr>
          <w:trHeight w:val="86"/>
          <w:ins w:id="3065" w:author="Ruixin(vivo)" w:date="2022-11-03T15:19:00Z"/>
        </w:trPr>
        <w:tc>
          <w:tcPr>
            <w:tcW w:w="303" w:type="pct"/>
            <w:vMerge/>
            <w:vAlign w:val="center"/>
          </w:tcPr>
          <w:p w:rsidR="00AA5549" w:rsidRPr="00510BB2" w:rsidRDefault="00AA5549" w:rsidP="00AA5549">
            <w:pPr>
              <w:pStyle w:val="TAC"/>
              <w:rPr>
                <w:ins w:id="3066" w:author="Ruixin(vivo)" w:date="2022-11-03T15:19:00Z"/>
                <w:rFonts w:eastAsia="Yu Mincho" w:cs="Arial"/>
                <w:szCs w:val="18"/>
              </w:rPr>
            </w:pPr>
          </w:p>
        </w:tc>
        <w:tc>
          <w:tcPr>
            <w:tcW w:w="382" w:type="pct"/>
            <w:vMerge/>
            <w:vAlign w:val="center"/>
          </w:tcPr>
          <w:p w:rsidR="00AA5549" w:rsidRPr="00510BB2" w:rsidRDefault="00AA5549" w:rsidP="00AA5549">
            <w:pPr>
              <w:pStyle w:val="TAC"/>
              <w:rPr>
                <w:ins w:id="3067" w:author="Ruixin(vivo)" w:date="2022-11-03T15:19:00Z"/>
                <w:rFonts w:eastAsia="Yu Mincho" w:cs="Arial"/>
                <w:szCs w:val="18"/>
              </w:rPr>
            </w:pPr>
          </w:p>
        </w:tc>
        <w:tc>
          <w:tcPr>
            <w:tcW w:w="299" w:type="pct"/>
            <w:vMerge/>
            <w:vAlign w:val="center"/>
          </w:tcPr>
          <w:p w:rsidR="00AA5549" w:rsidRPr="00510BB2" w:rsidRDefault="00AA5549" w:rsidP="00AA5549">
            <w:pPr>
              <w:pStyle w:val="TAC"/>
              <w:rPr>
                <w:ins w:id="3068" w:author="Ruixin(vivo)" w:date="2022-11-03T15:19:00Z"/>
                <w:rFonts w:cs="Arial"/>
                <w:szCs w:val="18"/>
                <w:lang w:eastAsia="zh-CN"/>
              </w:rPr>
            </w:pPr>
          </w:p>
        </w:tc>
        <w:tc>
          <w:tcPr>
            <w:tcW w:w="464" w:type="pct"/>
            <w:vMerge/>
            <w:vAlign w:val="center"/>
          </w:tcPr>
          <w:p w:rsidR="00AA5549" w:rsidRPr="00510BB2" w:rsidRDefault="00AA5549" w:rsidP="00AA5549">
            <w:pPr>
              <w:spacing w:after="0"/>
              <w:jc w:val="center"/>
              <w:rPr>
                <w:ins w:id="3069"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3070" w:author="Ruixin(vivo)" w:date="2022-11-03T15:19:00Z"/>
                <w:rFonts w:ascii="Arial" w:hAnsi="Arial" w:cs="Arial"/>
                <w:sz w:val="18"/>
                <w:szCs w:val="18"/>
                <w:lang w:eastAsia="zh-CN"/>
              </w:rPr>
            </w:pPr>
          </w:p>
        </w:tc>
        <w:tc>
          <w:tcPr>
            <w:tcW w:w="348" w:type="pct"/>
            <w:vAlign w:val="center"/>
          </w:tcPr>
          <w:p w:rsidR="00AA5549" w:rsidRPr="00510BB2" w:rsidRDefault="00AA5549" w:rsidP="00AA5549">
            <w:pPr>
              <w:spacing w:after="0"/>
              <w:jc w:val="center"/>
              <w:rPr>
                <w:ins w:id="3071" w:author="Ruixin(vivo)" w:date="2022-11-03T15:19:00Z"/>
                <w:rFonts w:ascii="Arial" w:hAnsi="Arial" w:cs="Arial"/>
                <w:sz w:val="18"/>
                <w:szCs w:val="18"/>
                <w:lang w:eastAsia="zh-CN"/>
              </w:rPr>
            </w:pPr>
            <w:ins w:id="3072" w:author="Ruixin(vivo)" w:date="2022-11-03T15:19:00Z">
              <w:r w:rsidRPr="00510BB2">
                <w:rPr>
                  <w:rFonts w:ascii="Arial" w:hAnsi="Arial" w:cs="Arial"/>
                  <w:sz w:val="18"/>
                  <w:szCs w:val="18"/>
                  <w:lang w:eastAsia="zh-CN"/>
                </w:rPr>
                <w:t>Mid</w:t>
              </w:r>
            </w:ins>
          </w:p>
        </w:tc>
        <w:tc>
          <w:tcPr>
            <w:tcW w:w="439" w:type="pct"/>
            <w:vAlign w:val="center"/>
          </w:tcPr>
          <w:p w:rsidR="00AA5549" w:rsidRPr="00510BB2" w:rsidRDefault="00AA5549" w:rsidP="00AA5549">
            <w:pPr>
              <w:pStyle w:val="TAC"/>
              <w:rPr>
                <w:ins w:id="3073" w:author="Ruixin(vivo)" w:date="2022-11-03T15:19:00Z"/>
                <w:rFonts w:cs="Arial"/>
                <w:szCs w:val="18"/>
              </w:rPr>
            </w:pPr>
            <w:ins w:id="3074" w:author="Ruixin(vivo)" w:date="2022-11-03T15:19:00Z">
              <w:r w:rsidRPr="00510BB2">
                <w:rPr>
                  <w:rFonts w:cs="Arial"/>
                  <w:szCs w:val="18"/>
                </w:rPr>
                <w:t>403500</w:t>
              </w:r>
            </w:ins>
          </w:p>
        </w:tc>
        <w:tc>
          <w:tcPr>
            <w:tcW w:w="394" w:type="pct"/>
            <w:vAlign w:val="center"/>
          </w:tcPr>
          <w:p w:rsidR="00AA5549" w:rsidRPr="00510BB2" w:rsidRDefault="00AA5549" w:rsidP="00AA5549">
            <w:pPr>
              <w:pStyle w:val="TAC"/>
              <w:rPr>
                <w:ins w:id="3075" w:author="Ruixin(vivo)" w:date="2022-11-03T15:19:00Z"/>
                <w:rFonts w:cs="Arial"/>
                <w:szCs w:val="18"/>
              </w:rPr>
            </w:pPr>
            <w:ins w:id="3076" w:author="Ruixin(vivo)" w:date="2022-11-03T15:19:00Z">
              <w:r w:rsidRPr="00510BB2">
                <w:rPr>
                  <w:rFonts w:cs="Arial"/>
                  <w:szCs w:val="18"/>
                </w:rPr>
                <w:t>2017.5</w:t>
              </w:r>
            </w:ins>
          </w:p>
        </w:tc>
        <w:tc>
          <w:tcPr>
            <w:tcW w:w="439" w:type="pct"/>
            <w:vAlign w:val="center"/>
          </w:tcPr>
          <w:p w:rsidR="00AA5549" w:rsidRPr="00510BB2" w:rsidRDefault="00AA5549" w:rsidP="00AA5549">
            <w:pPr>
              <w:pStyle w:val="TAC"/>
              <w:rPr>
                <w:ins w:id="3077" w:author="Ruixin(vivo)" w:date="2022-11-03T15:19:00Z"/>
                <w:rFonts w:cs="Arial"/>
                <w:szCs w:val="18"/>
              </w:rPr>
            </w:pPr>
            <w:ins w:id="3078" w:author="Ruixin(vivo)" w:date="2022-11-03T15:19:00Z">
              <w:r w:rsidRPr="00510BB2">
                <w:rPr>
                  <w:rFonts w:cs="Arial"/>
                  <w:szCs w:val="18"/>
                </w:rPr>
                <w:t>403500</w:t>
              </w:r>
            </w:ins>
          </w:p>
        </w:tc>
        <w:tc>
          <w:tcPr>
            <w:tcW w:w="394" w:type="pct"/>
            <w:vAlign w:val="center"/>
          </w:tcPr>
          <w:p w:rsidR="00AA5549" w:rsidRPr="00510BB2" w:rsidRDefault="00AA5549" w:rsidP="00AA5549">
            <w:pPr>
              <w:pStyle w:val="TAC"/>
              <w:rPr>
                <w:ins w:id="3079" w:author="Ruixin(vivo)" w:date="2022-11-03T15:19:00Z"/>
                <w:rFonts w:cs="Arial"/>
                <w:szCs w:val="18"/>
              </w:rPr>
            </w:pPr>
            <w:ins w:id="3080" w:author="Ruixin(vivo)" w:date="2022-11-03T15:19:00Z">
              <w:r w:rsidRPr="00510BB2">
                <w:rPr>
                  <w:rFonts w:cs="Arial"/>
                  <w:szCs w:val="18"/>
                </w:rPr>
                <w:t>2017.5</w:t>
              </w:r>
            </w:ins>
          </w:p>
        </w:tc>
        <w:tc>
          <w:tcPr>
            <w:tcW w:w="494" w:type="pct"/>
            <w:vMerge/>
            <w:vAlign w:val="center"/>
          </w:tcPr>
          <w:p w:rsidR="00AA5549" w:rsidRPr="00510BB2" w:rsidRDefault="00AA5549" w:rsidP="00AA5549">
            <w:pPr>
              <w:pStyle w:val="TAC"/>
              <w:rPr>
                <w:ins w:id="3081" w:author="Ruixin(vivo)" w:date="2022-11-03T15:19:00Z"/>
                <w:rFonts w:eastAsia="Yu Mincho" w:cs="Arial"/>
                <w:szCs w:val="18"/>
              </w:rPr>
            </w:pPr>
          </w:p>
        </w:tc>
        <w:tc>
          <w:tcPr>
            <w:tcW w:w="582" w:type="pct"/>
            <w:vMerge/>
            <w:vAlign w:val="center"/>
          </w:tcPr>
          <w:p w:rsidR="00AA5549" w:rsidRPr="00510BB2" w:rsidRDefault="00AA5549" w:rsidP="00AA5549">
            <w:pPr>
              <w:pStyle w:val="TAC"/>
              <w:rPr>
                <w:ins w:id="3082" w:author="Ruixin(vivo)" w:date="2022-11-03T15:19:00Z"/>
                <w:rFonts w:eastAsia="Yu Mincho" w:cs="Arial"/>
                <w:szCs w:val="18"/>
              </w:rPr>
            </w:pPr>
          </w:p>
        </w:tc>
      </w:tr>
      <w:tr w:rsidR="00AA5549" w:rsidRPr="00510BB2" w:rsidTr="00AA5549">
        <w:trPr>
          <w:trHeight w:val="86"/>
          <w:ins w:id="3083" w:author="Ruixin(vivo)" w:date="2022-11-03T15:19:00Z"/>
        </w:trPr>
        <w:tc>
          <w:tcPr>
            <w:tcW w:w="303" w:type="pct"/>
            <w:vMerge/>
            <w:vAlign w:val="center"/>
          </w:tcPr>
          <w:p w:rsidR="00AA5549" w:rsidRPr="00510BB2" w:rsidRDefault="00AA5549" w:rsidP="00AA5549">
            <w:pPr>
              <w:pStyle w:val="TAC"/>
              <w:rPr>
                <w:ins w:id="3084" w:author="Ruixin(vivo)" w:date="2022-11-03T15:19:00Z"/>
                <w:rFonts w:eastAsia="Yu Mincho" w:cs="Arial"/>
                <w:szCs w:val="18"/>
              </w:rPr>
            </w:pPr>
          </w:p>
        </w:tc>
        <w:tc>
          <w:tcPr>
            <w:tcW w:w="382" w:type="pct"/>
            <w:vMerge/>
            <w:vAlign w:val="center"/>
          </w:tcPr>
          <w:p w:rsidR="00AA5549" w:rsidRPr="00510BB2" w:rsidRDefault="00AA5549" w:rsidP="00AA5549">
            <w:pPr>
              <w:pStyle w:val="TAC"/>
              <w:rPr>
                <w:ins w:id="3085" w:author="Ruixin(vivo)" w:date="2022-11-03T15:19:00Z"/>
                <w:rFonts w:eastAsia="Yu Mincho" w:cs="Arial"/>
                <w:szCs w:val="18"/>
              </w:rPr>
            </w:pPr>
          </w:p>
        </w:tc>
        <w:tc>
          <w:tcPr>
            <w:tcW w:w="299" w:type="pct"/>
            <w:vMerge/>
            <w:vAlign w:val="center"/>
          </w:tcPr>
          <w:p w:rsidR="00AA5549" w:rsidRPr="00510BB2" w:rsidRDefault="00AA5549" w:rsidP="00AA5549">
            <w:pPr>
              <w:pStyle w:val="TAC"/>
              <w:rPr>
                <w:ins w:id="3086" w:author="Ruixin(vivo)" w:date="2022-11-03T15:19:00Z"/>
                <w:rFonts w:cs="Arial"/>
                <w:szCs w:val="18"/>
                <w:lang w:eastAsia="zh-CN"/>
              </w:rPr>
            </w:pPr>
          </w:p>
        </w:tc>
        <w:tc>
          <w:tcPr>
            <w:tcW w:w="464" w:type="pct"/>
            <w:vMerge/>
            <w:vAlign w:val="center"/>
          </w:tcPr>
          <w:p w:rsidR="00AA5549" w:rsidRPr="00510BB2" w:rsidRDefault="00AA5549" w:rsidP="00AA5549">
            <w:pPr>
              <w:spacing w:after="0"/>
              <w:jc w:val="center"/>
              <w:rPr>
                <w:ins w:id="3087"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3088" w:author="Ruixin(vivo)" w:date="2022-11-03T15:19:00Z"/>
                <w:rFonts w:ascii="Arial" w:hAnsi="Arial" w:cs="Arial"/>
                <w:sz w:val="18"/>
                <w:szCs w:val="18"/>
                <w:lang w:eastAsia="zh-CN"/>
              </w:rPr>
            </w:pPr>
          </w:p>
        </w:tc>
        <w:tc>
          <w:tcPr>
            <w:tcW w:w="348" w:type="pct"/>
            <w:vAlign w:val="center"/>
          </w:tcPr>
          <w:p w:rsidR="00AA5549" w:rsidRPr="00510BB2" w:rsidRDefault="00AA5549" w:rsidP="00AA5549">
            <w:pPr>
              <w:spacing w:after="0"/>
              <w:jc w:val="center"/>
              <w:rPr>
                <w:ins w:id="3089" w:author="Ruixin(vivo)" w:date="2022-11-03T15:19:00Z"/>
                <w:rFonts w:ascii="Arial" w:hAnsi="Arial" w:cs="Arial"/>
                <w:sz w:val="18"/>
                <w:szCs w:val="18"/>
                <w:lang w:eastAsia="zh-CN"/>
              </w:rPr>
            </w:pPr>
            <w:ins w:id="3090" w:author="Ruixin(vivo)" w:date="2022-11-03T15:19:00Z">
              <w:r w:rsidRPr="00510BB2">
                <w:rPr>
                  <w:rFonts w:ascii="Arial" w:hAnsi="Arial" w:cs="Arial"/>
                  <w:sz w:val="18"/>
                  <w:szCs w:val="18"/>
                  <w:lang w:eastAsia="zh-CN"/>
                </w:rPr>
                <w:t>High</w:t>
              </w:r>
            </w:ins>
          </w:p>
        </w:tc>
        <w:tc>
          <w:tcPr>
            <w:tcW w:w="439" w:type="pct"/>
            <w:vAlign w:val="center"/>
          </w:tcPr>
          <w:p w:rsidR="00AA5549" w:rsidRPr="00510BB2" w:rsidRDefault="00AA5549" w:rsidP="00AA5549">
            <w:pPr>
              <w:pStyle w:val="TAC"/>
              <w:rPr>
                <w:ins w:id="3091" w:author="Ruixin(vivo)" w:date="2022-11-03T15:19:00Z"/>
                <w:rFonts w:cs="Arial"/>
                <w:szCs w:val="18"/>
              </w:rPr>
            </w:pPr>
            <w:ins w:id="3092" w:author="Ruixin(vivo)" w:date="2022-11-03T15:19:00Z">
              <w:r w:rsidRPr="00510BB2">
                <w:rPr>
                  <w:rFonts w:cs="Arial"/>
                  <w:szCs w:val="18"/>
                </w:rPr>
                <w:t>404000</w:t>
              </w:r>
            </w:ins>
          </w:p>
        </w:tc>
        <w:tc>
          <w:tcPr>
            <w:tcW w:w="394" w:type="pct"/>
            <w:vAlign w:val="center"/>
          </w:tcPr>
          <w:p w:rsidR="00AA5549" w:rsidRPr="00510BB2" w:rsidRDefault="00AA5549" w:rsidP="00AA5549">
            <w:pPr>
              <w:pStyle w:val="TAC"/>
              <w:rPr>
                <w:ins w:id="3093" w:author="Ruixin(vivo)" w:date="2022-11-03T15:19:00Z"/>
                <w:rFonts w:cs="Arial"/>
                <w:szCs w:val="18"/>
              </w:rPr>
            </w:pPr>
            <w:ins w:id="3094" w:author="Ruixin(vivo)" w:date="2022-11-03T15:19:00Z">
              <w:r w:rsidRPr="00510BB2">
                <w:rPr>
                  <w:rFonts w:cs="Arial"/>
                  <w:szCs w:val="18"/>
                </w:rPr>
                <w:t>2020</w:t>
              </w:r>
            </w:ins>
          </w:p>
        </w:tc>
        <w:tc>
          <w:tcPr>
            <w:tcW w:w="439" w:type="pct"/>
            <w:vAlign w:val="center"/>
          </w:tcPr>
          <w:p w:rsidR="00AA5549" w:rsidRPr="00510BB2" w:rsidRDefault="00AA5549" w:rsidP="00AA5549">
            <w:pPr>
              <w:pStyle w:val="TAC"/>
              <w:rPr>
                <w:ins w:id="3095" w:author="Ruixin(vivo)" w:date="2022-11-03T15:19:00Z"/>
                <w:rFonts w:cs="Arial"/>
                <w:szCs w:val="18"/>
              </w:rPr>
            </w:pPr>
            <w:ins w:id="3096" w:author="Ruixin(vivo)" w:date="2022-11-03T15:19:00Z">
              <w:r w:rsidRPr="00510BB2">
                <w:rPr>
                  <w:rFonts w:cs="Arial"/>
                  <w:szCs w:val="18"/>
                </w:rPr>
                <w:t>404000</w:t>
              </w:r>
            </w:ins>
          </w:p>
        </w:tc>
        <w:tc>
          <w:tcPr>
            <w:tcW w:w="394" w:type="pct"/>
            <w:vAlign w:val="center"/>
          </w:tcPr>
          <w:p w:rsidR="00AA5549" w:rsidRPr="00510BB2" w:rsidRDefault="00AA5549" w:rsidP="00AA5549">
            <w:pPr>
              <w:pStyle w:val="TAC"/>
              <w:rPr>
                <w:ins w:id="3097" w:author="Ruixin(vivo)" w:date="2022-11-03T15:19:00Z"/>
                <w:rFonts w:cs="Arial"/>
                <w:szCs w:val="18"/>
              </w:rPr>
            </w:pPr>
            <w:ins w:id="3098" w:author="Ruixin(vivo)" w:date="2022-11-03T15:19:00Z">
              <w:r w:rsidRPr="00510BB2">
                <w:rPr>
                  <w:rFonts w:cs="Arial"/>
                  <w:szCs w:val="18"/>
                </w:rPr>
                <w:t>2020</w:t>
              </w:r>
            </w:ins>
          </w:p>
        </w:tc>
        <w:tc>
          <w:tcPr>
            <w:tcW w:w="494" w:type="pct"/>
            <w:vMerge/>
            <w:vAlign w:val="center"/>
          </w:tcPr>
          <w:p w:rsidR="00AA5549" w:rsidRPr="00510BB2" w:rsidRDefault="00AA5549" w:rsidP="00AA5549">
            <w:pPr>
              <w:pStyle w:val="TAC"/>
              <w:rPr>
                <w:ins w:id="3099" w:author="Ruixin(vivo)" w:date="2022-11-03T15:19:00Z"/>
                <w:rFonts w:eastAsia="Yu Mincho" w:cs="Arial"/>
                <w:szCs w:val="18"/>
              </w:rPr>
            </w:pPr>
          </w:p>
        </w:tc>
        <w:tc>
          <w:tcPr>
            <w:tcW w:w="582" w:type="pct"/>
            <w:vMerge/>
            <w:vAlign w:val="center"/>
          </w:tcPr>
          <w:p w:rsidR="00AA5549" w:rsidRPr="00510BB2" w:rsidRDefault="00AA5549" w:rsidP="00AA5549">
            <w:pPr>
              <w:pStyle w:val="TAC"/>
              <w:rPr>
                <w:ins w:id="3100" w:author="Ruixin(vivo)" w:date="2022-11-03T15:19:00Z"/>
                <w:rFonts w:eastAsia="Yu Mincho" w:cs="Arial"/>
                <w:szCs w:val="18"/>
              </w:rPr>
            </w:pPr>
          </w:p>
        </w:tc>
      </w:tr>
      <w:tr w:rsidR="00AA5549" w:rsidRPr="00510BB2" w:rsidTr="00AA5549">
        <w:trPr>
          <w:trHeight w:val="86"/>
          <w:ins w:id="3101" w:author="Ruixin(vivo)" w:date="2022-11-03T15:19:00Z"/>
        </w:trPr>
        <w:tc>
          <w:tcPr>
            <w:tcW w:w="303" w:type="pct"/>
            <w:vMerge w:val="restart"/>
            <w:vAlign w:val="center"/>
            <w:hideMark/>
          </w:tcPr>
          <w:p w:rsidR="00AA5549" w:rsidRPr="00510BB2" w:rsidRDefault="00AA5549" w:rsidP="00AA5549">
            <w:pPr>
              <w:pStyle w:val="TAC"/>
              <w:rPr>
                <w:ins w:id="3102" w:author="Ruixin(vivo)" w:date="2022-11-03T15:19:00Z"/>
                <w:rFonts w:eastAsia="Yu Mincho" w:cs="Arial"/>
                <w:szCs w:val="18"/>
              </w:rPr>
            </w:pPr>
            <w:ins w:id="3103" w:author="Ruixin(vivo)" w:date="2022-11-03T15:19:00Z">
              <w:r w:rsidRPr="00510BB2">
                <w:rPr>
                  <w:rFonts w:eastAsia="Yu Mincho" w:cs="Arial"/>
                  <w:szCs w:val="18"/>
                </w:rPr>
                <w:t>n38</w:t>
              </w:r>
            </w:ins>
          </w:p>
        </w:tc>
        <w:tc>
          <w:tcPr>
            <w:tcW w:w="382" w:type="pct"/>
            <w:vMerge w:val="restart"/>
            <w:vAlign w:val="center"/>
            <w:hideMark/>
          </w:tcPr>
          <w:p w:rsidR="00AA5549" w:rsidRPr="00510BB2" w:rsidRDefault="00AA5549" w:rsidP="00AA5549">
            <w:pPr>
              <w:pStyle w:val="TAC"/>
              <w:rPr>
                <w:ins w:id="3104" w:author="Ruixin(vivo)" w:date="2022-11-03T15:19:00Z"/>
                <w:rFonts w:eastAsia="Yu Mincho" w:cs="Arial"/>
                <w:szCs w:val="18"/>
              </w:rPr>
            </w:pPr>
            <w:ins w:id="3105" w:author="Ruixin(vivo)" w:date="2022-11-03T15:19:00Z">
              <w:r w:rsidRPr="00510BB2">
                <w:rPr>
                  <w:rFonts w:eastAsia="Yu Mincho" w:cs="Arial"/>
                  <w:szCs w:val="18"/>
                </w:rPr>
                <w:t>15</w:t>
              </w:r>
            </w:ins>
          </w:p>
        </w:tc>
        <w:tc>
          <w:tcPr>
            <w:tcW w:w="299" w:type="pct"/>
            <w:vMerge w:val="restart"/>
            <w:vAlign w:val="center"/>
          </w:tcPr>
          <w:p w:rsidR="00AA5549" w:rsidRPr="00510BB2" w:rsidRDefault="00AA5549" w:rsidP="00AA5549">
            <w:pPr>
              <w:pStyle w:val="TAC"/>
              <w:rPr>
                <w:ins w:id="3106" w:author="Ruixin(vivo)" w:date="2022-11-03T15:19:00Z"/>
                <w:rFonts w:eastAsia="Yu Mincho" w:cs="Arial"/>
                <w:szCs w:val="18"/>
              </w:rPr>
            </w:pPr>
            <w:ins w:id="3107" w:author="Ruixin(vivo)" w:date="2022-11-03T15:19:00Z">
              <w:r w:rsidRPr="00510BB2">
                <w:rPr>
                  <w:rFonts w:cs="Arial"/>
                  <w:szCs w:val="18"/>
                  <w:lang w:eastAsia="zh-CN"/>
                </w:rPr>
                <w:t>15</w:t>
              </w:r>
            </w:ins>
          </w:p>
        </w:tc>
        <w:tc>
          <w:tcPr>
            <w:tcW w:w="464" w:type="pct"/>
            <w:vMerge w:val="restart"/>
            <w:vAlign w:val="center"/>
          </w:tcPr>
          <w:p w:rsidR="00AA5549" w:rsidRPr="00510BB2" w:rsidRDefault="00AA5549" w:rsidP="00AA5549">
            <w:pPr>
              <w:jc w:val="center"/>
              <w:rPr>
                <w:ins w:id="3108" w:author="Ruixin(vivo)" w:date="2022-11-03T15:19:00Z"/>
                <w:rFonts w:ascii="Arial" w:hAnsi="Arial" w:cs="Arial"/>
                <w:sz w:val="18"/>
                <w:szCs w:val="18"/>
              </w:rPr>
            </w:pPr>
            <w:ins w:id="3109" w:author="Ruixin(vivo)" w:date="2022-11-03T15:19:00Z">
              <w:r w:rsidRPr="00510BB2">
                <w:rPr>
                  <w:rFonts w:ascii="Arial" w:hAnsi="Arial" w:cs="Arial"/>
                  <w:sz w:val="18"/>
                  <w:szCs w:val="18"/>
                  <w:lang w:eastAsia="zh-CN"/>
                </w:rPr>
                <w:t>CP-OFDM QPSK</w:t>
              </w:r>
            </w:ins>
          </w:p>
        </w:tc>
        <w:tc>
          <w:tcPr>
            <w:tcW w:w="464" w:type="pct"/>
            <w:vMerge w:val="restart"/>
            <w:vAlign w:val="center"/>
          </w:tcPr>
          <w:p w:rsidR="00AA5549" w:rsidRPr="00510BB2" w:rsidRDefault="00AA5549" w:rsidP="00AA5549">
            <w:pPr>
              <w:spacing w:after="0"/>
              <w:jc w:val="center"/>
              <w:rPr>
                <w:ins w:id="3110" w:author="Ruixin(vivo)" w:date="2022-11-03T15:19:00Z"/>
                <w:rFonts w:ascii="Arial" w:hAnsi="Arial" w:cs="Arial"/>
                <w:sz w:val="18"/>
                <w:szCs w:val="18"/>
                <w:lang w:eastAsia="zh-CN"/>
              </w:rPr>
            </w:pPr>
            <w:ins w:id="3111" w:author="Ruixin(vivo)" w:date="2022-11-03T15:19:00Z">
              <w:r w:rsidRPr="00510BB2">
                <w:rPr>
                  <w:rFonts w:ascii="Arial" w:hAnsi="Arial" w:cs="Arial"/>
                  <w:sz w:val="18"/>
                  <w:szCs w:val="18"/>
                  <w:lang w:eastAsia="zh-CN"/>
                </w:rPr>
                <w:t>DFT-s-OFDM</w:t>
              </w:r>
            </w:ins>
          </w:p>
          <w:p w:rsidR="00AA5549" w:rsidRPr="00510BB2" w:rsidRDefault="00AA5549" w:rsidP="00AA5549">
            <w:pPr>
              <w:pStyle w:val="TAC"/>
              <w:rPr>
                <w:ins w:id="3112" w:author="Ruixin(vivo)" w:date="2022-11-03T15:19:00Z"/>
                <w:rFonts w:eastAsia="Yu Mincho" w:cs="Arial"/>
                <w:szCs w:val="18"/>
              </w:rPr>
            </w:pPr>
            <w:ins w:id="3113" w:author="Ruixin(vivo)" w:date="2022-11-03T15:19:00Z">
              <w:r w:rsidRPr="00510BB2">
                <w:rPr>
                  <w:rFonts w:cs="Arial"/>
                  <w:szCs w:val="18"/>
                  <w:lang w:eastAsia="zh-CN"/>
                </w:rPr>
                <w:t>QPSK</w:t>
              </w:r>
            </w:ins>
          </w:p>
        </w:tc>
        <w:tc>
          <w:tcPr>
            <w:tcW w:w="348" w:type="pct"/>
            <w:vAlign w:val="center"/>
          </w:tcPr>
          <w:p w:rsidR="00AA5549" w:rsidRPr="00510BB2" w:rsidRDefault="00AA5549" w:rsidP="00AA5549">
            <w:pPr>
              <w:spacing w:after="0"/>
              <w:jc w:val="center"/>
              <w:rPr>
                <w:ins w:id="3114" w:author="Ruixin(vivo)" w:date="2022-11-03T15:19:00Z"/>
                <w:rFonts w:ascii="Arial" w:hAnsi="Arial" w:cs="Arial"/>
                <w:sz w:val="18"/>
                <w:szCs w:val="18"/>
                <w:lang w:eastAsia="zh-CN"/>
              </w:rPr>
            </w:pPr>
            <w:ins w:id="3115" w:author="Ruixin(vivo)" w:date="2022-11-03T15:19:00Z">
              <w:r w:rsidRPr="00510BB2">
                <w:rPr>
                  <w:rFonts w:ascii="Arial" w:hAnsi="Arial" w:cs="Arial"/>
                  <w:sz w:val="18"/>
                  <w:szCs w:val="18"/>
                  <w:lang w:eastAsia="zh-CN"/>
                </w:rPr>
                <w:t>Low</w:t>
              </w:r>
            </w:ins>
          </w:p>
        </w:tc>
        <w:tc>
          <w:tcPr>
            <w:tcW w:w="439" w:type="pct"/>
            <w:vAlign w:val="center"/>
          </w:tcPr>
          <w:p w:rsidR="00AA5549" w:rsidRPr="00510BB2" w:rsidRDefault="00AA5549" w:rsidP="00AA5549">
            <w:pPr>
              <w:pStyle w:val="TAC"/>
              <w:rPr>
                <w:ins w:id="3116" w:author="Ruixin(vivo)" w:date="2022-11-03T15:19:00Z"/>
                <w:rFonts w:cs="Arial"/>
                <w:szCs w:val="18"/>
              </w:rPr>
            </w:pPr>
            <w:ins w:id="3117" w:author="Ruixin(vivo)" w:date="2022-11-03T15:19:00Z">
              <w:r w:rsidRPr="00510BB2">
                <w:rPr>
                  <w:rFonts w:cs="Arial"/>
                  <w:szCs w:val="18"/>
                </w:rPr>
                <w:t>515500</w:t>
              </w:r>
            </w:ins>
          </w:p>
        </w:tc>
        <w:tc>
          <w:tcPr>
            <w:tcW w:w="394" w:type="pct"/>
            <w:vAlign w:val="center"/>
          </w:tcPr>
          <w:p w:rsidR="00AA5549" w:rsidRPr="00510BB2" w:rsidRDefault="00AA5549" w:rsidP="00AA5549">
            <w:pPr>
              <w:pStyle w:val="TAC"/>
              <w:rPr>
                <w:ins w:id="3118" w:author="Ruixin(vivo)" w:date="2022-11-03T15:19:00Z"/>
                <w:rFonts w:cs="Arial"/>
                <w:szCs w:val="18"/>
              </w:rPr>
            </w:pPr>
            <w:ins w:id="3119" w:author="Ruixin(vivo)" w:date="2022-11-03T15:19:00Z">
              <w:r w:rsidRPr="00510BB2">
                <w:rPr>
                  <w:rFonts w:cs="Arial"/>
                  <w:szCs w:val="18"/>
                </w:rPr>
                <w:t>2577.5</w:t>
              </w:r>
            </w:ins>
          </w:p>
        </w:tc>
        <w:tc>
          <w:tcPr>
            <w:tcW w:w="439" w:type="pct"/>
            <w:vAlign w:val="center"/>
          </w:tcPr>
          <w:p w:rsidR="00AA5549" w:rsidRPr="00510BB2" w:rsidRDefault="00AA5549" w:rsidP="00AA5549">
            <w:pPr>
              <w:pStyle w:val="TAC"/>
              <w:rPr>
                <w:ins w:id="3120" w:author="Ruixin(vivo)" w:date="2022-11-03T15:19:00Z"/>
                <w:rFonts w:cs="Arial"/>
                <w:szCs w:val="18"/>
              </w:rPr>
            </w:pPr>
            <w:ins w:id="3121" w:author="Ruixin(vivo)" w:date="2022-11-03T15:19:00Z">
              <w:r w:rsidRPr="00510BB2">
                <w:rPr>
                  <w:rFonts w:cs="Arial"/>
                  <w:szCs w:val="18"/>
                </w:rPr>
                <w:t>515500</w:t>
              </w:r>
            </w:ins>
          </w:p>
        </w:tc>
        <w:tc>
          <w:tcPr>
            <w:tcW w:w="394" w:type="pct"/>
            <w:vAlign w:val="center"/>
          </w:tcPr>
          <w:p w:rsidR="00AA5549" w:rsidRPr="00510BB2" w:rsidRDefault="00AA5549" w:rsidP="00AA5549">
            <w:pPr>
              <w:pStyle w:val="TAC"/>
              <w:rPr>
                <w:ins w:id="3122" w:author="Ruixin(vivo)" w:date="2022-11-03T15:19:00Z"/>
                <w:rFonts w:cs="Arial"/>
                <w:szCs w:val="18"/>
              </w:rPr>
            </w:pPr>
            <w:ins w:id="3123" w:author="Ruixin(vivo)" w:date="2022-11-03T15:19:00Z">
              <w:r w:rsidRPr="00510BB2">
                <w:rPr>
                  <w:rFonts w:cs="Arial"/>
                  <w:szCs w:val="18"/>
                </w:rPr>
                <w:t>2577.5</w:t>
              </w:r>
            </w:ins>
          </w:p>
        </w:tc>
        <w:tc>
          <w:tcPr>
            <w:tcW w:w="494" w:type="pct"/>
            <w:vMerge w:val="restart"/>
            <w:vAlign w:val="center"/>
          </w:tcPr>
          <w:p w:rsidR="00AA5549" w:rsidRPr="00510BB2" w:rsidRDefault="00AA5549" w:rsidP="00AA5549">
            <w:pPr>
              <w:pStyle w:val="TAC"/>
              <w:rPr>
                <w:ins w:id="3124" w:author="Ruixin(vivo)" w:date="2022-11-03T15:19:00Z"/>
                <w:rFonts w:eastAsia="Yu Mincho" w:cs="Arial"/>
                <w:szCs w:val="18"/>
              </w:rPr>
            </w:pPr>
            <w:ins w:id="3125" w:author="Ruixin(vivo)" w:date="2022-11-03T15:19:00Z">
              <w:r w:rsidRPr="00510BB2">
                <w:rPr>
                  <w:rFonts w:eastAsia="宋体" w:cs="Arial"/>
                  <w:szCs w:val="18"/>
                </w:rPr>
                <w:t>75@0</w:t>
              </w:r>
            </w:ins>
          </w:p>
        </w:tc>
        <w:tc>
          <w:tcPr>
            <w:tcW w:w="582" w:type="pct"/>
            <w:vMerge w:val="restart"/>
            <w:vAlign w:val="center"/>
          </w:tcPr>
          <w:p w:rsidR="00AA5549" w:rsidRPr="00510BB2" w:rsidRDefault="00AA5549" w:rsidP="00AA5549">
            <w:pPr>
              <w:spacing w:after="0"/>
              <w:jc w:val="center"/>
              <w:rPr>
                <w:ins w:id="3126" w:author="Ruixin(vivo)" w:date="2022-11-03T15:19:00Z"/>
                <w:rFonts w:ascii="Arial" w:hAnsi="Arial" w:cs="Arial"/>
                <w:sz w:val="18"/>
                <w:szCs w:val="18"/>
              </w:rPr>
            </w:pPr>
            <w:ins w:id="3127" w:author="Ruixin(vivo)" w:date="2022-11-03T15:19:00Z">
              <w:r w:rsidRPr="00510BB2">
                <w:rPr>
                  <w:rFonts w:ascii="Arial" w:hAnsi="Arial" w:cs="Arial"/>
                  <w:sz w:val="18"/>
                  <w:szCs w:val="18"/>
                  <w:lang w:eastAsia="zh-CN"/>
                </w:rPr>
                <w:t>79@0</w:t>
              </w:r>
            </w:ins>
          </w:p>
        </w:tc>
      </w:tr>
      <w:tr w:rsidR="00AA5549" w:rsidRPr="00510BB2" w:rsidTr="00AA5549">
        <w:trPr>
          <w:trHeight w:val="86"/>
          <w:ins w:id="3128" w:author="Ruixin(vivo)" w:date="2022-11-03T15:19:00Z"/>
        </w:trPr>
        <w:tc>
          <w:tcPr>
            <w:tcW w:w="303" w:type="pct"/>
            <w:vMerge/>
            <w:vAlign w:val="center"/>
          </w:tcPr>
          <w:p w:rsidR="00AA5549" w:rsidRPr="00510BB2" w:rsidRDefault="00AA5549" w:rsidP="00AA5549">
            <w:pPr>
              <w:pStyle w:val="TAC"/>
              <w:rPr>
                <w:ins w:id="3129" w:author="Ruixin(vivo)" w:date="2022-11-03T15:19:00Z"/>
                <w:rFonts w:eastAsia="Yu Mincho" w:cs="Arial"/>
                <w:szCs w:val="18"/>
              </w:rPr>
            </w:pPr>
          </w:p>
        </w:tc>
        <w:tc>
          <w:tcPr>
            <w:tcW w:w="382" w:type="pct"/>
            <w:vMerge/>
            <w:vAlign w:val="center"/>
          </w:tcPr>
          <w:p w:rsidR="00AA5549" w:rsidRPr="00510BB2" w:rsidRDefault="00AA5549" w:rsidP="00AA5549">
            <w:pPr>
              <w:pStyle w:val="TAC"/>
              <w:rPr>
                <w:ins w:id="3130" w:author="Ruixin(vivo)" w:date="2022-11-03T15:19:00Z"/>
                <w:rFonts w:eastAsia="Yu Mincho" w:cs="Arial"/>
                <w:szCs w:val="18"/>
              </w:rPr>
            </w:pPr>
          </w:p>
        </w:tc>
        <w:tc>
          <w:tcPr>
            <w:tcW w:w="299" w:type="pct"/>
            <w:vMerge/>
            <w:vAlign w:val="center"/>
          </w:tcPr>
          <w:p w:rsidR="00AA5549" w:rsidRPr="00510BB2" w:rsidRDefault="00AA5549" w:rsidP="00AA5549">
            <w:pPr>
              <w:pStyle w:val="TAC"/>
              <w:rPr>
                <w:ins w:id="3131" w:author="Ruixin(vivo)" w:date="2022-11-03T15:19:00Z"/>
                <w:rFonts w:cs="Arial"/>
                <w:szCs w:val="18"/>
                <w:lang w:eastAsia="zh-CN"/>
              </w:rPr>
            </w:pPr>
          </w:p>
        </w:tc>
        <w:tc>
          <w:tcPr>
            <w:tcW w:w="464" w:type="pct"/>
            <w:vMerge/>
            <w:vAlign w:val="center"/>
          </w:tcPr>
          <w:p w:rsidR="00AA5549" w:rsidRPr="00510BB2" w:rsidRDefault="00AA5549" w:rsidP="00AA5549">
            <w:pPr>
              <w:spacing w:after="0"/>
              <w:jc w:val="center"/>
              <w:rPr>
                <w:ins w:id="3132"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3133" w:author="Ruixin(vivo)" w:date="2022-11-03T15:19:00Z"/>
                <w:rFonts w:ascii="Arial" w:hAnsi="Arial" w:cs="Arial"/>
                <w:sz w:val="18"/>
                <w:szCs w:val="18"/>
                <w:lang w:eastAsia="zh-CN"/>
              </w:rPr>
            </w:pPr>
          </w:p>
        </w:tc>
        <w:tc>
          <w:tcPr>
            <w:tcW w:w="348" w:type="pct"/>
            <w:vAlign w:val="center"/>
          </w:tcPr>
          <w:p w:rsidR="00AA5549" w:rsidRPr="00510BB2" w:rsidRDefault="00AA5549" w:rsidP="00AA5549">
            <w:pPr>
              <w:spacing w:after="0"/>
              <w:jc w:val="center"/>
              <w:rPr>
                <w:ins w:id="3134" w:author="Ruixin(vivo)" w:date="2022-11-03T15:19:00Z"/>
                <w:rFonts w:ascii="Arial" w:hAnsi="Arial" w:cs="Arial"/>
                <w:sz w:val="18"/>
                <w:szCs w:val="18"/>
                <w:lang w:eastAsia="zh-CN"/>
              </w:rPr>
            </w:pPr>
            <w:ins w:id="3135" w:author="Ruixin(vivo)" w:date="2022-11-03T15:19:00Z">
              <w:r w:rsidRPr="00510BB2">
                <w:rPr>
                  <w:rFonts w:ascii="Arial" w:hAnsi="Arial" w:cs="Arial"/>
                  <w:sz w:val="18"/>
                  <w:szCs w:val="18"/>
                  <w:lang w:eastAsia="zh-CN"/>
                </w:rPr>
                <w:t>Mid</w:t>
              </w:r>
            </w:ins>
          </w:p>
        </w:tc>
        <w:tc>
          <w:tcPr>
            <w:tcW w:w="439" w:type="pct"/>
            <w:vAlign w:val="center"/>
          </w:tcPr>
          <w:p w:rsidR="00AA5549" w:rsidRPr="00510BB2" w:rsidRDefault="00AA5549" w:rsidP="00AA5549">
            <w:pPr>
              <w:pStyle w:val="TAC"/>
              <w:rPr>
                <w:ins w:id="3136" w:author="Ruixin(vivo)" w:date="2022-11-03T15:19:00Z"/>
                <w:rFonts w:cs="Arial"/>
                <w:szCs w:val="18"/>
              </w:rPr>
            </w:pPr>
            <w:ins w:id="3137" w:author="Ruixin(vivo)" w:date="2022-11-03T15:19:00Z">
              <w:r w:rsidRPr="00510BB2">
                <w:rPr>
                  <w:rFonts w:cs="Arial"/>
                  <w:szCs w:val="18"/>
                </w:rPr>
                <w:t>519000</w:t>
              </w:r>
            </w:ins>
          </w:p>
        </w:tc>
        <w:tc>
          <w:tcPr>
            <w:tcW w:w="394" w:type="pct"/>
            <w:vAlign w:val="center"/>
          </w:tcPr>
          <w:p w:rsidR="00AA5549" w:rsidRPr="00510BB2" w:rsidRDefault="00AA5549" w:rsidP="00AA5549">
            <w:pPr>
              <w:pStyle w:val="TAC"/>
              <w:rPr>
                <w:ins w:id="3138" w:author="Ruixin(vivo)" w:date="2022-11-03T15:19:00Z"/>
                <w:rFonts w:cs="Arial"/>
                <w:szCs w:val="18"/>
              </w:rPr>
            </w:pPr>
            <w:ins w:id="3139" w:author="Ruixin(vivo)" w:date="2022-11-03T15:19:00Z">
              <w:r w:rsidRPr="00510BB2">
                <w:rPr>
                  <w:rFonts w:cs="Arial"/>
                  <w:szCs w:val="18"/>
                </w:rPr>
                <w:t>2595</w:t>
              </w:r>
            </w:ins>
          </w:p>
        </w:tc>
        <w:tc>
          <w:tcPr>
            <w:tcW w:w="439" w:type="pct"/>
            <w:vAlign w:val="center"/>
          </w:tcPr>
          <w:p w:rsidR="00AA5549" w:rsidRPr="00510BB2" w:rsidRDefault="00AA5549" w:rsidP="00AA5549">
            <w:pPr>
              <w:pStyle w:val="TAC"/>
              <w:rPr>
                <w:ins w:id="3140" w:author="Ruixin(vivo)" w:date="2022-11-03T15:19:00Z"/>
                <w:rFonts w:cs="Arial"/>
                <w:szCs w:val="18"/>
              </w:rPr>
            </w:pPr>
            <w:ins w:id="3141" w:author="Ruixin(vivo)" w:date="2022-11-03T15:19:00Z">
              <w:r w:rsidRPr="00510BB2">
                <w:rPr>
                  <w:rFonts w:cs="Arial"/>
                  <w:szCs w:val="18"/>
                </w:rPr>
                <w:t>519000</w:t>
              </w:r>
            </w:ins>
          </w:p>
        </w:tc>
        <w:tc>
          <w:tcPr>
            <w:tcW w:w="394" w:type="pct"/>
            <w:vAlign w:val="center"/>
          </w:tcPr>
          <w:p w:rsidR="00AA5549" w:rsidRPr="00510BB2" w:rsidRDefault="00AA5549" w:rsidP="00AA5549">
            <w:pPr>
              <w:pStyle w:val="TAC"/>
              <w:rPr>
                <w:ins w:id="3142" w:author="Ruixin(vivo)" w:date="2022-11-03T15:19:00Z"/>
                <w:rFonts w:cs="Arial"/>
                <w:szCs w:val="18"/>
              </w:rPr>
            </w:pPr>
            <w:ins w:id="3143" w:author="Ruixin(vivo)" w:date="2022-11-03T15:19:00Z">
              <w:r w:rsidRPr="00510BB2">
                <w:rPr>
                  <w:rFonts w:cs="Arial"/>
                  <w:szCs w:val="18"/>
                </w:rPr>
                <w:t>2595</w:t>
              </w:r>
            </w:ins>
          </w:p>
        </w:tc>
        <w:tc>
          <w:tcPr>
            <w:tcW w:w="494" w:type="pct"/>
            <w:vMerge/>
            <w:vAlign w:val="center"/>
          </w:tcPr>
          <w:p w:rsidR="00AA5549" w:rsidRPr="00510BB2" w:rsidRDefault="00AA5549" w:rsidP="00AA5549">
            <w:pPr>
              <w:pStyle w:val="TAC"/>
              <w:rPr>
                <w:ins w:id="3144" w:author="Ruixin(vivo)" w:date="2022-11-03T15:19:00Z"/>
                <w:rFonts w:eastAsia="Yu Mincho" w:cs="Arial"/>
                <w:szCs w:val="18"/>
              </w:rPr>
            </w:pPr>
          </w:p>
        </w:tc>
        <w:tc>
          <w:tcPr>
            <w:tcW w:w="582" w:type="pct"/>
            <w:vMerge/>
            <w:vAlign w:val="center"/>
          </w:tcPr>
          <w:p w:rsidR="00AA5549" w:rsidRPr="00510BB2" w:rsidRDefault="00AA5549" w:rsidP="00AA5549">
            <w:pPr>
              <w:pStyle w:val="TAC"/>
              <w:rPr>
                <w:ins w:id="3145" w:author="Ruixin(vivo)" w:date="2022-11-03T15:19:00Z"/>
                <w:rFonts w:eastAsia="Yu Mincho" w:cs="Arial"/>
                <w:szCs w:val="18"/>
              </w:rPr>
            </w:pPr>
          </w:p>
        </w:tc>
      </w:tr>
      <w:tr w:rsidR="00AA5549" w:rsidRPr="00510BB2" w:rsidTr="00AA5549">
        <w:trPr>
          <w:trHeight w:val="86"/>
          <w:ins w:id="3146" w:author="Ruixin(vivo)" w:date="2022-11-03T15:19:00Z"/>
        </w:trPr>
        <w:tc>
          <w:tcPr>
            <w:tcW w:w="303" w:type="pct"/>
            <w:vMerge/>
            <w:vAlign w:val="center"/>
          </w:tcPr>
          <w:p w:rsidR="00AA5549" w:rsidRPr="00510BB2" w:rsidRDefault="00AA5549" w:rsidP="00AA5549">
            <w:pPr>
              <w:pStyle w:val="TAC"/>
              <w:rPr>
                <w:ins w:id="3147" w:author="Ruixin(vivo)" w:date="2022-11-03T15:19:00Z"/>
                <w:rFonts w:eastAsia="Yu Mincho" w:cs="Arial"/>
                <w:szCs w:val="18"/>
              </w:rPr>
            </w:pPr>
          </w:p>
        </w:tc>
        <w:tc>
          <w:tcPr>
            <w:tcW w:w="382" w:type="pct"/>
            <w:vMerge/>
            <w:vAlign w:val="center"/>
          </w:tcPr>
          <w:p w:rsidR="00AA5549" w:rsidRPr="00510BB2" w:rsidRDefault="00AA5549" w:rsidP="00AA5549">
            <w:pPr>
              <w:pStyle w:val="TAC"/>
              <w:rPr>
                <w:ins w:id="3148" w:author="Ruixin(vivo)" w:date="2022-11-03T15:19:00Z"/>
                <w:rFonts w:eastAsia="Yu Mincho" w:cs="Arial"/>
                <w:szCs w:val="18"/>
              </w:rPr>
            </w:pPr>
          </w:p>
        </w:tc>
        <w:tc>
          <w:tcPr>
            <w:tcW w:w="299" w:type="pct"/>
            <w:vMerge/>
            <w:vAlign w:val="center"/>
          </w:tcPr>
          <w:p w:rsidR="00AA5549" w:rsidRPr="00510BB2" w:rsidRDefault="00AA5549" w:rsidP="00AA5549">
            <w:pPr>
              <w:pStyle w:val="TAC"/>
              <w:rPr>
                <w:ins w:id="3149" w:author="Ruixin(vivo)" w:date="2022-11-03T15:19:00Z"/>
                <w:rFonts w:cs="Arial"/>
                <w:szCs w:val="18"/>
                <w:lang w:eastAsia="zh-CN"/>
              </w:rPr>
            </w:pPr>
          </w:p>
        </w:tc>
        <w:tc>
          <w:tcPr>
            <w:tcW w:w="464" w:type="pct"/>
            <w:vMerge/>
            <w:vAlign w:val="center"/>
          </w:tcPr>
          <w:p w:rsidR="00AA5549" w:rsidRPr="00510BB2" w:rsidRDefault="00AA5549" w:rsidP="00AA5549">
            <w:pPr>
              <w:spacing w:after="0"/>
              <w:jc w:val="center"/>
              <w:rPr>
                <w:ins w:id="3150"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3151" w:author="Ruixin(vivo)" w:date="2022-11-03T15:19:00Z"/>
                <w:rFonts w:ascii="Arial" w:hAnsi="Arial" w:cs="Arial"/>
                <w:sz w:val="18"/>
                <w:szCs w:val="18"/>
                <w:lang w:eastAsia="zh-CN"/>
              </w:rPr>
            </w:pPr>
          </w:p>
        </w:tc>
        <w:tc>
          <w:tcPr>
            <w:tcW w:w="348" w:type="pct"/>
            <w:vAlign w:val="center"/>
          </w:tcPr>
          <w:p w:rsidR="00AA5549" w:rsidRPr="00510BB2" w:rsidRDefault="00AA5549" w:rsidP="00AA5549">
            <w:pPr>
              <w:spacing w:after="0"/>
              <w:jc w:val="center"/>
              <w:rPr>
                <w:ins w:id="3152" w:author="Ruixin(vivo)" w:date="2022-11-03T15:19:00Z"/>
                <w:rFonts w:ascii="Arial" w:hAnsi="Arial" w:cs="Arial"/>
                <w:sz w:val="18"/>
                <w:szCs w:val="18"/>
                <w:lang w:eastAsia="zh-CN"/>
              </w:rPr>
            </w:pPr>
            <w:ins w:id="3153" w:author="Ruixin(vivo)" w:date="2022-11-03T15:19:00Z">
              <w:r w:rsidRPr="00510BB2">
                <w:rPr>
                  <w:rFonts w:ascii="Arial" w:hAnsi="Arial" w:cs="Arial"/>
                  <w:sz w:val="18"/>
                  <w:szCs w:val="18"/>
                  <w:lang w:eastAsia="zh-CN"/>
                </w:rPr>
                <w:t>High</w:t>
              </w:r>
            </w:ins>
          </w:p>
        </w:tc>
        <w:tc>
          <w:tcPr>
            <w:tcW w:w="439" w:type="pct"/>
            <w:vAlign w:val="center"/>
          </w:tcPr>
          <w:p w:rsidR="00AA5549" w:rsidRPr="00510BB2" w:rsidRDefault="00AA5549" w:rsidP="00AA5549">
            <w:pPr>
              <w:pStyle w:val="TAC"/>
              <w:rPr>
                <w:ins w:id="3154" w:author="Ruixin(vivo)" w:date="2022-11-03T15:19:00Z"/>
                <w:rFonts w:cs="Arial"/>
                <w:szCs w:val="18"/>
              </w:rPr>
            </w:pPr>
            <w:ins w:id="3155" w:author="Ruixin(vivo)" w:date="2022-11-03T15:19:00Z">
              <w:r w:rsidRPr="00510BB2">
                <w:rPr>
                  <w:rFonts w:cs="Arial"/>
                  <w:szCs w:val="18"/>
                </w:rPr>
                <w:t>522500</w:t>
              </w:r>
            </w:ins>
          </w:p>
        </w:tc>
        <w:tc>
          <w:tcPr>
            <w:tcW w:w="394" w:type="pct"/>
            <w:vAlign w:val="center"/>
          </w:tcPr>
          <w:p w:rsidR="00AA5549" w:rsidRPr="00510BB2" w:rsidRDefault="00AA5549" w:rsidP="00AA5549">
            <w:pPr>
              <w:pStyle w:val="TAC"/>
              <w:rPr>
                <w:ins w:id="3156" w:author="Ruixin(vivo)" w:date="2022-11-03T15:19:00Z"/>
                <w:rFonts w:cs="Arial"/>
                <w:szCs w:val="18"/>
              </w:rPr>
            </w:pPr>
            <w:ins w:id="3157" w:author="Ruixin(vivo)" w:date="2022-11-03T15:19:00Z">
              <w:r w:rsidRPr="00510BB2">
                <w:rPr>
                  <w:rFonts w:cs="Arial"/>
                  <w:szCs w:val="18"/>
                </w:rPr>
                <w:t>2612.5</w:t>
              </w:r>
            </w:ins>
          </w:p>
        </w:tc>
        <w:tc>
          <w:tcPr>
            <w:tcW w:w="439" w:type="pct"/>
            <w:vAlign w:val="center"/>
          </w:tcPr>
          <w:p w:rsidR="00AA5549" w:rsidRPr="00510BB2" w:rsidRDefault="00AA5549" w:rsidP="00AA5549">
            <w:pPr>
              <w:pStyle w:val="TAC"/>
              <w:rPr>
                <w:ins w:id="3158" w:author="Ruixin(vivo)" w:date="2022-11-03T15:19:00Z"/>
                <w:rFonts w:cs="Arial"/>
                <w:szCs w:val="18"/>
              </w:rPr>
            </w:pPr>
            <w:ins w:id="3159" w:author="Ruixin(vivo)" w:date="2022-11-03T15:19:00Z">
              <w:r w:rsidRPr="00510BB2">
                <w:rPr>
                  <w:rFonts w:cs="Arial"/>
                  <w:szCs w:val="18"/>
                </w:rPr>
                <w:t>522500</w:t>
              </w:r>
            </w:ins>
          </w:p>
        </w:tc>
        <w:tc>
          <w:tcPr>
            <w:tcW w:w="394" w:type="pct"/>
            <w:vAlign w:val="center"/>
          </w:tcPr>
          <w:p w:rsidR="00AA5549" w:rsidRPr="00510BB2" w:rsidRDefault="00AA5549" w:rsidP="00AA5549">
            <w:pPr>
              <w:pStyle w:val="TAC"/>
              <w:rPr>
                <w:ins w:id="3160" w:author="Ruixin(vivo)" w:date="2022-11-03T15:19:00Z"/>
                <w:rFonts w:cs="Arial"/>
                <w:szCs w:val="18"/>
              </w:rPr>
            </w:pPr>
            <w:ins w:id="3161" w:author="Ruixin(vivo)" w:date="2022-11-03T15:19:00Z">
              <w:r w:rsidRPr="00510BB2">
                <w:rPr>
                  <w:rFonts w:cs="Arial"/>
                  <w:szCs w:val="18"/>
                </w:rPr>
                <w:t>2612.5</w:t>
              </w:r>
            </w:ins>
          </w:p>
        </w:tc>
        <w:tc>
          <w:tcPr>
            <w:tcW w:w="494" w:type="pct"/>
            <w:vMerge/>
            <w:vAlign w:val="center"/>
          </w:tcPr>
          <w:p w:rsidR="00AA5549" w:rsidRPr="00510BB2" w:rsidRDefault="00AA5549" w:rsidP="00AA5549">
            <w:pPr>
              <w:pStyle w:val="TAC"/>
              <w:rPr>
                <w:ins w:id="3162" w:author="Ruixin(vivo)" w:date="2022-11-03T15:19:00Z"/>
                <w:rFonts w:eastAsia="Yu Mincho" w:cs="Arial"/>
                <w:szCs w:val="18"/>
              </w:rPr>
            </w:pPr>
          </w:p>
        </w:tc>
        <w:tc>
          <w:tcPr>
            <w:tcW w:w="582" w:type="pct"/>
            <w:vMerge/>
            <w:vAlign w:val="center"/>
          </w:tcPr>
          <w:p w:rsidR="00AA5549" w:rsidRPr="00510BB2" w:rsidRDefault="00AA5549" w:rsidP="00AA5549">
            <w:pPr>
              <w:pStyle w:val="TAC"/>
              <w:rPr>
                <w:ins w:id="3163" w:author="Ruixin(vivo)" w:date="2022-11-03T15:19:00Z"/>
                <w:rFonts w:eastAsia="Yu Mincho" w:cs="Arial"/>
                <w:szCs w:val="18"/>
              </w:rPr>
            </w:pPr>
          </w:p>
        </w:tc>
      </w:tr>
      <w:tr w:rsidR="00AA5549" w:rsidRPr="00510BB2" w:rsidTr="00AA5549">
        <w:trPr>
          <w:trHeight w:val="86"/>
          <w:ins w:id="3164" w:author="Ruixin(vivo)" w:date="2022-11-03T15:19:00Z"/>
        </w:trPr>
        <w:tc>
          <w:tcPr>
            <w:tcW w:w="303" w:type="pct"/>
            <w:vMerge w:val="restart"/>
            <w:vAlign w:val="center"/>
            <w:hideMark/>
          </w:tcPr>
          <w:p w:rsidR="00AA5549" w:rsidRPr="00510BB2" w:rsidRDefault="00AA5549" w:rsidP="00AA5549">
            <w:pPr>
              <w:pStyle w:val="TAC"/>
              <w:rPr>
                <w:ins w:id="3165" w:author="Ruixin(vivo)" w:date="2022-11-03T15:19:00Z"/>
                <w:rFonts w:eastAsia="Yu Mincho" w:cs="Arial"/>
                <w:szCs w:val="18"/>
              </w:rPr>
            </w:pPr>
            <w:ins w:id="3166" w:author="Ruixin(vivo)" w:date="2022-11-03T15:19:00Z">
              <w:r w:rsidRPr="00510BB2">
                <w:rPr>
                  <w:rFonts w:eastAsia="Yu Mincho" w:cs="Arial"/>
                  <w:szCs w:val="18"/>
                </w:rPr>
                <w:t>n39</w:t>
              </w:r>
            </w:ins>
          </w:p>
        </w:tc>
        <w:tc>
          <w:tcPr>
            <w:tcW w:w="382" w:type="pct"/>
            <w:vMerge w:val="restart"/>
            <w:vAlign w:val="center"/>
            <w:hideMark/>
          </w:tcPr>
          <w:p w:rsidR="00AA5549" w:rsidRPr="00510BB2" w:rsidRDefault="00AA5549" w:rsidP="00AA5549">
            <w:pPr>
              <w:pStyle w:val="TAC"/>
              <w:rPr>
                <w:ins w:id="3167" w:author="Ruixin(vivo)" w:date="2022-11-03T15:19:00Z"/>
                <w:rFonts w:eastAsia="Yu Mincho" w:cs="Arial"/>
                <w:szCs w:val="18"/>
              </w:rPr>
            </w:pPr>
            <w:ins w:id="3168" w:author="Ruixin(vivo)" w:date="2022-11-03T15:19:00Z">
              <w:r w:rsidRPr="00510BB2">
                <w:rPr>
                  <w:rFonts w:eastAsia="Yu Mincho" w:cs="Arial"/>
                  <w:szCs w:val="18"/>
                </w:rPr>
                <w:t>20</w:t>
              </w:r>
            </w:ins>
          </w:p>
        </w:tc>
        <w:tc>
          <w:tcPr>
            <w:tcW w:w="299" w:type="pct"/>
            <w:vMerge w:val="restart"/>
            <w:vAlign w:val="center"/>
          </w:tcPr>
          <w:p w:rsidR="00AA5549" w:rsidRPr="00510BB2" w:rsidRDefault="00AA5549" w:rsidP="00AA5549">
            <w:pPr>
              <w:pStyle w:val="TAC"/>
              <w:rPr>
                <w:ins w:id="3169" w:author="Ruixin(vivo)" w:date="2022-11-03T15:19:00Z"/>
                <w:rFonts w:eastAsia="Yu Mincho" w:cs="Arial"/>
                <w:szCs w:val="18"/>
              </w:rPr>
            </w:pPr>
            <w:ins w:id="3170" w:author="Ruixin(vivo)" w:date="2022-11-03T15:19:00Z">
              <w:r w:rsidRPr="00510BB2">
                <w:rPr>
                  <w:rFonts w:cs="Arial"/>
                  <w:szCs w:val="18"/>
                  <w:lang w:eastAsia="zh-CN"/>
                </w:rPr>
                <w:t>15</w:t>
              </w:r>
            </w:ins>
          </w:p>
        </w:tc>
        <w:tc>
          <w:tcPr>
            <w:tcW w:w="464" w:type="pct"/>
            <w:vMerge w:val="restart"/>
            <w:vAlign w:val="center"/>
          </w:tcPr>
          <w:p w:rsidR="00AA5549" w:rsidRPr="00510BB2" w:rsidRDefault="00AA5549" w:rsidP="00AA5549">
            <w:pPr>
              <w:jc w:val="center"/>
              <w:rPr>
                <w:ins w:id="3171" w:author="Ruixin(vivo)" w:date="2022-11-03T15:19:00Z"/>
                <w:rFonts w:ascii="Arial" w:hAnsi="Arial" w:cs="Arial"/>
                <w:sz w:val="18"/>
                <w:szCs w:val="18"/>
              </w:rPr>
            </w:pPr>
            <w:ins w:id="3172" w:author="Ruixin(vivo)" w:date="2022-11-03T15:19:00Z">
              <w:r w:rsidRPr="00510BB2">
                <w:rPr>
                  <w:rFonts w:ascii="Arial" w:hAnsi="Arial" w:cs="Arial"/>
                  <w:sz w:val="18"/>
                  <w:szCs w:val="18"/>
                  <w:lang w:eastAsia="zh-CN"/>
                </w:rPr>
                <w:t>CP-OFDM QPSK</w:t>
              </w:r>
            </w:ins>
          </w:p>
        </w:tc>
        <w:tc>
          <w:tcPr>
            <w:tcW w:w="464" w:type="pct"/>
            <w:vMerge w:val="restart"/>
            <w:vAlign w:val="center"/>
          </w:tcPr>
          <w:p w:rsidR="00AA5549" w:rsidRPr="00510BB2" w:rsidRDefault="00AA5549" w:rsidP="00AA5549">
            <w:pPr>
              <w:spacing w:after="0"/>
              <w:jc w:val="center"/>
              <w:rPr>
                <w:ins w:id="3173" w:author="Ruixin(vivo)" w:date="2022-11-03T15:19:00Z"/>
                <w:rFonts w:ascii="Arial" w:hAnsi="Arial" w:cs="Arial"/>
                <w:sz w:val="18"/>
                <w:szCs w:val="18"/>
                <w:lang w:eastAsia="zh-CN"/>
              </w:rPr>
            </w:pPr>
            <w:ins w:id="3174" w:author="Ruixin(vivo)" w:date="2022-11-03T15:19:00Z">
              <w:r w:rsidRPr="00510BB2">
                <w:rPr>
                  <w:rFonts w:ascii="Arial" w:hAnsi="Arial" w:cs="Arial"/>
                  <w:sz w:val="18"/>
                  <w:szCs w:val="18"/>
                  <w:lang w:eastAsia="zh-CN"/>
                </w:rPr>
                <w:t>DFT-s-OFDM</w:t>
              </w:r>
            </w:ins>
          </w:p>
          <w:p w:rsidR="00AA5549" w:rsidRPr="00510BB2" w:rsidRDefault="00AA5549" w:rsidP="00AA5549">
            <w:pPr>
              <w:pStyle w:val="TAC"/>
              <w:rPr>
                <w:ins w:id="3175" w:author="Ruixin(vivo)" w:date="2022-11-03T15:19:00Z"/>
                <w:rFonts w:eastAsia="Yu Mincho" w:cs="Arial"/>
                <w:szCs w:val="18"/>
              </w:rPr>
            </w:pPr>
            <w:ins w:id="3176" w:author="Ruixin(vivo)" w:date="2022-11-03T15:19:00Z">
              <w:r w:rsidRPr="00510BB2">
                <w:rPr>
                  <w:rFonts w:cs="Arial"/>
                  <w:szCs w:val="18"/>
                  <w:lang w:eastAsia="zh-CN"/>
                </w:rPr>
                <w:t>QPSK</w:t>
              </w:r>
            </w:ins>
          </w:p>
        </w:tc>
        <w:tc>
          <w:tcPr>
            <w:tcW w:w="348" w:type="pct"/>
            <w:vAlign w:val="center"/>
          </w:tcPr>
          <w:p w:rsidR="00AA5549" w:rsidRPr="00510BB2" w:rsidRDefault="00AA5549" w:rsidP="00AA5549">
            <w:pPr>
              <w:spacing w:after="0"/>
              <w:jc w:val="center"/>
              <w:rPr>
                <w:ins w:id="3177" w:author="Ruixin(vivo)" w:date="2022-11-03T15:19:00Z"/>
                <w:rFonts w:ascii="Arial" w:hAnsi="Arial" w:cs="Arial"/>
                <w:sz w:val="18"/>
                <w:szCs w:val="18"/>
                <w:lang w:eastAsia="zh-CN"/>
              </w:rPr>
            </w:pPr>
            <w:ins w:id="3178" w:author="Ruixin(vivo)" w:date="2022-11-03T15:19:00Z">
              <w:r w:rsidRPr="00510BB2">
                <w:rPr>
                  <w:rFonts w:ascii="Arial" w:hAnsi="Arial" w:cs="Arial"/>
                  <w:sz w:val="18"/>
                  <w:szCs w:val="18"/>
                  <w:lang w:eastAsia="zh-CN"/>
                </w:rPr>
                <w:t>Low</w:t>
              </w:r>
            </w:ins>
          </w:p>
        </w:tc>
        <w:tc>
          <w:tcPr>
            <w:tcW w:w="439" w:type="pct"/>
            <w:vAlign w:val="center"/>
          </w:tcPr>
          <w:p w:rsidR="00AA5549" w:rsidRPr="00510BB2" w:rsidRDefault="00AA5549" w:rsidP="00AA5549">
            <w:pPr>
              <w:pStyle w:val="TAC"/>
              <w:rPr>
                <w:ins w:id="3179" w:author="Ruixin(vivo)" w:date="2022-11-03T15:19:00Z"/>
                <w:rFonts w:cs="Arial"/>
                <w:szCs w:val="18"/>
              </w:rPr>
            </w:pPr>
            <w:ins w:id="3180" w:author="Ruixin(vivo)" w:date="2022-11-03T15:19:00Z">
              <w:r w:rsidRPr="00510BB2">
                <w:rPr>
                  <w:rFonts w:cs="Arial"/>
                  <w:szCs w:val="18"/>
                </w:rPr>
                <w:t>378000</w:t>
              </w:r>
            </w:ins>
          </w:p>
        </w:tc>
        <w:tc>
          <w:tcPr>
            <w:tcW w:w="394" w:type="pct"/>
            <w:vAlign w:val="center"/>
          </w:tcPr>
          <w:p w:rsidR="00AA5549" w:rsidRPr="00510BB2" w:rsidRDefault="00AA5549" w:rsidP="00AA5549">
            <w:pPr>
              <w:pStyle w:val="TAC"/>
              <w:rPr>
                <w:ins w:id="3181" w:author="Ruixin(vivo)" w:date="2022-11-03T15:19:00Z"/>
                <w:rFonts w:cs="Arial"/>
                <w:szCs w:val="18"/>
              </w:rPr>
            </w:pPr>
            <w:ins w:id="3182" w:author="Ruixin(vivo)" w:date="2022-11-03T15:19:00Z">
              <w:r w:rsidRPr="00510BB2">
                <w:rPr>
                  <w:rFonts w:cs="Arial"/>
                  <w:szCs w:val="18"/>
                </w:rPr>
                <w:t>1890</w:t>
              </w:r>
            </w:ins>
          </w:p>
        </w:tc>
        <w:tc>
          <w:tcPr>
            <w:tcW w:w="439" w:type="pct"/>
            <w:vAlign w:val="center"/>
          </w:tcPr>
          <w:p w:rsidR="00AA5549" w:rsidRPr="00510BB2" w:rsidRDefault="00AA5549" w:rsidP="00AA5549">
            <w:pPr>
              <w:pStyle w:val="TAC"/>
              <w:rPr>
                <w:ins w:id="3183" w:author="Ruixin(vivo)" w:date="2022-11-03T15:19:00Z"/>
                <w:rFonts w:cs="Arial"/>
                <w:szCs w:val="18"/>
              </w:rPr>
            </w:pPr>
            <w:ins w:id="3184" w:author="Ruixin(vivo)" w:date="2022-11-03T15:19:00Z">
              <w:r w:rsidRPr="00510BB2">
                <w:rPr>
                  <w:rFonts w:cs="Arial"/>
                  <w:szCs w:val="18"/>
                </w:rPr>
                <w:t>378000</w:t>
              </w:r>
            </w:ins>
          </w:p>
        </w:tc>
        <w:tc>
          <w:tcPr>
            <w:tcW w:w="394" w:type="pct"/>
            <w:vAlign w:val="center"/>
          </w:tcPr>
          <w:p w:rsidR="00AA5549" w:rsidRPr="00510BB2" w:rsidRDefault="00AA5549" w:rsidP="00AA5549">
            <w:pPr>
              <w:pStyle w:val="TAC"/>
              <w:rPr>
                <w:ins w:id="3185" w:author="Ruixin(vivo)" w:date="2022-11-03T15:19:00Z"/>
                <w:rFonts w:cs="Arial"/>
                <w:szCs w:val="18"/>
              </w:rPr>
            </w:pPr>
            <w:ins w:id="3186" w:author="Ruixin(vivo)" w:date="2022-11-03T15:19:00Z">
              <w:r w:rsidRPr="00510BB2">
                <w:rPr>
                  <w:rFonts w:cs="Arial"/>
                  <w:szCs w:val="18"/>
                </w:rPr>
                <w:t>1890</w:t>
              </w:r>
            </w:ins>
          </w:p>
        </w:tc>
        <w:tc>
          <w:tcPr>
            <w:tcW w:w="494" w:type="pct"/>
            <w:vMerge w:val="restart"/>
            <w:vAlign w:val="center"/>
          </w:tcPr>
          <w:p w:rsidR="00AA5549" w:rsidRPr="00510BB2" w:rsidRDefault="00AA5549" w:rsidP="00AA5549">
            <w:pPr>
              <w:pStyle w:val="TAC"/>
              <w:rPr>
                <w:ins w:id="3187" w:author="Ruixin(vivo)" w:date="2022-11-03T15:19:00Z"/>
                <w:rFonts w:eastAsia="Yu Mincho" w:cs="Arial"/>
                <w:szCs w:val="18"/>
              </w:rPr>
            </w:pPr>
            <w:ins w:id="3188" w:author="Ruixin(vivo)" w:date="2022-11-03T15:19:00Z">
              <w:r w:rsidRPr="00510BB2">
                <w:rPr>
                  <w:rFonts w:cs="Arial"/>
                  <w:szCs w:val="18"/>
                </w:rPr>
                <w:t>100@0</w:t>
              </w:r>
            </w:ins>
          </w:p>
        </w:tc>
        <w:tc>
          <w:tcPr>
            <w:tcW w:w="582" w:type="pct"/>
            <w:vMerge w:val="restart"/>
            <w:vAlign w:val="center"/>
          </w:tcPr>
          <w:p w:rsidR="00AA5549" w:rsidRPr="00510BB2" w:rsidRDefault="00AA5549" w:rsidP="00AA5549">
            <w:pPr>
              <w:spacing w:after="0"/>
              <w:jc w:val="center"/>
              <w:rPr>
                <w:ins w:id="3189" w:author="Ruixin(vivo)" w:date="2022-11-03T15:19:00Z"/>
                <w:rFonts w:ascii="Arial" w:hAnsi="Arial" w:cs="Arial"/>
                <w:sz w:val="18"/>
                <w:szCs w:val="18"/>
              </w:rPr>
            </w:pPr>
            <w:ins w:id="3190" w:author="Ruixin(vivo)" w:date="2022-11-03T15:19:00Z">
              <w:r w:rsidRPr="00510BB2">
                <w:rPr>
                  <w:rFonts w:ascii="Arial" w:hAnsi="Arial" w:cs="Arial"/>
                  <w:sz w:val="18"/>
                  <w:szCs w:val="18"/>
                  <w:lang w:eastAsia="zh-CN"/>
                </w:rPr>
                <w:t>106@0</w:t>
              </w:r>
            </w:ins>
          </w:p>
        </w:tc>
      </w:tr>
      <w:tr w:rsidR="00AA5549" w:rsidRPr="00510BB2" w:rsidTr="00AA5549">
        <w:trPr>
          <w:trHeight w:val="86"/>
          <w:ins w:id="3191" w:author="Ruixin(vivo)" w:date="2022-11-03T15:19:00Z"/>
        </w:trPr>
        <w:tc>
          <w:tcPr>
            <w:tcW w:w="303" w:type="pct"/>
            <w:vMerge/>
            <w:vAlign w:val="center"/>
          </w:tcPr>
          <w:p w:rsidR="00AA5549" w:rsidRPr="00510BB2" w:rsidRDefault="00AA5549" w:rsidP="00AA5549">
            <w:pPr>
              <w:pStyle w:val="TAC"/>
              <w:rPr>
                <w:ins w:id="3192" w:author="Ruixin(vivo)" w:date="2022-11-03T15:19:00Z"/>
                <w:rFonts w:eastAsia="Yu Mincho" w:cs="Arial"/>
                <w:szCs w:val="18"/>
              </w:rPr>
            </w:pPr>
          </w:p>
        </w:tc>
        <w:tc>
          <w:tcPr>
            <w:tcW w:w="382" w:type="pct"/>
            <w:vMerge/>
            <w:vAlign w:val="center"/>
          </w:tcPr>
          <w:p w:rsidR="00AA5549" w:rsidRPr="00510BB2" w:rsidRDefault="00AA5549" w:rsidP="00AA5549">
            <w:pPr>
              <w:pStyle w:val="TAC"/>
              <w:rPr>
                <w:ins w:id="3193" w:author="Ruixin(vivo)" w:date="2022-11-03T15:19:00Z"/>
                <w:rFonts w:eastAsia="Yu Mincho" w:cs="Arial"/>
                <w:szCs w:val="18"/>
              </w:rPr>
            </w:pPr>
          </w:p>
        </w:tc>
        <w:tc>
          <w:tcPr>
            <w:tcW w:w="299" w:type="pct"/>
            <w:vMerge/>
            <w:vAlign w:val="center"/>
          </w:tcPr>
          <w:p w:rsidR="00AA5549" w:rsidRPr="00510BB2" w:rsidRDefault="00AA5549" w:rsidP="00AA5549">
            <w:pPr>
              <w:pStyle w:val="TAC"/>
              <w:rPr>
                <w:ins w:id="3194" w:author="Ruixin(vivo)" w:date="2022-11-03T15:19:00Z"/>
                <w:rFonts w:cs="Arial"/>
                <w:szCs w:val="18"/>
                <w:lang w:eastAsia="zh-CN"/>
              </w:rPr>
            </w:pPr>
          </w:p>
        </w:tc>
        <w:tc>
          <w:tcPr>
            <w:tcW w:w="464" w:type="pct"/>
            <w:vMerge/>
            <w:vAlign w:val="center"/>
          </w:tcPr>
          <w:p w:rsidR="00AA5549" w:rsidRPr="00510BB2" w:rsidRDefault="00AA5549" w:rsidP="00AA5549">
            <w:pPr>
              <w:spacing w:after="0"/>
              <w:jc w:val="center"/>
              <w:rPr>
                <w:ins w:id="3195"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3196" w:author="Ruixin(vivo)" w:date="2022-11-03T15:19:00Z"/>
                <w:rFonts w:ascii="Arial" w:hAnsi="Arial" w:cs="Arial"/>
                <w:sz w:val="18"/>
                <w:szCs w:val="18"/>
                <w:lang w:eastAsia="zh-CN"/>
              </w:rPr>
            </w:pPr>
          </w:p>
        </w:tc>
        <w:tc>
          <w:tcPr>
            <w:tcW w:w="348" w:type="pct"/>
            <w:vAlign w:val="center"/>
          </w:tcPr>
          <w:p w:rsidR="00AA5549" w:rsidRPr="00510BB2" w:rsidRDefault="00AA5549" w:rsidP="00AA5549">
            <w:pPr>
              <w:spacing w:after="0"/>
              <w:jc w:val="center"/>
              <w:rPr>
                <w:ins w:id="3197" w:author="Ruixin(vivo)" w:date="2022-11-03T15:19:00Z"/>
                <w:rFonts w:ascii="Arial" w:hAnsi="Arial" w:cs="Arial"/>
                <w:sz w:val="18"/>
                <w:szCs w:val="18"/>
                <w:lang w:eastAsia="zh-CN"/>
              </w:rPr>
            </w:pPr>
            <w:ins w:id="3198" w:author="Ruixin(vivo)" w:date="2022-11-03T15:19:00Z">
              <w:r w:rsidRPr="00510BB2">
                <w:rPr>
                  <w:rFonts w:ascii="Arial" w:hAnsi="Arial" w:cs="Arial"/>
                  <w:sz w:val="18"/>
                  <w:szCs w:val="18"/>
                  <w:lang w:eastAsia="zh-CN"/>
                </w:rPr>
                <w:t>Mid</w:t>
              </w:r>
            </w:ins>
          </w:p>
        </w:tc>
        <w:tc>
          <w:tcPr>
            <w:tcW w:w="439" w:type="pct"/>
            <w:vAlign w:val="center"/>
          </w:tcPr>
          <w:p w:rsidR="00AA5549" w:rsidRPr="00510BB2" w:rsidRDefault="00AA5549" w:rsidP="00AA5549">
            <w:pPr>
              <w:pStyle w:val="TAC"/>
              <w:rPr>
                <w:ins w:id="3199" w:author="Ruixin(vivo)" w:date="2022-11-03T15:19:00Z"/>
                <w:rFonts w:cs="Arial"/>
                <w:szCs w:val="18"/>
              </w:rPr>
            </w:pPr>
            <w:ins w:id="3200" w:author="Ruixin(vivo)" w:date="2022-11-03T15:19:00Z">
              <w:r w:rsidRPr="00510BB2">
                <w:rPr>
                  <w:rFonts w:cs="Arial"/>
                  <w:szCs w:val="18"/>
                </w:rPr>
                <w:t>380000</w:t>
              </w:r>
            </w:ins>
          </w:p>
        </w:tc>
        <w:tc>
          <w:tcPr>
            <w:tcW w:w="394" w:type="pct"/>
            <w:vAlign w:val="center"/>
          </w:tcPr>
          <w:p w:rsidR="00AA5549" w:rsidRPr="00510BB2" w:rsidRDefault="00AA5549" w:rsidP="00AA5549">
            <w:pPr>
              <w:pStyle w:val="TAC"/>
              <w:rPr>
                <w:ins w:id="3201" w:author="Ruixin(vivo)" w:date="2022-11-03T15:19:00Z"/>
                <w:rFonts w:cs="Arial"/>
                <w:szCs w:val="18"/>
              </w:rPr>
            </w:pPr>
            <w:ins w:id="3202" w:author="Ruixin(vivo)" w:date="2022-11-03T15:19:00Z">
              <w:r w:rsidRPr="00510BB2">
                <w:rPr>
                  <w:rFonts w:cs="Arial"/>
                  <w:szCs w:val="18"/>
                </w:rPr>
                <w:t>1900</w:t>
              </w:r>
            </w:ins>
          </w:p>
        </w:tc>
        <w:tc>
          <w:tcPr>
            <w:tcW w:w="439" w:type="pct"/>
            <w:vAlign w:val="center"/>
          </w:tcPr>
          <w:p w:rsidR="00AA5549" w:rsidRPr="00510BB2" w:rsidRDefault="00AA5549" w:rsidP="00AA5549">
            <w:pPr>
              <w:pStyle w:val="TAC"/>
              <w:rPr>
                <w:ins w:id="3203" w:author="Ruixin(vivo)" w:date="2022-11-03T15:19:00Z"/>
                <w:rFonts w:cs="Arial"/>
                <w:szCs w:val="18"/>
              </w:rPr>
            </w:pPr>
            <w:ins w:id="3204" w:author="Ruixin(vivo)" w:date="2022-11-03T15:19:00Z">
              <w:r w:rsidRPr="00510BB2">
                <w:rPr>
                  <w:rFonts w:cs="Arial"/>
                  <w:szCs w:val="18"/>
                </w:rPr>
                <w:t>380000</w:t>
              </w:r>
            </w:ins>
          </w:p>
        </w:tc>
        <w:tc>
          <w:tcPr>
            <w:tcW w:w="394" w:type="pct"/>
            <w:vAlign w:val="center"/>
          </w:tcPr>
          <w:p w:rsidR="00AA5549" w:rsidRPr="00510BB2" w:rsidRDefault="00AA5549" w:rsidP="00AA5549">
            <w:pPr>
              <w:pStyle w:val="TAC"/>
              <w:rPr>
                <w:ins w:id="3205" w:author="Ruixin(vivo)" w:date="2022-11-03T15:19:00Z"/>
                <w:rFonts w:cs="Arial"/>
                <w:szCs w:val="18"/>
              </w:rPr>
            </w:pPr>
            <w:ins w:id="3206" w:author="Ruixin(vivo)" w:date="2022-11-03T15:19:00Z">
              <w:r w:rsidRPr="00510BB2">
                <w:rPr>
                  <w:rFonts w:cs="Arial"/>
                  <w:szCs w:val="18"/>
                </w:rPr>
                <w:t>1900</w:t>
              </w:r>
            </w:ins>
          </w:p>
        </w:tc>
        <w:tc>
          <w:tcPr>
            <w:tcW w:w="494" w:type="pct"/>
            <w:vMerge/>
            <w:vAlign w:val="center"/>
          </w:tcPr>
          <w:p w:rsidR="00AA5549" w:rsidRPr="00510BB2" w:rsidRDefault="00AA5549" w:rsidP="00AA5549">
            <w:pPr>
              <w:pStyle w:val="TAC"/>
              <w:rPr>
                <w:ins w:id="3207" w:author="Ruixin(vivo)" w:date="2022-11-03T15:19:00Z"/>
                <w:rFonts w:eastAsia="Yu Mincho" w:cs="Arial"/>
                <w:szCs w:val="18"/>
              </w:rPr>
            </w:pPr>
          </w:p>
        </w:tc>
        <w:tc>
          <w:tcPr>
            <w:tcW w:w="582" w:type="pct"/>
            <w:vMerge/>
            <w:vAlign w:val="center"/>
          </w:tcPr>
          <w:p w:rsidR="00AA5549" w:rsidRPr="00510BB2" w:rsidRDefault="00AA5549" w:rsidP="00AA5549">
            <w:pPr>
              <w:pStyle w:val="TAC"/>
              <w:rPr>
                <w:ins w:id="3208" w:author="Ruixin(vivo)" w:date="2022-11-03T15:19:00Z"/>
                <w:rFonts w:eastAsia="Yu Mincho" w:cs="Arial"/>
                <w:szCs w:val="18"/>
              </w:rPr>
            </w:pPr>
          </w:p>
        </w:tc>
      </w:tr>
      <w:tr w:rsidR="00AA5549" w:rsidRPr="00510BB2" w:rsidTr="00AA5549">
        <w:trPr>
          <w:trHeight w:val="86"/>
          <w:ins w:id="3209" w:author="Ruixin(vivo)" w:date="2022-11-03T15:19:00Z"/>
        </w:trPr>
        <w:tc>
          <w:tcPr>
            <w:tcW w:w="303" w:type="pct"/>
            <w:vMerge/>
            <w:vAlign w:val="center"/>
          </w:tcPr>
          <w:p w:rsidR="00AA5549" w:rsidRPr="00510BB2" w:rsidRDefault="00AA5549" w:rsidP="00AA5549">
            <w:pPr>
              <w:pStyle w:val="TAC"/>
              <w:rPr>
                <w:ins w:id="3210" w:author="Ruixin(vivo)" w:date="2022-11-03T15:19:00Z"/>
                <w:rFonts w:eastAsia="Yu Mincho" w:cs="Arial"/>
                <w:szCs w:val="18"/>
              </w:rPr>
            </w:pPr>
          </w:p>
        </w:tc>
        <w:tc>
          <w:tcPr>
            <w:tcW w:w="382" w:type="pct"/>
            <w:vMerge/>
            <w:vAlign w:val="center"/>
          </w:tcPr>
          <w:p w:rsidR="00AA5549" w:rsidRPr="00510BB2" w:rsidRDefault="00AA5549" w:rsidP="00AA5549">
            <w:pPr>
              <w:pStyle w:val="TAC"/>
              <w:rPr>
                <w:ins w:id="3211" w:author="Ruixin(vivo)" w:date="2022-11-03T15:19:00Z"/>
                <w:rFonts w:eastAsia="Yu Mincho" w:cs="Arial"/>
                <w:szCs w:val="18"/>
              </w:rPr>
            </w:pPr>
          </w:p>
        </w:tc>
        <w:tc>
          <w:tcPr>
            <w:tcW w:w="299" w:type="pct"/>
            <w:vMerge/>
            <w:vAlign w:val="center"/>
          </w:tcPr>
          <w:p w:rsidR="00AA5549" w:rsidRPr="00510BB2" w:rsidRDefault="00AA5549" w:rsidP="00AA5549">
            <w:pPr>
              <w:pStyle w:val="TAC"/>
              <w:rPr>
                <w:ins w:id="3212" w:author="Ruixin(vivo)" w:date="2022-11-03T15:19:00Z"/>
                <w:rFonts w:cs="Arial"/>
                <w:szCs w:val="18"/>
                <w:lang w:eastAsia="zh-CN"/>
              </w:rPr>
            </w:pPr>
          </w:p>
        </w:tc>
        <w:tc>
          <w:tcPr>
            <w:tcW w:w="464" w:type="pct"/>
            <w:vMerge/>
            <w:vAlign w:val="center"/>
          </w:tcPr>
          <w:p w:rsidR="00AA5549" w:rsidRPr="00510BB2" w:rsidRDefault="00AA5549" w:rsidP="00AA5549">
            <w:pPr>
              <w:spacing w:after="0"/>
              <w:jc w:val="center"/>
              <w:rPr>
                <w:ins w:id="3213"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3214" w:author="Ruixin(vivo)" w:date="2022-11-03T15:19:00Z"/>
                <w:rFonts w:ascii="Arial" w:hAnsi="Arial" w:cs="Arial"/>
                <w:sz w:val="18"/>
                <w:szCs w:val="18"/>
                <w:lang w:eastAsia="zh-CN"/>
              </w:rPr>
            </w:pPr>
          </w:p>
        </w:tc>
        <w:tc>
          <w:tcPr>
            <w:tcW w:w="348" w:type="pct"/>
            <w:vAlign w:val="center"/>
          </w:tcPr>
          <w:p w:rsidR="00AA5549" w:rsidRPr="00510BB2" w:rsidRDefault="00AA5549" w:rsidP="00AA5549">
            <w:pPr>
              <w:spacing w:after="0"/>
              <w:jc w:val="center"/>
              <w:rPr>
                <w:ins w:id="3215" w:author="Ruixin(vivo)" w:date="2022-11-03T15:19:00Z"/>
                <w:rFonts w:ascii="Arial" w:hAnsi="Arial" w:cs="Arial"/>
                <w:sz w:val="18"/>
                <w:szCs w:val="18"/>
                <w:lang w:eastAsia="zh-CN"/>
              </w:rPr>
            </w:pPr>
            <w:ins w:id="3216" w:author="Ruixin(vivo)" w:date="2022-11-03T15:19:00Z">
              <w:r w:rsidRPr="00510BB2">
                <w:rPr>
                  <w:rFonts w:ascii="Arial" w:hAnsi="Arial" w:cs="Arial"/>
                  <w:sz w:val="18"/>
                  <w:szCs w:val="18"/>
                  <w:lang w:eastAsia="zh-CN"/>
                </w:rPr>
                <w:t>High</w:t>
              </w:r>
            </w:ins>
          </w:p>
        </w:tc>
        <w:tc>
          <w:tcPr>
            <w:tcW w:w="439" w:type="pct"/>
            <w:vAlign w:val="center"/>
          </w:tcPr>
          <w:p w:rsidR="00AA5549" w:rsidRPr="00510BB2" w:rsidRDefault="00AA5549" w:rsidP="00AA5549">
            <w:pPr>
              <w:pStyle w:val="TAC"/>
              <w:rPr>
                <w:ins w:id="3217" w:author="Ruixin(vivo)" w:date="2022-11-03T15:19:00Z"/>
                <w:rFonts w:cs="Arial"/>
                <w:szCs w:val="18"/>
              </w:rPr>
            </w:pPr>
            <w:ins w:id="3218" w:author="Ruixin(vivo)" w:date="2022-11-03T15:19:00Z">
              <w:r w:rsidRPr="00510BB2">
                <w:rPr>
                  <w:rFonts w:cs="Arial"/>
                  <w:szCs w:val="18"/>
                </w:rPr>
                <w:t>382000</w:t>
              </w:r>
            </w:ins>
          </w:p>
        </w:tc>
        <w:tc>
          <w:tcPr>
            <w:tcW w:w="394" w:type="pct"/>
            <w:vAlign w:val="center"/>
          </w:tcPr>
          <w:p w:rsidR="00AA5549" w:rsidRPr="00510BB2" w:rsidRDefault="00AA5549" w:rsidP="00AA5549">
            <w:pPr>
              <w:pStyle w:val="TAC"/>
              <w:rPr>
                <w:ins w:id="3219" w:author="Ruixin(vivo)" w:date="2022-11-03T15:19:00Z"/>
                <w:rFonts w:cs="Arial"/>
                <w:szCs w:val="18"/>
              </w:rPr>
            </w:pPr>
            <w:ins w:id="3220" w:author="Ruixin(vivo)" w:date="2022-11-03T15:19:00Z">
              <w:r w:rsidRPr="00510BB2">
                <w:rPr>
                  <w:rFonts w:cs="Arial"/>
                  <w:szCs w:val="18"/>
                </w:rPr>
                <w:t>1910</w:t>
              </w:r>
            </w:ins>
          </w:p>
        </w:tc>
        <w:tc>
          <w:tcPr>
            <w:tcW w:w="439" w:type="pct"/>
            <w:vAlign w:val="center"/>
          </w:tcPr>
          <w:p w:rsidR="00AA5549" w:rsidRPr="00510BB2" w:rsidRDefault="00AA5549" w:rsidP="00AA5549">
            <w:pPr>
              <w:pStyle w:val="TAC"/>
              <w:rPr>
                <w:ins w:id="3221" w:author="Ruixin(vivo)" w:date="2022-11-03T15:19:00Z"/>
                <w:rFonts w:cs="Arial"/>
                <w:szCs w:val="18"/>
              </w:rPr>
            </w:pPr>
            <w:ins w:id="3222" w:author="Ruixin(vivo)" w:date="2022-11-03T15:19:00Z">
              <w:r w:rsidRPr="00510BB2">
                <w:rPr>
                  <w:rFonts w:cs="Arial"/>
                  <w:szCs w:val="18"/>
                </w:rPr>
                <w:t>382000</w:t>
              </w:r>
            </w:ins>
          </w:p>
        </w:tc>
        <w:tc>
          <w:tcPr>
            <w:tcW w:w="394" w:type="pct"/>
            <w:vAlign w:val="center"/>
          </w:tcPr>
          <w:p w:rsidR="00AA5549" w:rsidRPr="00510BB2" w:rsidRDefault="00AA5549" w:rsidP="00AA5549">
            <w:pPr>
              <w:pStyle w:val="TAC"/>
              <w:rPr>
                <w:ins w:id="3223" w:author="Ruixin(vivo)" w:date="2022-11-03T15:19:00Z"/>
                <w:rFonts w:cs="Arial"/>
                <w:szCs w:val="18"/>
              </w:rPr>
            </w:pPr>
            <w:ins w:id="3224" w:author="Ruixin(vivo)" w:date="2022-11-03T15:19:00Z">
              <w:r w:rsidRPr="00510BB2">
                <w:rPr>
                  <w:rFonts w:cs="Arial"/>
                  <w:szCs w:val="18"/>
                </w:rPr>
                <w:t>1910</w:t>
              </w:r>
            </w:ins>
          </w:p>
        </w:tc>
        <w:tc>
          <w:tcPr>
            <w:tcW w:w="494" w:type="pct"/>
            <w:vMerge/>
            <w:vAlign w:val="center"/>
          </w:tcPr>
          <w:p w:rsidR="00AA5549" w:rsidRPr="00510BB2" w:rsidRDefault="00AA5549" w:rsidP="00AA5549">
            <w:pPr>
              <w:pStyle w:val="TAC"/>
              <w:rPr>
                <w:ins w:id="3225" w:author="Ruixin(vivo)" w:date="2022-11-03T15:19:00Z"/>
                <w:rFonts w:eastAsia="Yu Mincho" w:cs="Arial"/>
                <w:szCs w:val="18"/>
              </w:rPr>
            </w:pPr>
          </w:p>
        </w:tc>
        <w:tc>
          <w:tcPr>
            <w:tcW w:w="582" w:type="pct"/>
            <w:vMerge/>
            <w:vAlign w:val="center"/>
          </w:tcPr>
          <w:p w:rsidR="00AA5549" w:rsidRPr="00510BB2" w:rsidRDefault="00AA5549" w:rsidP="00AA5549">
            <w:pPr>
              <w:pStyle w:val="TAC"/>
              <w:rPr>
                <w:ins w:id="3226" w:author="Ruixin(vivo)" w:date="2022-11-03T15:19:00Z"/>
                <w:rFonts w:eastAsia="Yu Mincho" w:cs="Arial"/>
                <w:szCs w:val="18"/>
              </w:rPr>
            </w:pPr>
          </w:p>
        </w:tc>
      </w:tr>
      <w:tr w:rsidR="00AA5549" w:rsidRPr="00510BB2" w:rsidTr="00AA5549">
        <w:trPr>
          <w:trHeight w:val="86"/>
          <w:ins w:id="3227" w:author="Ruixin(vivo)" w:date="2022-11-03T15:19:00Z"/>
        </w:trPr>
        <w:tc>
          <w:tcPr>
            <w:tcW w:w="303" w:type="pct"/>
            <w:vMerge w:val="restart"/>
            <w:vAlign w:val="center"/>
            <w:hideMark/>
          </w:tcPr>
          <w:p w:rsidR="00AA5549" w:rsidRPr="00510BB2" w:rsidRDefault="00AA5549" w:rsidP="00AA5549">
            <w:pPr>
              <w:pStyle w:val="TAC"/>
              <w:rPr>
                <w:ins w:id="3228" w:author="Ruixin(vivo)" w:date="2022-11-03T15:19:00Z"/>
                <w:rFonts w:eastAsia="Yu Mincho" w:cs="Arial"/>
                <w:szCs w:val="18"/>
              </w:rPr>
            </w:pPr>
            <w:ins w:id="3229" w:author="Ruixin(vivo)" w:date="2022-11-03T15:19:00Z">
              <w:r w:rsidRPr="00510BB2">
                <w:rPr>
                  <w:rFonts w:eastAsia="Yu Mincho" w:cs="Arial"/>
                  <w:szCs w:val="18"/>
                </w:rPr>
                <w:t>n40</w:t>
              </w:r>
            </w:ins>
          </w:p>
        </w:tc>
        <w:tc>
          <w:tcPr>
            <w:tcW w:w="382" w:type="pct"/>
            <w:vMerge w:val="restart"/>
            <w:vAlign w:val="center"/>
            <w:hideMark/>
          </w:tcPr>
          <w:p w:rsidR="00AA5549" w:rsidRPr="00510BB2" w:rsidRDefault="00AA5549" w:rsidP="00AA5549">
            <w:pPr>
              <w:pStyle w:val="TAC"/>
              <w:rPr>
                <w:ins w:id="3230" w:author="Ruixin(vivo)" w:date="2022-11-03T15:19:00Z"/>
                <w:rFonts w:eastAsia="Yu Mincho" w:cs="Arial"/>
                <w:szCs w:val="18"/>
              </w:rPr>
            </w:pPr>
            <w:ins w:id="3231" w:author="Ruixin(vivo)" w:date="2022-11-03T15:19:00Z">
              <w:r w:rsidRPr="00510BB2">
                <w:rPr>
                  <w:rFonts w:eastAsia="Yu Mincho" w:cs="Arial"/>
                  <w:szCs w:val="18"/>
                </w:rPr>
                <w:t>30</w:t>
              </w:r>
            </w:ins>
          </w:p>
        </w:tc>
        <w:tc>
          <w:tcPr>
            <w:tcW w:w="299" w:type="pct"/>
            <w:vMerge w:val="restart"/>
            <w:vAlign w:val="center"/>
          </w:tcPr>
          <w:p w:rsidR="00AA5549" w:rsidRPr="00510BB2" w:rsidRDefault="00AA5549" w:rsidP="00AA5549">
            <w:pPr>
              <w:pStyle w:val="TAC"/>
              <w:rPr>
                <w:ins w:id="3232" w:author="Ruixin(vivo)" w:date="2022-11-03T15:19:00Z"/>
                <w:rFonts w:eastAsia="Yu Mincho" w:cs="Arial"/>
                <w:szCs w:val="18"/>
              </w:rPr>
            </w:pPr>
            <w:ins w:id="3233" w:author="Ruixin(vivo)" w:date="2022-11-03T15:19:00Z">
              <w:r w:rsidRPr="00510BB2">
                <w:rPr>
                  <w:rFonts w:cs="Arial"/>
                  <w:szCs w:val="18"/>
                  <w:lang w:eastAsia="zh-CN"/>
                </w:rPr>
                <w:t>15</w:t>
              </w:r>
            </w:ins>
          </w:p>
        </w:tc>
        <w:tc>
          <w:tcPr>
            <w:tcW w:w="464" w:type="pct"/>
            <w:vMerge w:val="restart"/>
            <w:vAlign w:val="center"/>
          </w:tcPr>
          <w:p w:rsidR="00AA5549" w:rsidRPr="00510BB2" w:rsidRDefault="00AA5549" w:rsidP="00AA5549">
            <w:pPr>
              <w:jc w:val="center"/>
              <w:rPr>
                <w:ins w:id="3234" w:author="Ruixin(vivo)" w:date="2022-11-03T15:19:00Z"/>
                <w:rFonts w:ascii="Arial" w:hAnsi="Arial" w:cs="Arial"/>
                <w:sz w:val="18"/>
                <w:szCs w:val="18"/>
              </w:rPr>
            </w:pPr>
            <w:ins w:id="3235" w:author="Ruixin(vivo)" w:date="2022-11-03T15:19:00Z">
              <w:r w:rsidRPr="00510BB2">
                <w:rPr>
                  <w:rFonts w:ascii="Arial" w:hAnsi="Arial" w:cs="Arial"/>
                  <w:sz w:val="18"/>
                  <w:szCs w:val="18"/>
                  <w:lang w:eastAsia="zh-CN"/>
                </w:rPr>
                <w:t>CP-OFDM QPSK</w:t>
              </w:r>
            </w:ins>
          </w:p>
        </w:tc>
        <w:tc>
          <w:tcPr>
            <w:tcW w:w="464" w:type="pct"/>
            <w:vMerge w:val="restart"/>
            <w:vAlign w:val="center"/>
          </w:tcPr>
          <w:p w:rsidR="00AA5549" w:rsidRPr="00510BB2" w:rsidRDefault="00AA5549" w:rsidP="00AA5549">
            <w:pPr>
              <w:spacing w:after="0"/>
              <w:jc w:val="center"/>
              <w:rPr>
                <w:ins w:id="3236" w:author="Ruixin(vivo)" w:date="2022-11-03T15:19:00Z"/>
                <w:rFonts w:ascii="Arial" w:hAnsi="Arial" w:cs="Arial"/>
                <w:sz w:val="18"/>
                <w:szCs w:val="18"/>
                <w:lang w:eastAsia="zh-CN"/>
              </w:rPr>
            </w:pPr>
            <w:ins w:id="3237" w:author="Ruixin(vivo)" w:date="2022-11-03T15:19:00Z">
              <w:r w:rsidRPr="00510BB2">
                <w:rPr>
                  <w:rFonts w:ascii="Arial" w:hAnsi="Arial" w:cs="Arial"/>
                  <w:sz w:val="18"/>
                  <w:szCs w:val="18"/>
                  <w:lang w:eastAsia="zh-CN"/>
                </w:rPr>
                <w:t>DFT-s-OFDM</w:t>
              </w:r>
            </w:ins>
          </w:p>
          <w:p w:rsidR="00AA5549" w:rsidRPr="00510BB2" w:rsidRDefault="00AA5549" w:rsidP="00AA5549">
            <w:pPr>
              <w:pStyle w:val="TAC"/>
              <w:rPr>
                <w:ins w:id="3238" w:author="Ruixin(vivo)" w:date="2022-11-03T15:19:00Z"/>
                <w:rFonts w:eastAsia="Yu Mincho" w:cs="Arial"/>
                <w:szCs w:val="18"/>
              </w:rPr>
            </w:pPr>
            <w:ins w:id="3239" w:author="Ruixin(vivo)" w:date="2022-11-03T15:19:00Z">
              <w:r w:rsidRPr="00510BB2">
                <w:rPr>
                  <w:rFonts w:cs="Arial"/>
                  <w:szCs w:val="18"/>
                  <w:lang w:eastAsia="zh-CN"/>
                </w:rPr>
                <w:t>QPSK</w:t>
              </w:r>
            </w:ins>
          </w:p>
        </w:tc>
        <w:tc>
          <w:tcPr>
            <w:tcW w:w="348" w:type="pct"/>
            <w:vAlign w:val="center"/>
          </w:tcPr>
          <w:p w:rsidR="00AA5549" w:rsidRPr="00510BB2" w:rsidRDefault="00AA5549" w:rsidP="00AA5549">
            <w:pPr>
              <w:spacing w:after="0"/>
              <w:jc w:val="center"/>
              <w:rPr>
                <w:ins w:id="3240" w:author="Ruixin(vivo)" w:date="2022-11-03T15:19:00Z"/>
                <w:rFonts w:ascii="Arial" w:hAnsi="Arial" w:cs="Arial"/>
                <w:sz w:val="18"/>
                <w:szCs w:val="18"/>
                <w:lang w:eastAsia="zh-CN"/>
              </w:rPr>
            </w:pPr>
            <w:ins w:id="3241" w:author="Ruixin(vivo)" w:date="2022-11-03T15:19:00Z">
              <w:r w:rsidRPr="00510BB2">
                <w:rPr>
                  <w:rFonts w:ascii="Arial" w:hAnsi="Arial" w:cs="Arial"/>
                  <w:sz w:val="18"/>
                  <w:szCs w:val="18"/>
                  <w:lang w:eastAsia="zh-CN"/>
                </w:rPr>
                <w:t>Low</w:t>
              </w:r>
            </w:ins>
          </w:p>
        </w:tc>
        <w:tc>
          <w:tcPr>
            <w:tcW w:w="439" w:type="pct"/>
            <w:vAlign w:val="center"/>
          </w:tcPr>
          <w:p w:rsidR="00AA5549" w:rsidRPr="00510BB2" w:rsidRDefault="00AA5549" w:rsidP="00AA5549">
            <w:pPr>
              <w:pStyle w:val="TAC"/>
              <w:rPr>
                <w:ins w:id="3242" w:author="Ruixin(vivo)" w:date="2022-11-03T15:19:00Z"/>
                <w:rFonts w:cs="Arial"/>
                <w:szCs w:val="18"/>
              </w:rPr>
            </w:pPr>
            <w:ins w:id="3243" w:author="Ruixin(vivo)" w:date="2022-11-03T15:19:00Z">
              <w:r w:rsidRPr="00510BB2">
                <w:rPr>
                  <w:rFonts w:cs="Arial"/>
                  <w:szCs w:val="18"/>
                </w:rPr>
                <w:t>463000</w:t>
              </w:r>
            </w:ins>
          </w:p>
        </w:tc>
        <w:tc>
          <w:tcPr>
            <w:tcW w:w="394" w:type="pct"/>
            <w:vAlign w:val="center"/>
          </w:tcPr>
          <w:p w:rsidR="00AA5549" w:rsidRPr="00510BB2" w:rsidRDefault="00AA5549" w:rsidP="00AA5549">
            <w:pPr>
              <w:pStyle w:val="TAC"/>
              <w:rPr>
                <w:ins w:id="3244" w:author="Ruixin(vivo)" w:date="2022-11-03T15:19:00Z"/>
                <w:rFonts w:cs="Arial"/>
                <w:szCs w:val="18"/>
              </w:rPr>
            </w:pPr>
            <w:ins w:id="3245" w:author="Ruixin(vivo)" w:date="2022-11-03T15:19:00Z">
              <w:r w:rsidRPr="00510BB2">
                <w:rPr>
                  <w:rFonts w:cs="Arial"/>
                  <w:szCs w:val="18"/>
                </w:rPr>
                <w:t>2315</w:t>
              </w:r>
            </w:ins>
          </w:p>
        </w:tc>
        <w:tc>
          <w:tcPr>
            <w:tcW w:w="439" w:type="pct"/>
            <w:vAlign w:val="center"/>
          </w:tcPr>
          <w:p w:rsidR="00AA5549" w:rsidRPr="00510BB2" w:rsidRDefault="00AA5549" w:rsidP="00AA5549">
            <w:pPr>
              <w:pStyle w:val="TAC"/>
              <w:rPr>
                <w:ins w:id="3246" w:author="Ruixin(vivo)" w:date="2022-11-03T15:19:00Z"/>
                <w:rFonts w:cs="Arial"/>
                <w:szCs w:val="18"/>
              </w:rPr>
            </w:pPr>
            <w:ins w:id="3247" w:author="Ruixin(vivo)" w:date="2022-11-03T15:19:00Z">
              <w:r w:rsidRPr="00510BB2">
                <w:rPr>
                  <w:rFonts w:cs="Arial"/>
                  <w:szCs w:val="18"/>
                </w:rPr>
                <w:t>463000</w:t>
              </w:r>
            </w:ins>
          </w:p>
        </w:tc>
        <w:tc>
          <w:tcPr>
            <w:tcW w:w="394" w:type="pct"/>
            <w:vAlign w:val="center"/>
          </w:tcPr>
          <w:p w:rsidR="00AA5549" w:rsidRPr="00510BB2" w:rsidRDefault="00AA5549" w:rsidP="00AA5549">
            <w:pPr>
              <w:pStyle w:val="TAC"/>
              <w:rPr>
                <w:ins w:id="3248" w:author="Ruixin(vivo)" w:date="2022-11-03T15:19:00Z"/>
                <w:rFonts w:cs="Arial"/>
                <w:szCs w:val="18"/>
              </w:rPr>
            </w:pPr>
            <w:ins w:id="3249" w:author="Ruixin(vivo)" w:date="2022-11-03T15:19:00Z">
              <w:r w:rsidRPr="00510BB2">
                <w:rPr>
                  <w:rFonts w:cs="Arial"/>
                  <w:szCs w:val="18"/>
                </w:rPr>
                <w:t>2315</w:t>
              </w:r>
            </w:ins>
          </w:p>
        </w:tc>
        <w:tc>
          <w:tcPr>
            <w:tcW w:w="494" w:type="pct"/>
            <w:vMerge w:val="restart"/>
            <w:vAlign w:val="center"/>
          </w:tcPr>
          <w:p w:rsidR="00AA5549" w:rsidRPr="00510BB2" w:rsidRDefault="00AA5549" w:rsidP="00AA5549">
            <w:pPr>
              <w:pStyle w:val="TAC"/>
              <w:rPr>
                <w:ins w:id="3250" w:author="Ruixin(vivo)" w:date="2022-11-03T15:19:00Z"/>
                <w:rFonts w:eastAsia="Yu Mincho" w:cs="Arial"/>
                <w:szCs w:val="18"/>
              </w:rPr>
            </w:pPr>
            <w:ins w:id="3251" w:author="Ruixin(vivo)" w:date="2022-11-03T15:19:00Z">
              <w:r w:rsidRPr="00510BB2">
                <w:rPr>
                  <w:rFonts w:eastAsia="宋体" w:cs="Arial"/>
                  <w:szCs w:val="18"/>
                  <w:lang w:eastAsia="zh-CN"/>
                </w:rPr>
                <w:t>160@0</w:t>
              </w:r>
            </w:ins>
          </w:p>
        </w:tc>
        <w:tc>
          <w:tcPr>
            <w:tcW w:w="582" w:type="pct"/>
            <w:vMerge w:val="restart"/>
            <w:vAlign w:val="center"/>
          </w:tcPr>
          <w:p w:rsidR="00AA5549" w:rsidRPr="00510BB2" w:rsidRDefault="00AA5549" w:rsidP="00AA5549">
            <w:pPr>
              <w:spacing w:after="0"/>
              <w:jc w:val="center"/>
              <w:rPr>
                <w:ins w:id="3252" w:author="Ruixin(vivo)" w:date="2022-11-03T15:19:00Z"/>
                <w:rFonts w:ascii="Arial" w:hAnsi="Arial" w:cs="Arial"/>
                <w:sz w:val="18"/>
                <w:szCs w:val="18"/>
              </w:rPr>
            </w:pPr>
            <w:ins w:id="3253" w:author="Ruixin(vivo)" w:date="2022-11-03T15:19:00Z">
              <w:r w:rsidRPr="00510BB2">
                <w:rPr>
                  <w:rFonts w:ascii="Arial" w:hAnsi="Arial" w:cs="Arial"/>
                  <w:sz w:val="18"/>
                  <w:szCs w:val="18"/>
                  <w:lang w:eastAsia="zh-CN"/>
                </w:rPr>
                <w:t>160@0</w:t>
              </w:r>
            </w:ins>
          </w:p>
        </w:tc>
      </w:tr>
      <w:tr w:rsidR="00AA5549" w:rsidRPr="00510BB2" w:rsidTr="00AA5549">
        <w:trPr>
          <w:trHeight w:val="86"/>
          <w:ins w:id="3254" w:author="Ruixin(vivo)" w:date="2022-11-03T15:19:00Z"/>
        </w:trPr>
        <w:tc>
          <w:tcPr>
            <w:tcW w:w="303" w:type="pct"/>
            <w:vMerge/>
            <w:vAlign w:val="center"/>
          </w:tcPr>
          <w:p w:rsidR="00AA5549" w:rsidRPr="00510BB2" w:rsidRDefault="00AA5549" w:rsidP="00AA5549">
            <w:pPr>
              <w:pStyle w:val="TAC"/>
              <w:rPr>
                <w:ins w:id="3255" w:author="Ruixin(vivo)" w:date="2022-11-03T15:19:00Z"/>
                <w:rFonts w:eastAsia="Yu Mincho" w:cs="Arial"/>
                <w:szCs w:val="18"/>
              </w:rPr>
            </w:pPr>
          </w:p>
        </w:tc>
        <w:tc>
          <w:tcPr>
            <w:tcW w:w="382" w:type="pct"/>
            <w:vMerge/>
            <w:vAlign w:val="center"/>
          </w:tcPr>
          <w:p w:rsidR="00AA5549" w:rsidRPr="00510BB2" w:rsidRDefault="00AA5549" w:rsidP="00AA5549">
            <w:pPr>
              <w:pStyle w:val="TAC"/>
              <w:rPr>
                <w:ins w:id="3256" w:author="Ruixin(vivo)" w:date="2022-11-03T15:19:00Z"/>
                <w:rFonts w:eastAsia="Yu Mincho" w:cs="Arial"/>
                <w:szCs w:val="18"/>
              </w:rPr>
            </w:pPr>
          </w:p>
        </w:tc>
        <w:tc>
          <w:tcPr>
            <w:tcW w:w="299" w:type="pct"/>
            <w:vMerge/>
            <w:vAlign w:val="center"/>
          </w:tcPr>
          <w:p w:rsidR="00AA5549" w:rsidRPr="00510BB2" w:rsidRDefault="00AA5549" w:rsidP="00AA5549">
            <w:pPr>
              <w:pStyle w:val="TAC"/>
              <w:rPr>
                <w:ins w:id="3257" w:author="Ruixin(vivo)" w:date="2022-11-03T15:19:00Z"/>
                <w:rFonts w:cs="Arial"/>
                <w:szCs w:val="18"/>
                <w:lang w:eastAsia="zh-CN"/>
              </w:rPr>
            </w:pPr>
          </w:p>
        </w:tc>
        <w:tc>
          <w:tcPr>
            <w:tcW w:w="464" w:type="pct"/>
            <w:vMerge/>
            <w:vAlign w:val="center"/>
          </w:tcPr>
          <w:p w:rsidR="00AA5549" w:rsidRPr="00510BB2" w:rsidRDefault="00AA5549" w:rsidP="00AA5549">
            <w:pPr>
              <w:spacing w:after="0"/>
              <w:jc w:val="center"/>
              <w:rPr>
                <w:ins w:id="3258"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3259" w:author="Ruixin(vivo)" w:date="2022-11-03T15:19:00Z"/>
                <w:rFonts w:ascii="Arial" w:hAnsi="Arial" w:cs="Arial"/>
                <w:sz w:val="18"/>
                <w:szCs w:val="18"/>
                <w:lang w:eastAsia="zh-CN"/>
              </w:rPr>
            </w:pPr>
          </w:p>
        </w:tc>
        <w:tc>
          <w:tcPr>
            <w:tcW w:w="348" w:type="pct"/>
            <w:vAlign w:val="center"/>
          </w:tcPr>
          <w:p w:rsidR="00AA5549" w:rsidRPr="00510BB2" w:rsidRDefault="00AA5549" w:rsidP="00AA5549">
            <w:pPr>
              <w:spacing w:after="0"/>
              <w:jc w:val="center"/>
              <w:rPr>
                <w:ins w:id="3260" w:author="Ruixin(vivo)" w:date="2022-11-03T15:19:00Z"/>
                <w:rFonts w:ascii="Arial" w:hAnsi="Arial" w:cs="Arial"/>
                <w:sz w:val="18"/>
                <w:szCs w:val="18"/>
                <w:lang w:eastAsia="zh-CN"/>
              </w:rPr>
            </w:pPr>
            <w:ins w:id="3261" w:author="Ruixin(vivo)" w:date="2022-11-03T15:19:00Z">
              <w:r w:rsidRPr="00510BB2">
                <w:rPr>
                  <w:rFonts w:ascii="Arial" w:hAnsi="Arial" w:cs="Arial"/>
                  <w:sz w:val="18"/>
                  <w:szCs w:val="18"/>
                  <w:lang w:eastAsia="zh-CN"/>
                </w:rPr>
                <w:t>Mid</w:t>
              </w:r>
            </w:ins>
          </w:p>
        </w:tc>
        <w:tc>
          <w:tcPr>
            <w:tcW w:w="439" w:type="pct"/>
            <w:vAlign w:val="center"/>
          </w:tcPr>
          <w:p w:rsidR="00AA5549" w:rsidRPr="00510BB2" w:rsidRDefault="00AA5549" w:rsidP="00AA5549">
            <w:pPr>
              <w:pStyle w:val="TAC"/>
              <w:rPr>
                <w:ins w:id="3262" w:author="Ruixin(vivo)" w:date="2022-11-03T15:19:00Z"/>
                <w:rFonts w:cs="Arial"/>
                <w:szCs w:val="18"/>
              </w:rPr>
            </w:pPr>
            <w:ins w:id="3263" w:author="Ruixin(vivo)" w:date="2022-11-03T15:19:00Z">
              <w:r w:rsidRPr="00510BB2">
                <w:rPr>
                  <w:rFonts w:cs="Arial"/>
                  <w:szCs w:val="18"/>
                </w:rPr>
                <w:t>470000</w:t>
              </w:r>
            </w:ins>
          </w:p>
        </w:tc>
        <w:tc>
          <w:tcPr>
            <w:tcW w:w="394" w:type="pct"/>
            <w:vAlign w:val="center"/>
          </w:tcPr>
          <w:p w:rsidR="00AA5549" w:rsidRPr="00510BB2" w:rsidRDefault="00AA5549" w:rsidP="00AA5549">
            <w:pPr>
              <w:pStyle w:val="TAC"/>
              <w:rPr>
                <w:ins w:id="3264" w:author="Ruixin(vivo)" w:date="2022-11-03T15:19:00Z"/>
                <w:rFonts w:cs="Arial"/>
                <w:szCs w:val="18"/>
              </w:rPr>
            </w:pPr>
            <w:ins w:id="3265" w:author="Ruixin(vivo)" w:date="2022-11-03T15:19:00Z">
              <w:r w:rsidRPr="00510BB2">
                <w:rPr>
                  <w:rFonts w:cs="Arial"/>
                  <w:szCs w:val="18"/>
                </w:rPr>
                <w:t>2350</w:t>
              </w:r>
            </w:ins>
          </w:p>
        </w:tc>
        <w:tc>
          <w:tcPr>
            <w:tcW w:w="439" w:type="pct"/>
            <w:vAlign w:val="center"/>
          </w:tcPr>
          <w:p w:rsidR="00AA5549" w:rsidRPr="00510BB2" w:rsidRDefault="00AA5549" w:rsidP="00AA5549">
            <w:pPr>
              <w:pStyle w:val="TAC"/>
              <w:rPr>
                <w:ins w:id="3266" w:author="Ruixin(vivo)" w:date="2022-11-03T15:19:00Z"/>
                <w:rFonts w:cs="Arial"/>
                <w:szCs w:val="18"/>
              </w:rPr>
            </w:pPr>
            <w:ins w:id="3267" w:author="Ruixin(vivo)" w:date="2022-11-03T15:19:00Z">
              <w:r w:rsidRPr="00510BB2">
                <w:rPr>
                  <w:rFonts w:cs="Arial"/>
                  <w:szCs w:val="18"/>
                </w:rPr>
                <w:t>470000</w:t>
              </w:r>
            </w:ins>
          </w:p>
        </w:tc>
        <w:tc>
          <w:tcPr>
            <w:tcW w:w="394" w:type="pct"/>
            <w:vAlign w:val="center"/>
          </w:tcPr>
          <w:p w:rsidR="00AA5549" w:rsidRPr="00510BB2" w:rsidRDefault="00AA5549" w:rsidP="00AA5549">
            <w:pPr>
              <w:pStyle w:val="TAC"/>
              <w:rPr>
                <w:ins w:id="3268" w:author="Ruixin(vivo)" w:date="2022-11-03T15:19:00Z"/>
                <w:rFonts w:cs="Arial"/>
                <w:szCs w:val="18"/>
              </w:rPr>
            </w:pPr>
            <w:ins w:id="3269" w:author="Ruixin(vivo)" w:date="2022-11-03T15:19:00Z">
              <w:r w:rsidRPr="00510BB2">
                <w:rPr>
                  <w:rFonts w:cs="Arial"/>
                  <w:szCs w:val="18"/>
                </w:rPr>
                <w:t>2350</w:t>
              </w:r>
            </w:ins>
          </w:p>
        </w:tc>
        <w:tc>
          <w:tcPr>
            <w:tcW w:w="494" w:type="pct"/>
            <w:vMerge/>
            <w:vAlign w:val="center"/>
          </w:tcPr>
          <w:p w:rsidR="00AA5549" w:rsidRPr="00510BB2" w:rsidRDefault="00AA5549" w:rsidP="00AA5549">
            <w:pPr>
              <w:pStyle w:val="TAC"/>
              <w:rPr>
                <w:ins w:id="3270" w:author="Ruixin(vivo)" w:date="2022-11-03T15:19:00Z"/>
                <w:rFonts w:eastAsia="Yu Mincho" w:cs="Arial"/>
                <w:szCs w:val="18"/>
              </w:rPr>
            </w:pPr>
          </w:p>
        </w:tc>
        <w:tc>
          <w:tcPr>
            <w:tcW w:w="582" w:type="pct"/>
            <w:vMerge/>
            <w:vAlign w:val="center"/>
          </w:tcPr>
          <w:p w:rsidR="00AA5549" w:rsidRPr="00510BB2" w:rsidRDefault="00AA5549" w:rsidP="00AA5549">
            <w:pPr>
              <w:pStyle w:val="TAC"/>
              <w:rPr>
                <w:ins w:id="3271" w:author="Ruixin(vivo)" w:date="2022-11-03T15:19:00Z"/>
                <w:rFonts w:eastAsia="Yu Mincho" w:cs="Arial"/>
                <w:szCs w:val="18"/>
              </w:rPr>
            </w:pPr>
          </w:p>
        </w:tc>
      </w:tr>
      <w:tr w:rsidR="00AA5549" w:rsidRPr="00510BB2" w:rsidTr="00AA5549">
        <w:trPr>
          <w:trHeight w:val="86"/>
          <w:ins w:id="3272" w:author="Ruixin(vivo)" w:date="2022-11-03T15:19:00Z"/>
        </w:trPr>
        <w:tc>
          <w:tcPr>
            <w:tcW w:w="303" w:type="pct"/>
            <w:vMerge/>
            <w:vAlign w:val="center"/>
          </w:tcPr>
          <w:p w:rsidR="00AA5549" w:rsidRPr="00510BB2" w:rsidRDefault="00AA5549" w:rsidP="00AA5549">
            <w:pPr>
              <w:pStyle w:val="TAC"/>
              <w:rPr>
                <w:ins w:id="3273" w:author="Ruixin(vivo)" w:date="2022-11-03T15:19:00Z"/>
                <w:rFonts w:eastAsia="Yu Mincho" w:cs="Arial"/>
                <w:szCs w:val="18"/>
              </w:rPr>
            </w:pPr>
          </w:p>
        </w:tc>
        <w:tc>
          <w:tcPr>
            <w:tcW w:w="382" w:type="pct"/>
            <w:vMerge/>
            <w:vAlign w:val="center"/>
          </w:tcPr>
          <w:p w:rsidR="00AA5549" w:rsidRPr="00510BB2" w:rsidRDefault="00AA5549" w:rsidP="00AA5549">
            <w:pPr>
              <w:pStyle w:val="TAC"/>
              <w:rPr>
                <w:ins w:id="3274" w:author="Ruixin(vivo)" w:date="2022-11-03T15:19:00Z"/>
                <w:rFonts w:eastAsia="Yu Mincho" w:cs="Arial"/>
                <w:szCs w:val="18"/>
              </w:rPr>
            </w:pPr>
          </w:p>
        </w:tc>
        <w:tc>
          <w:tcPr>
            <w:tcW w:w="299" w:type="pct"/>
            <w:vMerge/>
            <w:vAlign w:val="center"/>
          </w:tcPr>
          <w:p w:rsidR="00AA5549" w:rsidRPr="00510BB2" w:rsidRDefault="00AA5549" w:rsidP="00AA5549">
            <w:pPr>
              <w:pStyle w:val="TAC"/>
              <w:rPr>
                <w:ins w:id="3275" w:author="Ruixin(vivo)" w:date="2022-11-03T15:19:00Z"/>
                <w:rFonts w:cs="Arial"/>
                <w:szCs w:val="18"/>
                <w:lang w:eastAsia="zh-CN"/>
              </w:rPr>
            </w:pPr>
          </w:p>
        </w:tc>
        <w:tc>
          <w:tcPr>
            <w:tcW w:w="464" w:type="pct"/>
            <w:vMerge/>
            <w:vAlign w:val="center"/>
          </w:tcPr>
          <w:p w:rsidR="00AA5549" w:rsidRPr="00510BB2" w:rsidRDefault="00AA5549" w:rsidP="00AA5549">
            <w:pPr>
              <w:spacing w:after="0"/>
              <w:jc w:val="center"/>
              <w:rPr>
                <w:ins w:id="3276"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3277" w:author="Ruixin(vivo)" w:date="2022-11-03T15:19:00Z"/>
                <w:rFonts w:ascii="Arial" w:hAnsi="Arial" w:cs="Arial"/>
                <w:sz w:val="18"/>
                <w:szCs w:val="18"/>
                <w:lang w:eastAsia="zh-CN"/>
              </w:rPr>
            </w:pPr>
          </w:p>
        </w:tc>
        <w:tc>
          <w:tcPr>
            <w:tcW w:w="348" w:type="pct"/>
            <w:vAlign w:val="center"/>
          </w:tcPr>
          <w:p w:rsidR="00AA5549" w:rsidRPr="00510BB2" w:rsidRDefault="00AA5549" w:rsidP="00AA5549">
            <w:pPr>
              <w:spacing w:after="0"/>
              <w:jc w:val="center"/>
              <w:rPr>
                <w:ins w:id="3278" w:author="Ruixin(vivo)" w:date="2022-11-03T15:19:00Z"/>
                <w:rFonts w:ascii="Arial" w:hAnsi="Arial" w:cs="Arial"/>
                <w:sz w:val="18"/>
                <w:szCs w:val="18"/>
                <w:lang w:eastAsia="zh-CN"/>
              </w:rPr>
            </w:pPr>
            <w:ins w:id="3279" w:author="Ruixin(vivo)" w:date="2022-11-03T15:19:00Z">
              <w:r w:rsidRPr="00510BB2">
                <w:rPr>
                  <w:rFonts w:ascii="Arial" w:hAnsi="Arial" w:cs="Arial"/>
                  <w:sz w:val="18"/>
                  <w:szCs w:val="18"/>
                  <w:lang w:eastAsia="zh-CN"/>
                </w:rPr>
                <w:t>High</w:t>
              </w:r>
            </w:ins>
          </w:p>
        </w:tc>
        <w:tc>
          <w:tcPr>
            <w:tcW w:w="439" w:type="pct"/>
            <w:vAlign w:val="center"/>
          </w:tcPr>
          <w:p w:rsidR="00AA5549" w:rsidRPr="00510BB2" w:rsidRDefault="00AA5549" w:rsidP="00AA5549">
            <w:pPr>
              <w:pStyle w:val="TAC"/>
              <w:rPr>
                <w:ins w:id="3280" w:author="Ruixin(vivo)" w:date="2022-11-03T15:19:00Z"/>
                <w:rFonts w:cs="Arial"/>
                <w:szCs w:val="18"/>
              </w:rPr>
            </w:pPr>
            <w:ins w:id="3281" w:author="Ruixin(vivo)" w:date="2022-11-03T15:19:00Z">
              <w:r w:rsidRPr="00510BB2">
                <w:rPr>
                  <w:rFonts w:cs="Arial"/>
                  <w:szCs w:val="18"/>
                </w:rPr>
                <w:t>477000</w:t>
              </w:r>
            </w:ins>
          </w:p>
        </w:tc>
        <w:tc>
          <w:tcPr>
            <w:tcW w:w="394" w:type="pct"/>
            <w:vAlign w:val="center"/>
          </w:tcPr>
          <w:p w:rsidR="00AA5549" w:rsidRPr="00510BB2" w:rsidRDefault="00AA5549" w:rsidP="00AA5549">
            <w:pPr>
              <w:pStyle w:val="TAC"/>
              <w:rPr>
                <w:ins w:id="3282" w:author="Ruixin(vivo)" w:date="2022-11-03T15:19:00Z"/>
                <w:rFonts w:cs="Arial"/>
                <w:szCs w:val="18"/>
              </w:rPr>
            </w:pPr>
            <w:ins w:id="3283" w:author="Ruixin(vivo)" w:date="2022-11-03T15:19:00Z">
              <w:r w:rsidRPr="00510BB2">
                <w:rPr>
                  <w:rFonts w:cs="Arial"/>
                  <w:szCs w:val="18"/>
                </w:rPr>
                <w:t>2385</w:t>
              </w:r>
            </w:ins>
          </w:p>
        </w:tc>
        <w:tc>
          <w:tcPr>
            <w:tcW w:w="439" w:type="pct"/>
            <w:vAlign w:val="center"/>
          </w:tcPr>
          <w:p w:rsidR="00AA5549" w:rsidRPr="00510BB2" w:rsidRDefault="00AA5549" w:rsidP="00AA5549">
            <w:pPr>
              <w:pStyle w:val="TAC"/>
              <w:rPr>
                <w:ins w:id="3284" w:author="Ruixin(vivo)" w:date="2022-11-03T15:19:00Z"/>
                <w:rFonts w:cs="Arial"/>
                <w:szCs w:val="18"/>
              </w:rPr>
            </w:pPr>
            <w:ins w:id="3285" w:author="Ruixin(vivo)" w:date="2022-11-03T15:19:00Z">
              <w:r w:rsidRPr="00510BB2">
                <w:rPr>
                  <w:rFonts w:cs="Arial"/>
                  <w:szCs w:val="18"/>
                </w:rPr>
                <w:t>477000</w:t>
              </w:r>
            </w:ins>
          </w:p>
        </w:tc>
        <w:tc>
          <w:tcPr>
            <w:tcW w:w="394" w:type="pct"/>
            <w:vAlign w:val="center"/>
          </w:tcPr>
          <w:p w:rsidR="00AA5549" w:rsidRPr="00510BB2" w:rsidRDefault="00AA5549" w:rsidP="00AA5549">
            <w:pPr>
              <w:pStyle w:val="TAC"/>
              <w:rPr>
                <w:ins w:id="3286" w:author="Ruixin(vivo)" w:date="2022-11-03T15:19:00Z"/>
                <w:rFonts w:cs="Arial"/>
                <w:szCs w:val="18"/>
              </w:rPr>
            </w:pPr>
            <w:ins w:id="3287" w:author="Ruixin(vivo)" w:date="2022-11-03T15:19:00Z">
              <w:r w:rsidRPr="00510BB2">
                <w:rPr>
                  <w:rFonts w:cs="Arial"/>
                  <w:szCs w:val="18"/>
                </w:rPr>
                <w:t>2385</w:t>
              </w:r>
            </w:ins>
          </w:p>
        </w:tc>
        <w:tc>
          <w:tcPr>
            <w:tcW w:w="494" w:type="pct"/>
            <w:vMerge/>
            <w:vAlign w:val="center"/>
          </w:tcPr>
          <w:p w:rsidR="00AA5549" w:rsidRPr="00510BB2" w:rsidRDefault="00AA5549" w:rsidP="00AA5549">
            <w:pPr>
              <w:pStyle w:val="TAC"/>
              <w:rPr>
                <w:ins w:id="3288" w:author="Ruixin(vivo)" w:date="2022-11-03T15:19:00Z"/>
                <w:rFonts w:eastAsia="Yu Mincho" w:cs="Arial"/>
                <w:szCs w:val="18"/>
              </w:rPr>
            </w:pPr>
          </w:p>
        </w:tc>
        <w:tc>
          <w:tcPr>
            <w:tcW w:w="582" w:type="pct"/>
            <w:vMerge/>
            <w:vAlign w:val="center"/>
          </w:tcPr>
          <w:p w:rsidR="00AA5549" w:rsidRPr="00510BB2" w:rsidRDefault="00AA5549" w:rsidP="00AA5549">
            <w:pPr>
              <w:pStyle w:val="TAC"/>
              <w:rPr>
                <w:ins w:id="3289" w:author="Ruixin(vivo)" w:date="2022-11-03T15:19:00Z"/>
                <w:rFonts w:eastAsia="Yu Mincho" w:cs="Arial"/>
                <w:szCs w:val="18"/>
              </w:rPr>
            </w:pPr>
          </w:p>
        </w:tc>
      </w:tr>
      <w:tr w:rsidR="00AA5549" w:rsidRPr="00510BB2" w:rsidTr="00AA5549">
        <w:trPr>
          <w:trHeight w:val="86"/>
          <w:ins w:id="3290" w:author="Ruixin(vivo)" w:date="2022-11-03T15:19:00Z"/>
        </w:trPr>
        <w:tc>
          <w:tcPr>
            <w:tcW w:w="303" w:type="pct"/>
            <w:vMerge w:val="restart"/>
            <w:vAlign w:val="center"/>
            <w:hideMark/>
          </w:tcPr>
          <w:p w:rsidR="00AA5549" w:rsidRPr="00510BB2" w:rsidRDefault="00AA5549" w:rsidP="00AA5549">
            <w:pPr>
              <w:pStyle w:val="TAC"/>
              <w:rPr>
                <w:ins w:id="3291" w:author="Ruixin(vivo)" w:date="2022-11-03T15:19:00Z"/>
                <w:rFonts w:eastAsia="Yu Mincho" w:cs="Arial"/>
                <w:szCs w:val="18"/>
              </w:rPr>
            </w:pPr>
            <w:ins w:id="3292" w:author="Ruixin(vivo)" w:date="2022-11-03T15:19:00Z">
              <w:r w:rsidRPr="00510BB2">
                <w:rPr>
                  <w:rFonts w:eastAsia="Yu Mincho" w:cs="Arial"/>
                  <w:szCs w:val="18"/>
                </w:rPr>
                <w:t>n41</w:t>
              </w:r>
            </w:ins>
          </w:p>
        </w:tc>
        <w:tc>
          <w:tcPr>
            <w:tcW w:w="382" w:type="pct"/>
            <w:vMerge w:val="restart"/>
            <w:vAlign w:val="center"/>
            <w:hideMark/>
          </w:tcPr>
          <w:p w:rsidR="00AA5549" w:rsidRPr="00510BB2" w:rsidRDefault="00AA5549" w:rsidP="00AA5549">
            <w:pPr>
              <w:pStyle w:val="TAC"/>
              <w:rPr>
                <w:ins w:id="3293" w:author="Ruixin(vivo)" w:date="2022-11-03T15:19:00Z"/>
                <w:rFonts w:eastAsia="Yu Mincho" w:cs="Arial"/>
                <w:szCs w:val="18"/>
              </w:rPr>
            </w:pPr>
            <w:ins w:id="3294" w:author="Ruixin(vivo)" w:date="2022-11-03T15:19:00Z">
              <w:r w:rsidRPr="00510BB2">
                <w:rPr>
                  <w:rFonts w:eastAsia="Yu Mincho" w:cs="Arial"/>
                  <w:szCs w:val="18"/>
                </w:rPr>
                <w:t>100</w:t>
              </w:r>
            </w:ins>
          </w:p>
        </w:tc>
        <w:tc>
          <w:tcPr>
            <w:tcW w:w="299" w:type="pct"/>
            <w:vMerge w:val="restart"/>
            <w:vAlign w:val="center"/>
          </w:tcPr>
          <w:p w:rsidR="00AA5549" w:rsidRPr="00510BB2" w:rsidRDefault="00AA5549" w:rsidP="00AA5549">
            <w:pPr>
              <w:pStyle w:val="TAC"/>
              <w:rPr>
                <w:ins w:id="3295" w:author="Ruixin(vivo)" w:date="2022-11-03T15:19:00Z"/>
                <w:rFonts w:eastAsia="Yu Mincho" w:cs="Arial"/>
                <w:szCs w:val="18"/>
              </w:rPr>
            </w:pPr>
            <w:ins w:id="3296" w:author="Ruixin(vivo)" w:date="2022-11-03T15:19:00Z">
              <w:r w:rsidRPr="00510BB2">
                <w:rPr>
                  <w:rFonts w:cs="Arial"/>
                  <w:szCs w:val="18"/>
                  <w:lang w:eastAsia="zh-CN"/>
                </w:rPr>
                <w:t>30</w:t>
              </w:r>
            </w:ins>
          </w:p>
        </w:tc>
        <w:tc>
          <w:tcPr>
            <w:tcW w:w="464" w:type="pct"/>
            <w:vMerge w:val="restart"/>
            <w:vAlign w:val="center"/>
          </w:tcPr>
          <w:p w:rsidR="00AA5549" w:rsidRPr="00510BB2" w:rsidRDefault="00AA5549" w:rsidP="00AA5549">
            <w:pPr>
              <w:jc w:val="center"/>
              <w:rPr>
                <w:ins w:id="3297" w:author="Ruixin(vivo)" w:date="2022-11-03T15:19:00Z"/>
                <w:rFonts w:ascii="Arial" w:hAnsi="Arial" w:cs="Arial"/>
                <w:sz w:val="18"/>
                <w:szCs w:val="18"/>
              </w:rPr>
            </w:pPr>
            <w:ins w:id="3298" w:author="Ruixin(vivo)" w:date="2022-11-03T15:19:00Z">
              <w:r w:rsidRPr="00510BB2">
                <w:rPr>
                  <w:rFonts w:ascii="Arial" w:hAnsi="Arial" w:cs="Arial"/>
                  <w:sz w:val="18"/>
                  <w:szCs w:val="18"/>
                  <w:lang w:eastAsia="zh-CN"/>
                </w:rPr>
                <w:t>CP-OFDM QPSK</w:t>
              </w:r>
            </w:ins>
          </w:p>
        </w:tc>
        <w:tc>
          <w:tcPr>
            <w:tcW w:w="464" w:type="pct"/>
            <w:vMerge w:val="restart"/>
            <w:vAlign w:val="center"/>
          </w:tcPr>
          <w:p w:rsidR="00AA5549" w:rsidRPr="00510BB2" w:rsidRDefault="00AA5549" w:rsidP="00AA5549">
            <w:pPr>
              <w:spacing w:after="0"/>
              <w:jc w:val="center"/>
              <w:rPr>
                <w:ins w:id="3299" w:author="Ruixin(vivo)" w:date="2022-11-03T15:19:00Z"/>
                <w:rFonts w:ascii="Arial" w:hAnsi="Arial" w:cs="Arial"/>
                <w:sz w:val="18"/>
                <w:szCs w:val="18"/>
                <w:lang w:eastAsia="zh-CN"/>
              </w:rPr>
            </w:pPr>
            <w:ins w:id="3300" w:author="Ruixin(vivo)" w:date="2022-11-03T15:19:00Z">
              <w:r w:rsidRPr="00510BB2">
                <w:rPr>
                  <w:rFonts w:ascii="Arial" w:hAnsi="Arial" w:cs="Arial"/>
                  <w:sz w:val="18"/>
                  <w:szCs w:val="18"/>
                  <w:lang w:eastAsia="zh-CN"/>
                </w:rPr>
                <w:t>DFT-s-OFDM</w:t>
              </w:r>
            </w:ins>
          </w:p>
          <w:p w:rsidR="00AA5549" w:rsidRPr="00510BB2" w:rsidRDefault="00AA5549" w:rsidP="00AA5549">
            <w:pPr>
              <w:pStyle w:val="TAC"/>
              <w:rPr>
                <w:ins w:id="3301" w:author="Ruixin(vivo)" w:date="2022-11-03T15:19:00Z"/>
                <w:rFonts w:eastAsia="Yu Mincho" w:cs="Arial"/>
                <w:szCs w:val="18"/>
              </w:rPr>
            </w:pPr>
            <w:ins w:id="3302" w:author="Ruixin(vivo)" w:date="2022-11-03T15:19:00Z">
              <w:r w:rsidRPr="00510BB2">
                <w:rPr>
                  <w:rFonts w:cs="Arial"/>
                  <w:szCs w:val="18"/>
                  <w:lang w:eastAsia="zh-CN"/>
                </w:rPr>
                <w:t>QPSK</w:t>
              </w:r>
            </w:ins>
          </w:p>
        </w:tc>
        <w:tc>
          <w:tcPr>
            <w:tcW w:w="348" w:type="pct"/>
            <w:vAlign w:val="center"/>
          </w:tcPr>
          <w:p w:rsidR="00AA5549" w:rsidRPr="00510BB2" w:rsidRDefault="00AA5549" w:rsidP="00AA5549">
            <w:pPr>
              <w:spacing w:after="0"/>
              <w:jc w:val="center"/>
              <w:rPr>
                <w:ins w:id="3303" w:author="Ruixin(vivo)" w:date="2022-11-03T15:19:00Z"/>
                <w:rFonts w:ascii="Arial" w:hAnsi="Arial" w:cs="Arial"/>
                <w:sz w:val="18"/>
                <w:szCs w:val="18"/>
                <w:lang w:eastAsia="zh-CN"/>
              </w:rPr>
            </w:pPr>
            <w:ins w:id="3304" w:author="Ruixin(vivo)" w:date="2022-11-03T15:19:00Z">
              <w:r w:rsidRPr="00510BB2">
                <w:rPr>
                  <w:rFonts w:ascii="Arial" w:hAnsi="Arial" w:cs="Arial"/>
                  <w:sz w:val="18"/>
                  <w:szCs w:val="18"/>
                  <w:lang w:eastAsia="zh-CN"/>
                </w:rPr>
                <w:t>Low</w:t>
              </w:r>
            </w:ins>
          </w:p>
        </w:tc>
        <w:tc>
          <w:tcPr>
            <w:tcW w:w="439" w:type="pct"/>
            <w:vAlign w:val="center"/>
          </w:tcPr>
          <w:p w:rsidR="00AA5549" w:rsidRPr="00285375" w:rsidRDefault="00AA5549" w:rsidP="00AA5549">
            <w:pPr>
              <w:pStyle w:val="TAC"/>
              <w:rPr>
                <w:ins w:id="3305" w:author="Ruixin(vivo)" w:date="2022-11-03T15:19:00Z"/>
                <w:rFonts w:cs="Arial"/>
                <w:szCs w:val="18"/>
              </w:rPr>
            </w:pPr>
            <w:ins w:id="3306" w:author="Ruixin(vivo)" w:date="2022-11-03T15:19:00Z">
              <w:r>
                <w:t>509202</w:t>
              </w:r>
            </w:ins>
          </w:p>
        </w:tc>
        <w:tc>
          <w:tcPr>
            <w:tcW w:w="394" w:type="pct"/>
            <w:vAlign w:val="center"/>
          </w:tcPr>
          <w:p w:rsidR="00AA5549" w:rsidRPr="00285375" w:rsidRDefault="00AA5549" w:rsidP="00AA5549">
            <w:pPr>
              <w:pStyle w:val="TAC"/>
              <w:rPr>
                <w:ins w:id="3307" w:author="Ruixin(vivo)" w:date="2022-11-03T15:19:00Z"/>
                <w:rFonts w:cs="Arial"/>
                <w:szCs w:val="18"/>
              </w:rPr>
            </w:pPr>
            <w:ins w:id="3308" w:author="Ruixin(vivo)" w:date="2022-11-03T15:19:00Z">
              <w:r>
                <w:t>2546.01</w:t>
              </w:r>
            </w:ins>
          </w:p>
        </w:tc>
        <w:tc>
          <w:tcPr>
            <w:tcW w:w="439" w:type="pct"/>
            <w:vAlign w:val="center"/>
          </w:tcPr>
          <w:p w:rsidR="00AA5549" w:rsidRPr="00285375" w:rsidRDefault="00AA5549" w:rsidP="00AA5549">
            <w:pPr>
              <w:pStyle w:val="TAC"/>
              <w:rPr>
                <w:ins w:id="3309" w:author="Ruixin(vivo)" w:date="2022-11-03T15:19:00Z"/>
                <w:rFonts w:cs="Arial"/>
                <w:szCs w:val="18"/>
              </w:rPr>
            </w:pPr>
            <w:ins w:id="3310" w:author="Ruixin(vivo)" w:date="2022-11-03T15:19:00Z">
              <w:r>
                <w:t>509202</w:t>
              </w:r>
            </w:ins>
          </w:p>
        </w:tc>
        <w:tc>
          <w:tcPr>
            <w:tcW w:w="394" w:type="pct"/>
            <w:vAlign w:val="center"/>
          </w:tcPr>
          <w:p w:rsidR="00AA5549" w:rsidRPr="00285375" w:rsidRDefault="00AA5549" w:rsidP="00AA5549">
            <w:pPr>
              <w:pStyle w:val="TAC"/>
              <w:rPr>
                <w:ins w:id="3311" w:author="Ruixin(vivo)" w:date="2022-11-03T15:19:00Z"/>
                <w:rFonts w:cs="Arial"/>
                <w:szCs w:val="18"/>
              </w:rPr>
            </w:pPr>
            <w:ins w:id="3312" w:author="Ruixin(vivo)" w:date="2022-11-03T15:19:00Z">
              <w:r>
                <w:t>2546.01</w:t>
              </w:r>
            </w:ins>
          </w:p>
        </w:tc>
        <w:tc>
          <w:tcPr>
            <w:tcW w:w="494" w:type="pct"/>
            <w:vMerge w:val="restart"/>
            <w:vAlign w:val="center"/>
          </w:tcPr>
          <w:p w:rsidR="00AA5549" w:rsidRPr="00C464E1" w:rsidRDefault="00AA5549" w:rsidP="00AA5549">
            <w:pPr>
              <w:pStyle w:val="TAC"/>
              <w:rPr>
                <w:ins w:id="3313" w:author="Ruixin(vivo)" w:date="2022-11-03T15:19:00Z"/>
                <w:rFonts w:eastAsia="Yu Mincho" w:cs="Arial"/>
                <w:szCs w:val="18"/>
              </w:rPr>
            </w:pPr>
            <w:ins w:id="3314" w:author="Ruixin(vivo)" w:date="2022-11-03T15:19:00Z">
              <w:r>
                <w:rPr>
                  <w:rFonts w:eastAsia="宋体"/>
                  <w:szCs w:val="18"/>
                </w:rPr>
                <w:t>270@0</w:t>
              </w:r>
            </w:ins>
          </w:p>
        </w:tc>
        <w:tc>
          <w:tcPr>
            <w:tcW w:w="582" w:type="pct"/>
            <w:vMerge w:val="restart"/>
            <w:vAlign w:val="center"/>
          </w:tcPr>
          <w:p w:rsidR="00AA5549" w:rsidRPr="00584A93" w:rsidRDefault="00AA5549" w:rsidP="00AA5549">
            <w:pPr>
              <w:spacing w:after="0"/>
              <w:jc w:val="center"/>
              <w:rPr>
                <w:ins w:id="3315" w:author="Ruixin(vivo)" w:date="2022-11-03T15:19:00Z"/>
                <w:rFonts w:ascii="Arial" w:hAnsi="Arial" w:cs="Arial"/>
                <w:sz w:val="18"/>
                <w:szCs w:val="18"/>
              </w:rPr>
            </w:pPr>
            <w:ins w:id="3316" w:author="Ruixin(vivo)" w:date="2022-11-03T15:19:00Z">
              <w:r>
                <w:rPr>
                  <w:lang w:eastAsia="zh-CN"/>
                </w:rPr>
                <w:t>273@0</w:t>
              </w:r>
            </w:ins>
          </w:p>
        </w:tc>
      </w:tr>
      <w:tr w:rsidR="00AA5549" w:rsidRPr="00510BB2" w:rsidTr="00AA5549">
        <w:trPr>
          <w:trHeight w:val="86"/>
          <w:ins w:id="3317" w:author="Ruixin(vivo)" w:date="2022-11-03T15:19:00Z"/>
        </w:trPr>
        <w:tc>
          <w:tcPr>
            <w:tcW w:w="303" w:type="pct"/>
            <w:vMerge/>
            <w:vAlign w:val="center"/>
          </w:tcPr>
          <w:p w:rsidR="00AA5549" w:rsidRPr="00510BB2" w:rsidRDefault="00AA5549" w:rsidP="00AA5549">
            <w:pPr>
              <w:pStyle w:val="TAC"/>
              <w:rPr>
                <w:ins w:id="3318" w:author="Ruixin(vivo)" w:date="2022-11-03T15:19:00Z"/>
                <w:rFonts w:eastAsia="Yu Mincho" w:cs="Arial"/>
                <w:szCs w:val="18"/>
              </w:rPr>
            </w:pPr>
          </w:p>
        </w:tc>
        <w:tc>
          <w:tcPr>
            <w:tcW w:w="382" w:type="pct"/>
            <w:vMerge/>
            <w:vAlign w:val="center"/>
          </w:tcPr>
          <w:p w:rsidR="00AA5549" w:rsidRPr="00510BB2" w:rsidRDefault="00AA5549" w:rsidP="00AA5549">
            <w:pPr>
              <w:pStyle w:val="TAC"/>
              <w:rPr>
                <w:ins w:id="3319" w:author="Ruixin(vivo)" w:date="2022-11-03T15:19:00Z"/>
                <w:rFonts w:eastAsia="Yu Mincho" w:cs="Arial"/>
                <w:szCs w:val="18"/>
              </w:rPr>
            </w:pPr>
          </w:p>
        </w:tc>
        <w:tc>
          <w:tcPr>
            <w:tcW w:w="299" w:type="pct"/>
            <w:vMerge/>
            <w:vAlign w:val="center"/>
          </w:tcPr>
          <w:p w:rsidR="00AA5549" w:rsidRPr="00510BB2" w:rsidRDefault="00AA5549" w:rsidP="00AA5549">
            <w:pPr>
              <w:pStyle w:val="TAC"/>
              <w:rPr>
                <w:ins w:id="3320" w:author="Ruixin(vivo)" w:date="2022-11-03T15:19:00Z"/>
                <w:rFonts w:cs="Arial"/>
                <w:szCs w:val="18"/>
                <w:lang w:eastAsia="zh-CN"/>
              </w:rPr>
            </w:pPr>
          </w:p>
        </w:tc>
        <w:tc>
          <w:tcPr>
            <w:tcW w:w="464" w:type="pct"/>
            <w:vMerge/>
            <w:vAlign w:val="center"/>
          </w:tcPr>
          <w:p w:rsidR="00AA5549" w:rsidRPr="00510BB2" w:rsidRDefault="00AA5549" w:rsidP="00AA5549">
            <w:pPr>
              <w:spacing w:after="0"/>
              <w:jc w:val="center"/>
              <w:rPr>
                <w:ins w:id="3321"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3322" w:author="Ruixin(vivo)" w:date="2022-11-03T15:19:00Z"/>
                <w:rFonts w:ascii="Arial" w:hAnsi="Arial" w:cs="Arial"/>
                <w:sz w:val="18"/>
                <w:szCs w:val="18"/>
                <w:lang w:eastAsia="zh-CN"/>
              </w:rPr>
            </w:pPr>
          </w:p>
        </w:tc>
        <w:tc>
          <w:tcPr>
            <w:tcW w:w="348" w:type="pct"/>
            <w:vAlign w:val="center"/>
          </w:tcPr>
          <w:p w:rsidR="00AA5549" w:rsidRPr="00510BB2" w:rsidRDefault="00AA5549" w:rsidP="00AA5549">
            <w:pPr>
              <w:spacing w:after="0"/>
              <w:jc w:val="center"/>
              <w:rPr>
                <w:ins w:id="3323" w:author="Ruixin(vivo)" w:date="2022-11-03T15:19:00Z"/>
                <w:rFonts w:ascii="Arial" w:hAnsi="Arial" w:cs="Arial"/>
                <w:sz w:val="18"/>
                <w:szCs w:val="18"/>
                <w:lang w:eastAsia="zh-CN"/>
              </w:rPr>
            </w:pPr>
            <w:ins w:id="3324" w:author="Ruixin(vivo)" w:date="2022-11-03T15:19:00Z">
              <w:r w:rsidRPr="00510BB2">
                <w:rPr>
                  <w:rFonts w:ascii="Arial" w:hAnsi="Arial" w:cs="Arial"/>
                  <w:sz w:val="18"/>
                  <w:szCs w:val="18"/>
                  <w:lang w:eastAsia="zh-CN"/>
                </w:rPr>
                <w:t>Mid</w:t>
              </w:r>
            </w:ins>
          </w:p>
        </w:tc>
        <w:tc>
          <w:tcPr>
            <w:tcW w:w="439" w:type="pct"/>
            <w:vAlign w:val="center"/>
          </w:tcPr>
          <w:p w:rsidR="00AA5549" w:rsidRPr="00285375" w:rsidRDefault="00AA5549" w:rsidP="00AA5549">
            <w:pPr>
              <w:pStyle w:val="TAC"/>
              <w:rPr>
                <w:ins w:id="3325" w:author="Ruixin(vivo)" w:date="2022-11-03T15:19:00Z"/>
                <w:rFonts w:cs="Arial"/>
                <w:szCs w:val="18"/>
              </w:rPr>
            </w:pPr>
            <w:ins w:id="3326" w:author="Ruixin(vivo)" w:date="2022-11-03T15:19:00Z">
              <w:r>
                <w:t>518598</w:t>
              </w:r>
            </w:ins>
          </w:p>
        </w:tc>
        <w:tc>
          <w:tcPr>
            <w:tcW w:w="394" w:type="pct"/>
            <w:vAlign w:val="center"/>
          </w:tcPr>
          <w:p w:rsidR="00AA5549" w:rsidRPr="00285375" w:rsidRDefault="00AA5549" w:rsidP="00AA5549">
            <w:pPr>
              <w:pStyle w:val="TAC"/>
              <w:rPr>
                <w:ins w:id="3327" w:author="Ruixin(vivo)" w:date="2022-11-03T15:19:00Z"/>
                <w:rFonts w:cs="Arial"/>
                <w:szCs w:val="18"/>
              </w:rPr>
            </w:pPr>
            <w:ins w:id="3328" w:author="Ruixin(vivo)" w:date="2022-11-03T15:19:00Z">
              <w:r>
                <w:t>2592.99</w:t>
              </w:r>
            </w:ins>
          </w:p>
        </w:tc>
        <w:tc>
          <w:tcPr>
            <w:tcW w:w="439" w:type="pct"/>
            <w:vAlign w:val="center"/>
          </w:tcPr>
          <w:p w:rsidR="00AA5549" w:rsidRPr="00285375" w:rsidRDefault="00AA5549" w:rsidP="00AA5549">
            <w:pPr>
              <w:pStyle w:val="TAC"/>
              <w:rPr>
                <w:ins w:id="3329" w:author="Ruixin(vivo)" w:date="2022-11-03T15:19:00Z"/>
                <w:rFonts w:cs="Arial"/>
                <w:szCs w:val="18"/>
              </w:rPr>
            </w:pPr>
            <w:ins w:id="3330" w:author="Ruixin(vivo)" w:date="2022-11-03T15:19:00Z">
              <w:r>
                <w:t>518598</w:t>
              </w:r>
            </w:ins>
          </w:p>
        </w:tc>
        <w:tc>
          <w:tcPr>
            <w:tcW w:w="394" w:type="pct"/>
            <w:vAlign w:val="center"/>
          </w:tcPr>
          <w:p w:rsidR="00AA5549" w:rsidRPr="00285375" w:rsidRDefault="00AA5549" w:rsidP="00AA5549">
            <w:pPr>
              <w:pStyle w:val="TAC"/>
              <w:rPr>
                <w:ins w:id="3331" w:author="Ruixin(vivo)" w:date="2022-11-03T15:19:00Z"/>
                <w:rFonts w:cs="Arial"/>
                <w:szCs w:val="18"/>
              </w:rPr>
            </w:pPr>
            <w:ins w:id="3332" w:author="Ruixin(vivo)" w:date="2022-11-03T15:19:00Z">
              <w:r>
                <w:t>2592.99</w:t>
              </w:r>
            </w:ins>
          </w:p>
        </w:tc>
        <w:tc>
          <w:tcPr>
            <w:tcW w:w="494" w:type="pct"/>
            <w:vMerge/>
            <w:vAlign w:val="center"/>
          </w:tcPr>
          <w:p w:rsidR="00AA5549" w:rsidRPr="00510BB2" w:rsidRDefault="00AA5549" w:rsidP="00AA5549">
            <w:pPr>
              <w:pStyle w:val="TAC"/>
              <w:rPr>
                <w:ins w:id="3333" w:author="Ruixin(vivo)" w:date="2022-11-03T15:19:00Z"/>
                <w:rFonts w:eastAsia="Yu Mincho" w:cs="Arial"/>
                <w:szCs w:val="18"/>
              </w:rPr>
            </w:pPr>
          </w:p>
        </w:tc>
        <w:tc>
          <w:tcPr>
            <w:tcW w:w="582" w:type="pct"/>
            <w:vMerge/>
            <w:vAlign w:val="center"/>
          </w:tcPr>
          <w:p w:rsidR="00AA5549" w:rsidRPr="00510BB2" w:rsidRDefault="00AA5549" w:rsidP="00AA5549">
            <w:pPr>
              <w:pStyle w:val="TAC"/>
              <w:rPr>
                <w:ins w:id="3334" w:author="Ruixin(vivo)" w:date="2022-11-03T15:19:00Z"/>
                <w:rFonts w:eastAsia="Yu Mincho" w:cs="Arial"/>
                <w:szCs w:val="18"/>
              </w:rPr>
            </w:pPr>
          </w:p>
        </w:tc>
      </w:tr>
      <w:tr w:rsidR="00AA5549" w:rsidRPr="00510BB2" w:rsidTr="00AA5549">
        <w:trPr>
          <w:trHeight w:val="86"/>
          <w:ins w:id="3335" w:author="Ruixin(vivo)" w:date="2022-11-03T15:19:00Z"/>
        </w:trPr>
        <w:tc>
          <w:tcPr>
            <w:tcW w:w="303" w:type="pct"/>
            <w:vMerge/>
            <w:vAlign w:val="center"/>
          </w:tcPr>
          <w:p w:rsidR="00AA5549" w:rsidRPr="00510BB2" w:rsidRDefault="00AA5549" w:rsidP="00AA5549">
            <w:pPr>
              <w:pStyle w:val="TAC"/>
              <w:rPr>
                <w:ins w:id="3336" w:author="Ruixin(vivo)" w:date="2022-11-03T15:19:00Z"/>
                <w:rFonts w:eastAsia="Yu Mincho" w:cs="Arial"/>
                <w:szCs w:val="18"/>
              </w:rPr>
            </w:pPr>
          </w:p>
        </w:tc>
        <w:tc>
          <w:tcPr>
            <w:tcW w:w="382" w:type="pct"/>
            <w:vMerge/>
            <w:vAlign w:val="center"/>
          </w:tcPr>
          <w:p w:rsidR="00AA5549" w:rsidRPr="00510BB2" w:rsidRDefault="00AA5549" w:rsidP="00AA5549">
            <w:pPr>
              <w:pStyle w:val="TAC"/>
              <w:rPr>
                <w:ins w:id="3337" w:author="Ruixin(vivo)" w:date="2022-11-03T15:19:00Z"/>
                <w:rFonts w:eastAsia="Yu Mincho" w:cs="Arial"/>
                <w:szCs w:val="18"/>
              </w:rPr>
            </w:pPr>
          </w:p>
        </w:tc>
        <w:tc>
          <w:tcPr>
            <w:tcW w:w="299" w:type="pct"/>
            <w:vMerge/>
            <w:vAlign w:val="center"/>
          </w:tcPr>
          <w:p w:rsidR="00AA5549" w:rsidRPr="00510BB2" w:rsidRDefault="00AA5549" w:rsidP="00AA5549">
            <w:pPr>
              <w:pStyle w:val="TAC"/>
              <w:rPr>
                <w:ins w:id="3338" w:author="Ruixin(vivo)" w:date="2022-11-03T15:19:00Z"/>
                <w:rFonts w:cs="Arial"/>
                <w:szCs w:val="18"/>
                <w:lang w:eastAsia="zh-CN"/>
              </w:rPr>
            </w:pPr>
          </w:p>
        </w:tc>
        <w:tc>
          <w:tcPr>
            <w:tcW w:w="464" w:type="pct"/>
            <w:vMerge/>
            <w:vAlign w:val="center"/>
          </w:tcPr>
          <w:p w:rsidR="00AA5549" w:rsidRPr="00510BB2" w:rsidRDefault="00AA5549" w:rsidP="00AA5549">
            <w:pPr>
              <w:spacing w:after="0"/>
              <w:jc w:val="center"/>
              <w:rPr>
                <w:ins w:id="3339"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3340" w:author="Ruixin(vivo)" w:date="2022-11-03T15:19:00Z"/>
                <w:rFonts w:ascii="Arial" w:hAnsi="Arial" w:cs="Arial"/>
                <w:sz w:val="18"/>
                <w:szCs w:val="18"/>
                <w:lang w:eastAsia="zh-CN"/>
              </w:rPr>
            </w:pPr>
          </w:p>
        </w:tc>
        <w:tc>
          <w:tcPr>
            <w:tcW w:w="348" w:type="pct"/>
            <w:vAlign w:val="center"/>
          </w:tcPr>
          <w:p w:rsidR="00AA5549" w:rsidRPr="00510BB2" w:rsidRDefault="00AA5549" w:rsidP="00AA5549">
            <w:pPr>
              <w:spacing w:after="0"/>
              <w:jc w:val="center"/>
              <w:rPr>
                <w:ins w:id="3341" w:author="Ruixin(vivo)" w:date="2022-11-03T15:19:00Z"/>
                <w:rFonts w:ascii="Arial" w:hAnsi="Arial" w:cs="Arial"/>
                <w:sz w:val="18"/>
                <w:szCs w:val="18"/>
                <w:lang w:eastAsia="zh-CN"/>
              </w:rPr>
            </w:pPr>
            <w:ins w:id="3342" w:author="Ruixin(vivo)" w:date="2022-11-03T15:19:00Z">
              <w:r w:rsidRPr="00510BB2">
                <w:rPr>
                  <w:rFonts w:ascii="Arial" w:hAnsi="Arial" w:cs="Arial"/>
                  <w:sz w:val="18"/>
                  <w:szCs w:val="18"/>
                  <w:lang w:eastAsia="zh-CN"/>
                </w:rPr>
                <w:t>High</w:t>
              </w:r>
            </w:ins>
          </w:p>
        </w:tc>
        <w:tc>
          <w:tcPr>
            <w:tcW w:w="439" w:type="pct"/>
            <w:vAlign w:val="center"/>
          </w:tcPr>
          <w:p w:rsidR="00AA5549" w:rsidRPr="00285375" w:rsidRDefault="00AA5549" w:rsidP="00AA5549">
            <w:pPr>
              <w:pStyle w:val="TAC"/>
              <w:rPr>
                <w:ins w:id="3343" w:author="Ruixin(vivo)" w:date="2022-11-03T15:19:00Z"/>
                <w:rFonts w:cs="Arial"/>
                <w:szCs w:val="18"/>
              </w:rPr>
            </w:pPr>
            <w:ins w:id="3344" w:author="Ruixin(vivo)" w:date="2022-11-03T15:19:00Z">
              <w:r>
                <w:t>528000</w:t>
              </w:r>
            </w:ins>
          </w:p>
        </w:tc>
        <w:tc>
          <w:tcPr>
            <w:tcW w:w="394" w:type="pct"/>
            <w:vAlign w:val="center"/>
          </w:tcPr>
          <w:p w:rsidR="00AA5549" w:rsidRPr="00285375" w:rsidRDefault="00AA5549" w:rsidP="00AA5549">
            <w:pPr>
              <w:pStyle w:val="TAC"/>
              <w:rPr>
                <w:ins w:id="3345" w:author="Ruixin(vivo)" w:date="2022-11-03T15:19:00Z"/>
                <w:rFonts w:cs="Arial"/>
                <w:szCs w:val="18"/>
              </w:rPr>
            </w:pPr>
            <w:ins w:id="3346" w:author="Ruixin(vivo)" w:date="2022-11-03T15:19:00Z">
              <w:r>
                <w:t>2640</w:t>
              </w:r>
            </w:ins>
          </w:p>
        </w:tc>
        <w:tc>
          <w:tcPr>
            <w:tcW w:w="439" w:type="pct"/>
            <w:vAlign w:val="center"/>
          </w:tcPr>
          <w:p w:rsidR="00AA5549" w:rsidRPr="00285375" w:rsidRDefault="00AA5549" w:rsidP="00AA5549">
            <w:pPr>
              <w:pStyle w:val="TAC"/>
              <w:rPr>
                <w:ins w:id="3347" w:author="Ruixin(vivo)" w:date="2022-11-03T15:19:00Z"/>
                <w:rFonts w:cs="Arial"/>
                <w:szCs w:val="18"/>
              </w:rPr>
            </w:pPr>
            <w:ins w:id="3348" w:author="Ruixin(vivo)" w:date="2022-11-03T15:19:00Z">
              <w:r>
                <w:t>528000</w:t>
              </w:r>
            </w:ins>
          </w:p>
        </w:tc>
        <w:tc>
          <w:tcPr>
            <w:tcW w:w="394" w:type="pct"/>
            <w:vAlign w:val="center"/>
          </w:tcPr>
          <w:p w:rsidR="00AA5549" w:rsidRPr="00285375" w:rsidRDefault="00AA5549" w:rsidP="00AA5549">
            <w:pPr>
              <w:pStyle w:val="TAC"/>
              <w:rPr>
                <w:ins w:id="3349" w:author="Ruixin(vivo)" w:date="2022-11-03T15:19:00Z"/>
                <w:rFonts w:cs="Arial"/>
                <w:szCs w:val="18"/>
              </w:rPr>
            </w:pPr>
            <w:ins w:id="3350" w:author="Ruixin(vivo)" w:date="2022-11-03T15:19:00Z">
              <w:r>
                <w:t>2640</w:t>
              </w:r>
            </w:ins>
          </w:p>
        </w:tc>
        <w:tc>
          <w:tcPr>
            <w:tcW w:w="494" w:type="pct"/>
            <w:vMerge/>
            <w:vAlign w:val="center"/>
          </w:tcPr>
          <w:p w:rsidR="00AA5549" w:rsidRPr="00510BB2" w:rsidRDefault="00AA5549" w:rsidP="00AA5549">
            <w:pPr>
              <w:pStyle w:val="TAC"/>
              <w:rPr>
                <w:ins w:id="3351" w:author="Ruixin(vivo)" w:date="2022-11-03T15:19:00Z"/>
                <w:rFonts w:eastAsia="Yu Mincho" w:cs="Arial"/>
                <w:szCs w:val="18"/>
              </w:rPr>
            </w:pPr>
          </w:p>
        </w:tc>
        <w:tc>
          <w:tcPr>
            <w:tcW w:w="582" w:type="pct"/>
            <w:vMerge/>
            <w:vAlign w:val="center"/>
          </w:tcPr>
          <w:p w:rsidR="00AA5549" w:rsidRPr="00510BB2" w:rsidRDefault="00AA5549" w:rsidP="00AA5549">
            <w:pPr>
              <w:pStyle w:val="TAC"/>
              <w:rPr>
                <w:ins w:id="3352" w:author="Ruixin(vivo)" w:date="2022-11-03T15:19:00Z"/>
                <w:rFonts w:eastAsia="Yu Mincho" w:cs="Arial"/>
                <w:szCs w:val="18"/>
              </w:rPr>
            </w:pPr>
          </w:p>
        </w:tc>
      </w:tr>
      <w:tr w:rsidR="00AA5549" w:rsidRPr="00510BB2" w:rsidTr="00AA5549">
        <w:trPr>
          <w:trHeight w:val="86"/>
          <w:ins w:id="3353" w:author="Ruixin(vivo)" w:date="2022-11-03T15:19:00Z"/>
        </w:trPr>
        <w:tc>
          <w:tcPr>
            <w:tcW w:w="303" w:type="pct"/>
            <w:vMerge w:val="restart"/>
            <w:vAlign w:val="center"/>
            <w:hideMark/>
          </w:tcPr>
          <w:p w:rsidR="00AA5549" w:rsidRPr="00510BB2" w:rsidRDefault="00AA5549" w:rsidP="00AA5549">
            <w:pPr>
              <w:keepNext/>
              <w:keepLines/>
              <w:spacing w:after="0"/>
              <w:jc w:val="center"/>
              <w:rPr>
                <w:ins w:id="3354" w:author="Ruixin(vivo)" w:date="2022-11-03T15:19:00Z"/>
                <w:rFonts w:ascii="Arial" w:eastAsia="宋体" w:hAnsi="Arial" w:cs="Arial"/>
                <w:sz w:val="18"/>
                <w:szCs w:val="18"/>
                <w:lang w:eastAsia="zh-CN"/>
              </w:rPr>
            </w:pPr>
            <w:ins w:id="3355" w:author="Ruixin(vivo)" w:date="2022-11-03T15:19:00Z">
              <w:r w:rsidRPr="00510BB2">
                <w:rPr>
                  <w:rFonts w:ascii="Arial" w:eastAsia="宋体" w:hAnsi="Arial" w:cs="Arial"/>
                  <w:sz w:val="18"/>
                  <w:szCs w:val="18"/>
                  <w:lang w:eastAsia="zh-CN"/>
                </w:rPr>
                <w:t>n48</w:t>
              </w:r>
            </w:ins>
          </w:p>
        </w:tc>
        <w:tc>
          <w:tcPr>
            <w:tcW w:w="382" w:type="pct"/>
            <w:vMerge w:val="restart"/>
            <w:vAlign w:val="center"/>
            <w:hideMark/>
          </w:tcPr>
          <w:p w:rsidR="00AA5549" w:rsidRPr="00510BB2" w:rsidRDefault="00AA5549" w:rsidP="00AA5549">
            <w:pPr>
              <w:keepNext/>
              <w:keepLines/>
              <w:spacing w:after="0"/>
              <w:jc w:val="center"/>
              <w:rPr>
                <w:ins w:id="3356" w:author="Ruixin(vivo)" w:date="2022-11-03T15:19:00Z"/>
                <w:rFonts w:ascii="Arial" w:eastAsia="宋体" w:hAnsi="Arial" w:cs="Arial"/>
                <w:sz w:val="18"/>
                <w:szCs w:val="18"/>
                <w:lang w:eastAsia="zh-CN"/>
              </w:rPr>
            </w:pPr>
            <w:ins w:id="3357" w:author="Ruixin(vivo)" w:date="2022-11-03T15:19:00Z">
              <w:r w:rsidRPr="00510BB2">
                <w:rPr>
                  <w:rFonts w:ascii="Arial" w:eastAsia="宋体" w:hAnsi="Arial" w:cs="Arial"/>
                  <w:sz w:val="18"/>
                  <w:szCs w:val="18"/>
                  <w:lang w:eastAsia="zh-CN"/>
                </w:rPr>
                <w:t>20</w:t>
              </w:r>
            </w:ins>
          </w:p>
        </w:tc>
        <w:tc>
          <w:tcPr>
            <w:tcW w:w="299" w:type="pct"/>
            <w:vMerge w:val="restart"/>
            <w:vAlign w:val="center"/>
          </w:tcPr>
          <w:p w:rsidR="00AA5549" w:rsidRPr="00510BB2" w:rsidRDefault="00AA5549" w:rsidP="00AA5549">
            <w:pPr>
              <w:keepNext/>
              <w:keepLines/>
              <w:spacing w:after="0"/>
              <w:jc w:val="center"/>
              <w:rPr>
                <w:ins w:id="3358" w:author="Ruixin(vivo)" w:date="2022-11-03T15:19:00Z"/>
                <w:rFonts w:ascii="Arial" w:eastAsia="宋体" w:hAnsi="Arial" w:cs="Arial"/>
                <w:sz w:val="18"/>
                <w:szCs w:val="18"/>
                <w:lang w:eastAsia="zh-CN"/>
              </w:rPr>
            </w:pPr>
            <w:ins w:id="3359" w:author="Ruixin(vivo)" w:date="2022-11-03T15:19:00Z">
              <w:r w:rsidRPr="00510BB2">
                <w:rPr>
                  <w:rFonts w:ascii="Arial" w:hAnsi="Arial" w:cs="Arial"/>
                  <w:sz w:val="18"/>
                  <w:szCs w:val="18"/>
                  <w:lang w:eastAsia="zh-CN"/>
                </w:rPr>
                <w:t>15</w:t>
              </w:r>
            </w:ins>
          </w:p>
        </w:tc>
        <w:tc>
          <w:tcPr>
            <w:tcW w:w="464" w:type="pct"/>
            <w:vMerge w:val="restart"/>
            <w:vAlign w:val="center"/>
          </w:tcPr>
          <w:p w:rsidR="00AA5549" w:rsidRPr="00510BB2" w:rsidRDefault="00AA5549" w:rsidP="00AA5549">
            <w:pPr>
              <w:jc w:val="center"/>
              <w:rPr>
                <w:ins w:id="3360" w:author="Ruixin(vivo)" w:date="2022-11-03T15:19:00Z"/>
                <w:rFonts w:ascii="Arial" w:hAnsi="Arial" w:cs="Arial"/>
                <w:sz w:val="18"/>
                <w:szCs w:val="18"/>
              </w:rPr>
            </w:pPr>
            <w:ins w:id="3361" w:author="Ruixin(vivo)" w:date="2022-11-03T15:19:00Z">
              <w:r w:rsidRPr="00510BB2">
                <w:rPr>
                  <w:rFonts w:ascii="Arial" w:hAnsi="Arial" w:cs="Arial"/>
                  <w:sz w:val="18"/>
                  <w:szCs w:val="18"/>
                  <w:lang w:eastAsia="zh-CN"/>
                </w:rPr>
                <w:t>CP-OFDM QPSK</w:t>
              </w:r>
            </w:ins>
          </w:p>
        </w:tc>
        <w:tc>
          <w:tcPr>
            <w:tcW w:w="464" w:type="pct"/>
            <w:vMerge w:val="restart"/>
            <w:vAlign w:val="center"/>
          </w:tcPr>
          <w:p w:rsidR="00AA5549" w:rsidRPr="00510BB2" w:rsidRDefault="00AA5549" w:rsidP="00AA5549">
            <w:pPr>
              <w:spacing w:after="0"/>
              <w:jc w:val="center"/>
              <w:rPr>
                <w:ins w:id="3362" w:author="Ruixin(vivo)" w:date="2022-11-03T15:19:00Z"/>
                <w:rFonts w:ascii="Arial" w:hAnsi="Arial" w:cs="Arial"/>
                <w:sz w:val="18"/>
                <w:szCs w:val="18"/>
                <w:lang w:eastAsia="zh-CN"/>
              </w:rPr>
            </w:pPr>
            <w:ins w:id="3363" w:author="Ruixin(vivo)" w:date="2022-11-03T15:19:00Z">
              <w:r w:rsidRPr="00510BB2">
                <w:rPr>
                  <w:rFonts w:ascii="Arial" w:hAnsi="Arial" w:cs="Arial"/>
                  <w:sz w:val="18"/>
                  <w:szCs w:val="18"/>
                  <w:lang w:eastAsia="zh-CN"/>
                </w:rPr>
                <w:t>DFT-s-OFDM</w:t>
              </w:r>
            </w:ins>
          </w:p>
          <w:p w:rsidR="00AA5549" w:rsidRPr="00510BB2" w:rsidRDefault="00AA5549" w:rsidP="00AA5549">
            <w:pPr>
              <w:pStyle w:val="TAC"/>
              <w:rPr>
                <w:ins w:id="3364" w:author="Ruixin(vivo)" w:date="2022-11-03T15:19:00Z"/>
                <w:rFonts w:eastAsia="Yu Mincho" w:cs="Arial"/>
                <w:szCs w:val="18"/>
              </w:rPr>
            </w:pPr>
            <w:ins w:id="3365" w:author="Ruixin(vivo)" w:date="2022-11-03T15:19:00Z">
              <w:r w:rsidRPr="00510BB2">
                <w:rPr>
                  <w:rFonts w:cs="Arial"/>
                  <w:szCs w:val="18"/>
                  <w:lang w:eastAsia="zh-CN"/>
                </w:rPr>
                <w:t>QPSK</w:t>
              </w:r>
            </w:ins>
          </w:p>
        </w:tc>
        <w:tc>
          <w:tcPr>
            <w:tcW w:w="348" w:type="pct"/>
            <w:vAlign w:val="center"/>
          </w:tcPr>
          <w:p w:rsidR="00AA5549" w:rsidRPr="00510BB2" w:rsidRDefault="00AA5549" w:rsidP="00AA5549">
            <w:pPr>
              <w:spacing w:after="0"/>
              <w:jc w:val="center"/>
              <w:rPr>
                <w:ins w:id="3366" w:author="Ruixin(vivo)" w:date="2022-11-03T15:19:00Z"/>
                <w:rFonts w:ascii="Arial" w:hAnsi="Arial" w:cs="Arial"/>
                <w:sz w:val="18"/>
                <w:szCs w:val="18"/>
                <w:lang w:eastAsia="zh-CN"/>
              </w:rPr>
            </w:pPr>
            <w:ins w:id="3367" w:author="Ruixin(vivo)" w:date="2022-11-03T15:19:00Z">
              <w:r w:rsidRPr="00510BB2">
                <w:rPr>
                  <w:rFonts w:ascii="Arial" w:hAnsi="Arial" w:cs="Arial"/>
                  <w:sz w:val="18"/>
                  <w:szCs w:val="18"/>
                  <w:lang w:eastAsia="zh-CN"/>
                </w:rPr>
                <w:t>Low</w:t>
              </w:r>
            </w:ins>
          </w:p>
        </w:tc>
        <w:tc>
          <w:tcPr>
            <w:tcW w:w="439" w:type="pct"/>
            <w:vAlign w:val="center"/>
          </w:tcPr>
          <w:p w:rsidR="00AA5549" w:rsidRPr="00510BB2" w:rsidRDefault="00AA5549" w:rsidP="00AA5549">
            <w:pPr>
              <w:pStyle w:val="TAC"/>
              <w:rPr>
                <w:ins w:id="3368" w:author="Ruixin(vivo)" w:date="2022-11-03T15:19:00Z"/>
                <w:rFonts w:cs="Arial"/>
                <w:szCs w:val="18"/>
              </w:rPr>
            </w:pPr>
            <w:ins w:id="3369" w:author="Ruixin(vivo)" w:date="2022-11-03T15:19:00Z">
              <w:r w:rsidRPr="00510BB2">
                <w:rPr>
                  <w:rFonts w:cs="Arial"/>
                  <w:szCs w:val="18"/>
                </w:rPr>
                <w:t>637334</w:t>
              </w:r>
            </w:ins>
          </w:p>
        </w:tc>
        <w:tc>
          <w:tcPr>
            <w:tcW w:w="394" w:type="pct"/>
            <w:vAlign w:val="center"/>
          </w:tcPr>
          <w:p w:rsidR="00AA5549" w:rsidRPr="00510BB2" w:rsidRDefault="00AA5549" w:rsidP="00AA5549">
            <w:pPr>
              <w:pStyle w:val="TAC"/>
              <w:rPr>
                <w:ins w:id="3370" w:author="Ruixin(vivo)" w:date="2022-11-03T15:19:00Z"/>
                <w:rFonts w:cs="Arial"/>
                <w:szCs w:val="18"/>
              </w:rPr>
            </w:pPr>
            <w:ins w:id="3371" w:author="Ruixin(vivo)" w:date="2022-11-03T15:19:00Z">
              <w:r w:rsidRPr="00510BB2">
                <w:rPr>
                  <w:rFonts w:cs="Arial"/>
                  <w:szCs w:val="18"/>
                </w:rPr>
                <w:t>3560.01</w:t>
              </w:r>
            </w:ins>
          </w:p>
        </w:tc>
        <w:tc>
          <w:tcPr>
            <w:tcW w:w="439" w:type="pct"/>
            <w:vAlign w:val="center"/>
          </w:tcPr>
          <w:p w:rsidR="00AA5549" w:rsidRPr="00510BB2" w:rsidRDefault="00AA5549" w:rsidP="00AA5549">
            <w:pPr>
              <w:pStyle w:val="TAC"/>
              <w:rPr>
                <w:ins w:id="3372" w:author="Ruixin(vivo)" w:date="2022-11-03T15:19:00Z"/>
                <w:rFonts w:cs="Arial"/>
                <w:szCs w:val="18"/>
              </w:rPr>
            </w:pPr>
            <w:ins w:id="3373" w:author="Ruixin(vivo)" w:date="2022-11-03T15:19:00Z">
              <w:r w:rsidRPr="00510BB2">
                <w:rPr>
                  <w:rFonts w:cs="Arial"/>
                  <w:szCs w:val="18"/>
                </w:rPr>
                <w:t>637334</w:t>
              </w:r>
            </w:ins>
          </w:p>
        </w:tc>
        <w:tc>
          <w:tcPr>
            <w:tcW w:w="394" w:type="pct"/>
            <w:vAlign w:val="center"/>
          </w:tcPr>
          <w:p w:rsidR="00AA5549" w:rsidRPr="00510BB2" w:rsidRDefault="00AA5549" w:rsidP="00AA5549">
            <w:pPr>
              <w:pStyle w:val="TAC"/>
              <w:rPr>
                <w:ins w:id="3374" w:author="Ruixin(vivo)" w:date="2022-11-03T15:19:00Z"/>
                <w:rFonts w:cs="Arial"/>
                <w:szCs w:val="18"/>
              </w:rPr>
            </w:pPr>
            <w:ins w:id="3375" w:author="Ruixin(vivo)" w:date="2022-11-03T15:19:00Z">
              <w:r w:rsidRPr="00510BB2">
                <w:rPr>
                  <w:rFonts w:cs="Arial"/>
                  <w:szCs w:val="18"/>
                </w:rPr>
                <w:t>3560.01</w:t>
              </w:r>
            </w:ins>
          </w:p>
        </w:tc>
        <w:tc>
          <w:tcPr>
            <w:tcW w:w="494" w:type="pct"/>
            <w:vMerge w:val="restart"/>
            <w:vAlign w:val="center"/>
          </w:tcPr>
          <w:p w:rsidR="00AA5549" w:rsidRPr="00510BB2" w:rsidRDefault="00AA5549" w:rsidP="00AA5549">
            <w:pPr>
              <w:keepNext/>
              <w:keepLines/>
              <w:spacing w:after="0"/>
              <w:jc w:val="center"/>
              <w:rPr>
                <w:ins w:id="3376" w:author="Ruixin(vivo)" w:date="2022-11-03T15:19:00Z"/>
                <w:rFonts w:ascii="Arial" w:eastAsia="宋体" w:hAnsi="Arial" w:cs="Arial"/>
                <w:sz w:val="18"/>
                <w:szCs w:val="18"/>
                <w:lang w:eastAsia="zh-CN"/>
              </w:rPr>
            </w:pPr>
            <w:ins w:id="3377" w:author="Ruixin(vivo)" w:date="2022-11-03T15:19:00Z">
              <w:r w:rsidRPr="00510BB2">
                <w:rPr>
                  <w:rFonts w:ascii="Arial" w:hAnsi="Arial" w:cs="Arial"/>
                  <w:sz w:val="18"/>
                  <w:szCs w:val="18"/>
                </w:rPr>
                <w:t>100@0</w:t>
              </w:r>
            </w:ins>
          </w:p>
        </w:tc>
        <w:tc>
          <w:tcPr>
            <w:tcW w:w="582" w:type="pct"/>
            <w:vMerge w:val="restart"/>
            <w:vAlign w:val="center"/>
          </w:tcPr>
          <w:p w:rsidR="00AA5549" w:rsidRPr="00510BB2" w:rsidRDefault="00AA5549" w:rsidP="00AA5549">
            <w:pPr>
              <w:spacing w:after="0"/>
              <w:jc w:val="center"/>
              <w:rPr>
                <w:ins w:id="3378" w:author="Ruixin(vivo)" w:date="2022-11-03T15:19:00Z"/>
                <w:rFonts w:ascii="Arial" w:hAnsi="Arial" w:cs="Arial"/>
                <w:sz w:val="18"/>
                <w:szCs w:val="18"/>
              </w:rPr>
            </w:pPr>
            <w:ins w:id="3379" w:author="Ruixin(vivo)" w:date="2022-11-03T15:19:00Z">
              <w:r w:rsidRPr="00510BB2">
                <w:rPr>
                  <w:rFonts w:ascii="Arial" w:hAnsi="Arial" w:cs="Arial"/>
                  <w:sz w:val="18"/>
                  <w:szCs w:val="18"/>
                  <w:lang w:eastAsia="zh-CN"/>
                </w:rPr>
                <w:t>106@0</w:t>
              </w:r>
            </w:ins>
          </w:p>
        </w:tc>
      </w:tr>
      <w:tr w:rsidR="00AA5549" w:rsidRPr="00510BB2" w:rsidTr="00AA5549">
        <w:trPr>
          <w:trHeight w:val="86"/>
          <w:ins w:id="3380" w:author="Ruixin(vivo)" w:date="2022-11-03T15:19:00Z"/>
        </w:trPr>
        <w:tc>
          <w:tcPr>
            <w:tcW w:w="303" w:type="pct"/>
            <w:vMerge/>
            <w:vAlign w:val="center"/>
          </w:tcPr>
          <w:p w:rsidR="00AA5549" w:rsidRPr="00510BB2" w:rsidRDefault="00AA5549" w:rsidP="00AA5549">
            <w:pPr>
              <w:keepNext/>
              <w:keepLines/>
              <w:spacing w:after="0"/>
              <w:jc w:val="center"/>
              <w:rPr>
                <w:ins w:id="3381" w:author="Ruixin(vivo)" w:date="2022-11-03T15:19:00Z"/>
                <w:rFonts w:ascii="Arial" w:eastAsia="宋体" w:hAnsi="Arial" w:cs="Arial"/>
                <w:sz w:val="18"/>
                <w:szCs w:val="18"/>
                <w:lang w:eastAsia="zh-CN"/>
              </w:rPr>
            </w:pPr>
          </w:p>
        </w:tc>
        <w:tc>
          <w:tcPr>
            <w:tcW w:w="382" w:type="pct"/>
            <w:vMerge/>
            <w:vAlign w:val="center"/>
          </w:tcPr>
          <w:p w:rsidR="00AA5549" w:rsidRPr="00510BB2" w:rsidRDefault="00AA5549" w:rsidP="00AA5549">
            <w:pPr>
              <w:keepNext/>
              <w:keepLines/>
              <w:spacing w:after="0"/>
              <w:jc w:val="center"/>
              <w:rPr>
                <w:ins w:id="3382" w:author="Ruixin(vivo)" w:date="2022-11-03T15:19:00Z"/>
                <w:rFonts w:ascii="Arial" w:eastAsia="宋体" w:hAnsi="Arial" w:cs="Arial"/>
                <w:sz w:val="18"/>
                <w:szCs w:val="18"/>
                <w:lang w:eastAsia="zh-CN"/>
              </w:rPr>
            </w:pPr>
          </w:p>
        </w:tc>
        <w:tc>
          <w:tcPr>
            <w:tcW w:w="299" w:type="pct"/>
            <w:vMerge/>
            <w:vAlign w:val="center"/>
          </w:tcPr>
          <w:p w:rsidR="00AA5549" w:rsidRPr="00510BB2" w:rsidRDefault="00AA5549" w:rsidP="00AA5549">
            <w:pPr>
              <w:keepNext/>
              <w:keepLines/>
              <w:spacing w:after="0"/>
              <w:jc w:val="center"/>
              <w:rPr>
                <w:ins w:id="3383"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3384"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3385" w:author="Ruixin(vivo)" w:date="2022-11-03T15:19:00Z"/>
                <w:rFonts w:ascii="Arial" w:hAnsi="Arial" w:cs="Arial"/>
                <w:sz w:val="18"/>
                <w:szCs w:val="18"/>
                <w:lang w:eastAsia="zh-CN"/>
              </w:rPr>
            </w:pPr>
          </w:p>
        </w:tc>
        <w:tc>
          <w:tcPr>
            <w:tcW w:w="348" w:type="pct"/>
            <w:vAlign w:val="center"/>
          </w:tcPr>
          <w:p w:rsidR="00AA5549" w:rsidRPr="00510BB2" w:rsidRDefault="00AA5549" w:rsidP="00AA5549">
            <w:pPr>
              <w:spacing w:after="0"/>
              <w:jc w:val="center"/>
              <w:rPr>
                <w:ins w:id="3386" w:author="Ruixin(vivo)" w:date="2022-11-03T15:19:00Z"/>
                <w:rFonts w:ascii="Arial" w:hAnsi="Arial" w:cs="Arial"/>
                <w:sz w:val="18"/>
                <w:szCs w:val="18"/>
                <w:lang w:eastAsia="zh-CN"/>
              </w:rPr>
            </w:pPr>
            <w:ins w:id="3387" w:author="Ruixin(vivo)" w:date="2022-11-03T15:19:00Z">
              <w:r w:rsidRPr="00510BB2">
                <w:rPr>
                  <w:rFonts w:ascii="Arial" w:hAnsi="Arial" w:cs="Arial"/>
                  <w:sz w:val="18"/>
                  <w:szCs w:val="18"/>
                  <w:lang w:eastAsia="zh-CN"/>
                </w:rPr>
                <w:t>Mid</w:t>
              </w:r>
            </w:ins>
          </w:p>
        </w:tc>
        <w:tc>
          <w:tcPr>
            <w:tcW w:w="439" w:type="pct"/>
            <w:vAlign w:val="center"/>
          </w:tcPr>
          <w:p w:rsidR="00AA5549" w:rsidRPr="00510BB2" w:rsidRDefault="00AA5549" w:rsidP="00AA5549">
            <w:pPr>
              <w:pStyle w:val="TAC"/>
              <w:rPr>
                <w:ins w:id="3388" w:author="Ruixin(vivo)" w:date="2022-11-03T15:19:00Z"/>
                <w:rFonts w:cs="Arial"/>
                <w:szCs w:val="18"/>
              </w:rPr>
            </w:pPr>
            <w:ins w:id="3389" w:author="Ruixin(vivo)" w:date="2022-11-03T15:19:00Z">
              <w:r w:rsidRPr="00510BB2">
                <w:rPr>
                  <w:rFonts w:cs="Arial"/>
                  <w:szCs w:val="18"/>
                </w:rPr>
                <w:t>641666</w:t>
              </w:r>
            </w:ins>
          </w:p>
        </w:tc>
        <w:tc>
          <w:tcPr>
            <w:tcW w:w="394" w:type="pct"/>
            <w:vAlign w:val="center"/>
          </w:tcPr>
          <w:p w:rsidR="00AA5549" w:rsidRPr="00510BB2" w:rsidRDefault="00AA5549" w:rsidP="00AA5549">
            <w:pPr>
              <w:pStyle w:val="TAC"/>
              <w:rPr>
                <w:ins w:id="3390" w:author="Ruixin(vivo)" w:date="2022-11-03T15:19:00Z"/>
                <w:rFonts w:cs="Arial"/>
                <w:szCs w:val="18"/>
              </w:rPr>
            </w:pPr>
            <w:ins w:id="3391" w:author="Ruixin(vivo)" w:date="2022-11-03T15:19:00Z">
              <w:r w:rsidRPr="00510BB2">
                <w:rPr>
                  <w:rFonts w:cs="Arial"/>
                  <w:szCs w:val="18"/>
                </w:rPr>
                <w:t>3624.99</w:t>
              </w:r>
            </w:ins>
          </w:p>
        </w:tc>
        <w:tc>
          <w:tcPr>
            <w:tcW w:w="439" w:type="pct"/>
            <w:vAlign w:val="center"/>
          </w:tcPr>
          <w:p w:rsidR="00AA5549" w:rsidRPr="00510BB2" w:rsidRDefault="00AA5549" w:rsidP="00AA5549">
            <w:pPr>
              <w:pStyle w:val="TAC"/>
              <w:rPr>
                <w:ins w:id="3392" w:author="Ruixin(vivo)" w:date="2022-11-03T15:19:00Z"/>
                <w:rFonts w:cs="Arial"/>
                <w:szCs w:val="18"/>
              </w:rPr>
            </w:pPr>
            <w:ins w:id="3393" w:author="Ruixin(vivo)" w:date="2022-11-03T15:19:00Z">
              <w:r w:rsidRPr="00510BB2">
                <w:rPr>
                  <w:rFonts w:cs="Arial"/>
                  <w:szCs w:val="18"/>
                </w:rPr>
                <w:t>641666</w:t>
              </w:r>
            </w:ins>
          </w:p>
        </w:tc>
        <w:tc>
          <w:tcPr>
            <w:tcW w:w="394" w:type="pct"/>
            <w:vAlign w:val="center"/>
          </w:tcPr>
          <w:p w:rsidR="00AA5549" w:rsidRPr="00510BB2" w:rsidRDefault="00AA5549" w:rsidP="00AA5549">
            <w:pPr>
              <w:pStyle w:val="TAC"/>
              <w:rPr>
                <w:ins w:id="3394" w:author="Ruixin(vivo)" w:date="2022-11-03T15:19:00Z"/>
                <w:rFonts w:cs="Arial"/>
                <w:szCs w:val="18"/>
              </w:rPr>
            </w:pPr>
            <w:ins w:id="3395" w:author="Ruixin(vivo)" w:date="2022-11-03T15:19:00Z">
              <w:r w:rsidRPr="00510BB2">
                <w:rPr>
                  <w:rFonts w:cs="Arial"/>
                  <w:szCs w:val="18"/>
                </w:rPr>
                <w:t>3624.99</w:t>
              </w:r>
            </w:ins>
          </w:p>
        </w:tc>
        <w:tc>
          <w:tcPr>
            <w:tcW w:w="494" w:type="pct"/>
            <w:vMerge/>
            <w:vAlign w:val="center"/>
          </w:tcPr>
          <w:p w:rsidR="00AA5549" w:rsidRPr="00510BB2" w:rsidRDefault="00AA5549" w:rsidP="00AA5549">
            <w:pPr>
              <w:keepNext/>
              <w:keepLines/>
              <w:spacing w:after="0"/>
              <w:jc w:val="center"/>
              <w:rPr>
                <w:ins w:id="3396" w:author="Ruixin(vivo)" w:date="2022-11-03T15:19:00Z"/>
                <w:rFonts w:ascii="Arial" w:eastAsia="宋体" w:hAnsi="Arial" w:cs="Arial"/>
                <w:sz w:val="18"/>
                <w:szCs w:val="18"/>
                <w:lang w:eastAsia="zh-CN"/>
              </w:rPr>
            </w:pPr>
          </w:p>
        </w:tc>
        <w:tc>
          <w:tcPr>
            <w:tcW w:w="582" w:type="pct"/>
            <w:vMerge/>
            <w:vAlign w:val="center"/>
          </w:tcPr>
          <w:p w:rsidR="00AA5549" w:rsidRPr="00510BB2" w:rsidRDefault="00AA5549" w:rsidP="00AA5549">
            <w:pPr>
              <w:keepNext/>
              <w:keepLines/>
              <w:spacing w:after="0"/>
              <w:jc w:val="center"/>
              <w:rPr>
                <w:ins w:id="3397" w:author="Ruixin(vivo)" w:date="2022-11-03T15:19:00Z"/>
                <w:rFonts w:ascii="Arial" w:eastAsia="宋体" w:hAnsi="Arial" w:cs="Arial"/>
                <w:sz w:val="18"/>
                <w:szCs w:val="18"/>
                <w:lang w:eastAsia="zh-CN"/>
              </w:rPr>
            </w:pPr>
          </w:p>
        </w:tc>
      </w:tr>
      <w:tr w:rsidR="00AA5549" w:rsidRPr="00510BB2" w:rsidTr="00AA5549">
        <w:trPr>
          <w:trHeight w:val="86"/>
          <w:ins w:id="3398" w:author="Ruixin(vivo)" w:date="2022-11-03T15:19:00Z"/>
        </w:trPr>
        <w:tc>
          <w:tcPr>
            <w:tcW w:w="303" w:type="pct"/>
            <w:vMerge/>
            <w:vAlign w:val="center"/>
          </w:tcPr>
          <w:p w:rsidR="00AA5549" w:rsidRPr="00510BB2" w:rsidRDefault="00AA5549" w:rsidP="00AA5549">
            <w:pPr>
              <w:keepNext/>
              <w:keepLines/>
              <w:spacing w:after="0"/>
              <w:jc w:val="center"/>
              <w:rPr>
                <w:ins w:id="3399" w:author="Ruixin(vivo)" w:date="2022-11-03T15:19:00Z"/>
                <w:rFonts w:ascii="Arial" w:eastAsia="宋体" w:hAnsi="Arial" w:cs="Arial"/>
                <w:sz w:val="18"/>
                <w:szCs w:val="18"/>
                <w:lang w:eastAsia="zh-CN"/>
              </w:rPr>
            </w:pPr>
          </w:p>
        </w:tc>
        <w:tc>
          <w:tcPr>
            <w:tcW w:w="382" w:type="pct"/>
            <w:vMerge/>
            <w:vAlign w:val="center"/>
          </w:tcPr>
          <w:p w:rsidR="00AA5549" w:rsidRPr="00510BB2" w:rsidRDefault="00AA5549" w:rsidP="00AA5549">
            <w:pPr>
              <w:keepNext/>
              <w:keepLines/>
              <w:spacing w:after="0"/>
              <w:jc w:val="center"/>
              <w:rPr>
                <w:ins w:id="3400" w:author="Ruixin(vivo)" w:date="2022-11-03T15:19:00Z"/>
                <w:rFonts w:ascii="Arial" w:eastAsia="宋体" w:hAnsi="Arial" w:cs="Arial"/>
                <w:sz w:val="18"/>
                <w:szCs w:val="18"/>
                <w:lang w:eastAsia="zh-CN"/>
              </w:rPr>
            </w:pPr>
          </w:p>
        </w:tc>
        <w:tc>
          <w:tcPr>
            <w:tcW w:w="299" w:type="pct"/>
            <w:vMerge/>
            <w:vAlign w:val="center"/>
          </w:tcPr>
          <w:p w:rsidR="00AA5549" w:rsidRPr="00510BB2" w:rsidRDefault="00AA5549" w:rsidP="00AA5549">
            <w:pPr>
              <w:keepNext/>
              <w:keepLines/>
              <w:spacing w:after="0"/>
              <w:jc w:val="center"/>
              <w:rPr>
                <w:ins w:id="3401"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3402"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3403" w:author="Ruixin(vivo)" w:date="2022-11-03T15:19:00Z"/>
                <w:rFonts w:ascii="Arial" w:hAnsi="Arial" w:cs="Arial"/>
                <w:sz w:val="18"/>
                <w:szCs w:val="18"/>
                <w:lang w:eastAsia="zh-CN"/>
              </w:rPr>
            </w:pPr>
          </w:p>
        </w:tc>
        <w:tc>
          <w:tcPr>
            <w:tcW w:w="348" w:type="pct"/>
            <w:vAlign w:val="center"/>
          </w:tcPr>
          <w:p w:rsidR="00AA5549" w:rsidRPr="00510BB2" w:rsidRDefault="00AA5549" w:rsidP="00AA5549">
            <w:pPr>
              <w:spacing w:after="0"/>
              <w:jc w:val="center"/>
              <w:rPr>
                <w:ins w:id="3404" w:author="Ruixin(vivo)" w:date="2022-11-03T15:19:00Z"/>
                <w:rFonts w:ascii="Arial" w:hAnsi="Arial" w:cs="Arial"/>
                <w:sz w:val="18"/>
                <w:szCs w:val="18"/>
                <w:lang w:eastAsia="zh-CN"/>
              </w:rPr>
            </w:pPr>
            <w:ins w:id="3405" w:author="Ruixin(vivo)" w:date="2022-11-03T15:19:00Z">
              <w:r w:rsidRPr="00510BB2">
                <w:rPr>
                  <w:rFonts w:ascii="Arial" w:hAnsi="Arial" w:cs="Arial"/>
                  <w:sz w:val="18"/>
                  <w:szCs w:val="18"/>
                  <w:lang w:eastAsia="zh-CN"/>
                </w:rPr>
                <w:t>High</w:t>
              </w:r>
            </w:ins>
          </w:p>
        </w:tc>
        <w:tc>
          <w:tcPr>
            <w:tcW w:w="439" w:type="pct"/>
            <w:vAlign w:val="center"/>
          </w:tcPr>
          <w:p w:rsidR="00AA5549" w:rsidRPr="00510BB2" w:rsidRDefault="00AA5549" w:rsidP="00AA5549">
            <w:pPr>
              <w:pStyle w:val="TAC"/>
              <w:rPr>
                <w:ins w:id="3406" w:author="Ruixin(vivo)" w:date="2022-11-03T15:19:00Z"/>
                <w:rFonts w:cs="Arial"/>
                <w:szCs w:val="18"/>
              </w:rPr>
            </w:pPr>
            <w:ins w:id="3407" w:author="Ruixin(vivo)" w:date="2022-11-03T15:19:00Z">
              <w:r w:rsidRPr="00510BB2">
                <w:rPr>
                  <w:rFonts w:cs="Arial"/>
                  <w:szCs w:val="18"/>
                </w:rPr>
                <w:t>646000</w:t>
              </w:r>
            </w:ins>
          </w:p>
        </w:tc>
        <w:tc>
          <w:tcPr>
            <w:tcW w:w="394" w:type="pct"/>
            <w:vAlign w:val="center"/>
          </w:tcPr>
          <w:p w:rsidR="00AA5549" w:rsidRPr="00510BB2" w:rsidRDefault="00AA5549" w:rsidP="00AA5549">
            <w:pPr>
              <w:pStyle w:val="TAC"/>
              <w:rPr>
                <w:ins w:id="3408" w:author="Ruixin(vivo)" w:date="2022-11-03T15:19:00Z"/>
                <w:rFonts w:cs="Arial"/>
                <w:szCs w:val="18"/>
              </w:rPr>
            </w:pPr>
            <w:ins w:id="3409" w:author="Ruixin(vivo)" w:date="2022-11-03T15:19:00Z">
              <w:r w:rsidRPr="00510BB2">
                <w:rPr>
                  <w:rFonts w:cs="Arial"/>
                  <w:szCs w:val="18"/>
                </w:rPr>
                <w:t>3690</w:t>
              </w:r>
            </w:ins>
          </w:p>
        </w:tc>
        <w:tc>
          <w:tcPr>
            <w:tcW w:w="439" w:type="pct"/>
            <w:vAlign w:val="center"/>
          </w:tcPr>
          <w:p w:rsidR="00AA5549" w:rsidRPr="00510BB2" w:rsidRDefault="00AA5549" w:rsidP="00AA5549">
            <w:pPr>
              <w:pStyle w:val="TAC"/>
              <w:rPr>
                <w:ins w:id="3410" w:author="Ruixin(vivo)" w:date="2022-11-03T15:19:00Z"/>
                <w:rFonts w:cs="Arial"/>
                <w:szCs w:val="18"/>
              </w:rPr>
            </w:pPr>
            <w:ins w:id="3411" w:author="Ruixin(vivo)" w:date="2022-11-03T15:19:00Z">
              <w:r w:rsidRPr="00510BB2">
                <w:rPr>
                  <w:rFonts w:cs="Arial"/>
                  <w:szCs w:val="18"/>
                </w:rPr>
                <w:t>646000</w:t>
              </w:r>
            </w:ins>
          </w:p>
        </w:tc>
        <w:tc>
          <w:tcPr>
            <w:tcW w:w="394" w:type="pct"/>
            <w:vAlign w:val="center"/>
          </w:tcPr>
          <w:p w:rsidR="00AA5549" w:rsidRPr="00510BB2" w:rsidRDefault="00AA5549" w:rsidP="00AA5549">
            <w:pPr>
              <w:pStyle w:val="TAC"/>
              <w:rPr>
                <w:ins w:id="3412" w:author="Ruixin(vivo)" w:date="2022-11-03T15:19:00Z"/>
                <w:rFonts w:cs="Arial"/>
                <w:szCs w:val="18"/>
              </w:rPr>
            </w:pPr>
            <w:ins w:id="3413" w:author="Ruixin(vivo)" w:date="2022-11-03T15:19:00Z">
              <w:r w:rsidRPr="00510BB2">
                <w:rPr>
                  <w:rFonts w:cs="Arial"/>
                  <w:szCs w:val="18"/>
                </w:rPr>
                <w:t>3690</w:t>
              </w:r>
            </w:ins>
          </w:p>
        </w:tc>
        <w:tc>
          <w:tcPr>
            <w:tcW w:w="494" w:type="pct"/>
            <w:vMerge/>
            <w:vAlign w:val="center"/>
          </w:tcPr>
          <w:p w:rsidR="00AA5549" w:rsidRPr="00510BB2" w:rsidRDefault="00AA5549" w:rsidP="00AA5549">
            <w:pPr>
              <w:keepNext/>
              <w:keepLines/>
              <w:spacing w:after="0"/>
              <w:jc w:val="center"/>
              <w:rPr>
                <w:ins w:id="3414" w:author="Ruixin(vivo)" w:date="2022-11-03T15:19:00Z"/>
                <w:rFonts w:ascii="Arial" w:eastAsia="宋体" w:hAnsi="Arial" w:cs="Arial"/>
                <w:sz w:val="18"/>
                <w:szCs w:val="18"/>
                <w:lang w:eastAsia="zh-CN"/>
              </w:rPr>
            </w:pPr>
          </w:p>
        </w:tc>
        <w:tc>
          <w:tcPr>
            <w:tcW w:w="582" w:type="pct"/>
            <w:vMerge/>
            <w:vAlign w:val="center"/>
          </w:tcPr>
          <w:p w:rsidR="00AA5549" w:rsidRPr="00510BB2" w:rsidRDefault="00AA5549" w:rsidP="00AA5549">
            <w:pPr>
              <w:keepNext/>
              <w:keepLines/>
              <w:spacing w:after="0"/>
              <w:jc w:val="center"/>
              <w:rPr>
                <w:ins w:id="3415" w:author="Ruixin(vivo)" w:date="2022-11-03T15:19:00Z"/>
                <w:rFonts w:ascii="Arial" w:eastAsia="宋体" w:hAnsi="Arial" w:cs="Arial"/>
                <w:sz w:val="18"/>
                <w:szCs w:val="18"/>
                <w:lang w:eastAsia="zh-CN"/>
              </w:rPr>
            </w:pPr>
          </w:p>
        </w:tc>
      </w:tr>
      <w:tr w:rsidR="00AA5549" w:rsidRPr="00510BB2" w:rsidTr="00AA5549">
        <w:trPr>
          <w:trHeight w:val="86"/>
          <w:ins w:id="3416" w:author="Ruixin(vivo)" w:date="2022-11-03T15:19:00Z"/>
        </w:trPr>
        <w:tc>
          <w:tcPr>
            <w:tcW w:w="303" w:type="pct"/>
            <w:vMerge w:val="restart"/>
            <w:vAlign w:val="center"/>
            <w:hideMark/>
          </w:tcPr>
          <w:p w:rsidR="00AA5549" w:rsidRPr="00510BB2" w:rsidRDefault="00AA5549" w:rsidP="00AA5549">
            <w:pPr>
              <w:pStyle w:val="TAC"/>
              <w:rPr>
                <w:ins w:id="3417" w:author="Ruixin(vivo)" w:date="2022-11-03T15:19:00Z"/>
                <w:rFonts w:eastAsia="宋体" w:cs="Arial"/>
                <w:szCs w:val="18"/>
                <w:lang w:eastAsia="zh-CN"/>
              </w:rPr>
            </w:pPr>
            <w:ins w:id="3418" w:author="Ruixin(vivo)" w:date="2022-11-03T15:19:00Z">
              <w:r w:rsidRPr="00510BB2">
                <w:rPr>
                  <w:rFonts w:cs="Arial"/>
                  <w:szCs w:val="18"/>
                  <w:lang w:eastAsia="zh-CN"/>
                </w:rPr>
                <w:t>n50</w:t>
              </w:r>
            </w:ins>
          </w:p>
        </w:tc>
        <w:tc>
          <w:tcPr>
            <w:tcW w:w="382" w:type="pct"/>
            <w:vMerge w:val="restart"/>
            <w:vAlign w:val="center"/>
            <w:hideMark/>
          </w:tcPr>
          <w:p w:rsidR="00AA5549" w:rsidRPr="00510BB2" w:rsidRDefault="00AA5549" w:rsidP="00AA5549">
            <w:pPr>
              <w:pStyle w:val="TAC"/>
              <w:rPr>
                <w:ins w:id="3419" w:author="Ruixin(vivo)" w:date="2022-11-03T15:19:00Z"/>
                <w:rFonts w:eastAsia="宋体" w:cs="Arial"/>
                <w:szCs w:val="18"/>
                <w:lang w:eastAsia="zh-CN"/>
              </w:rPr>
            </w:pPr>
            <w:ins w:id="3420" w:author="Ruixin(vivo)" w:date="2022-11-03T15:19:00Z">
              <w:r w:rsidRPr="00510BB2">
                <w:rPr>
                  <w:rFonts w:cs="Arial"/>
                  <w:szCs w:val="18"/>
                  <w:lang w:eastAsia="zh-CN"/>
                </w:rPr>
                <w:t>20</w:t>
              </w:r>
            </w:ins>
          </w:p>
        </w:tc>
        <w:tc>
          <w:tcPr>
            <w:tcW w:w="299" w:type="pct"/>
            <w:vMerge w:val="restart"/>
            <w:vAlign w:val="center"/>
          </w:tcPr>
          <w:p w:rsidR="00AA5549" w:rsidRPr="00510BB2" w:rsidRDefault="00AA5549" w:rsidP="00AA5549">
            <w:pPr>
              <w:jc w:val="center"/>
              <w:rPr>
                <w:ins w:id="3421" w:author="Ruixin(vivo)" w:date="2022-11-03T15:19:00Z"/>
                <w:rFonts w:ascii="Arial" w:hAnsi="Arial" w:cs="Arial"/>
                <w:sz w:val="18"/>
                <w:szCs w:val="18"/>
              </w:rPr>
            </w:pPr>
            <w:ins w:id="3422" w:author="Ruixin(vivo)" w:date="2022-11-03T15:19:00Z">
              <w:r w:rsidRPr="00510BB2">
                <w:rPr>
                  <w:rFonts w:ascii="Arial" w:hAnsi="Arial" w:cs="Arial"/>
                  <w:sz w:val="18"/>
                  <w:szCs w:val="18"/>
                  <w:lang w:eastAsia="zh-CN"/>
                </w:rPr>
                <w:t>15</w:t>
              </w:r>
            </w:ins>
          </w:p>
        </w:tc>
        <w:tc>
          <w:tcPr>
            <w:tcW w:w="464" w:type="pct"/>
            <w:vMerge w:val="restart"/>
            <w:vAlign w:val="center"/>
          </w:tcPr>
          <w:p w:rsidR="00AA5549" w:rsidRPr="00510BB2" w:rsidRDefault="00AA5549" w:rsidP="00AA5549">
            <w:pPr>
              <w:jc w:val="center"/>
              <w:rPr>
                <w:ins w:id="3423" w:author="Ruixin(vivo)" w:date="2022-11-03T15:19:00Z"/>
                <w:rFonts w:ascii="Arial" w:hAnsi="Arial" w:cs="Arial"/>
                <w:sz w:val="18"/>
                <w:szCs w:val="18"/>
              </w:rPr>
            </w:pPr>
            <w:ins w:id="3424" w:author="Ruixin(vivo)" w:date="2022-11-03T15:19:00Z">
              <w:r w:rsidRPr="00510BB2">
                <w:rPr>
                  <w:rFonts w:ascii="Arial" w:hAnsi="Arial" w:cs="Arial"/>
                  <w:sz w:val="18"/>
                  <w:szCs w:val="18"/>
                  <w:lang w:eastAsia="zh-CN"/>
                </w:rPr>
                <w:t>CP-OFDM QPSK</w:t>
              </w:r>
            </w:ins>
          </w:p>
        </w:tc>
        <w:tc>
          <w:tcPr>
            <w:tcW w:w="464" w:type="pct"/>
            <w:vMerge w:val="restart"/>
            <w:vAlign w:val="center"/>
          </w:tcPr>
          <w:p w:rsidR="00AA5549" w:rsidRPr="00510BB2" w:rsidRDefault="00AA5549" w:rsidP="00AA5549">
            <w:pPr>
              <w:spacing w:after="0"/>
              <w:jc w:val="center"/>
              <w:rPr>
                <w:ins w:id="3425" w:author="Ruixin(vivo)" w:date="2022-11-03T15:19:00Z"/>
                <w:rFonts w:ascii="Arial" w:hAnsi="Arial" w:cs="Arial"/>
                <w:sz w:val="18"/>
                <w:szCs w:val="18"/>
                <w:lang w:eastAsia="zh-CN"/>
              </w:rPr>
            </w:pPr>
            <w:ins w:id="3426" w:author="Ruixin(vivo)" w:date="2022-11-03T15:19:00Z">
              <w:r w:rsidRPr="00510BB2">
                <w:rPr>
                  <w:rFonts w:ascii="Arial" w:hAnsi="Arial" w:cs="Arial"/>
                  <w:sz w:val="18"/>
                  <w:szCs w:val="18"/>
                  <w:lang w:eastAsia="zh-CN"/>
                </w:rPr>
                <w:t>DFT-s-OFDM</w:t>
              </w:r>
            </w:ins>
          </w:p>
          <w:p w:rsidR="00AA5549" w:rsidRPr="00510BB2" w:rsidRDefault="00AA5549" w:rsidP="00AA5549">
            <w:pPr>
              <w:pStyle w:val="TAC"/>
              <w:rPr>
                <w:ins w:id="3427" w:author="Ruixin(vivo)" w:date="2022-11-03T15:19:00Z"/>
                <w:rFonts w:eastAsia="Yu Mincho" w:cs="Arial"/>
                <w:szCs w:val="18"/>
              </w:rPr>
            </w:pPr>
            <w:ins w:id="3428" w:author="Ruixin(vivo)" w:date="2022-11-03T15:19:00Z">
              <w:r w:rsidRPr="00510BB2">
                <w:rPr>
                  <w:rFonts w:cs="Arial"/>
                  <w:szCs w:val="18"/>
                  <w:lang w:eastAsia="zh-CN"/>
                </w:rPr>
                <w:lastRenderedPageBreak/>
                <w:t>QPSK</w:t>
              </w:r>
            </w:ins>
          </w:p>
        </w:tc>
        <w:tc>
          <w:tcPr>
            <w:tcW w:w="348" w:type="pct"/>
            <w:vAlign w:val="center"/>
          </w:tcPr>
          <w:p w:rsidR="00AA5549" w:rsidRPr="00510BB2" w:rsidRDefault="00AA5549" w:rsidP="00AA5549">
            <w:pPr>
              <w:spacing w:after="0"/>
              <w:jc w:val="center"/>
              <w:rPr>
                <w:ins w:id="3429" w:author="Ruixin(vivo)" w:date="2022-11-03T15:19:00Z"/>
                <w:rFonts w:ascii="Arial" w:hAnsi="Arial" w:cs="Arial"/>
                <w:sz w:val="18"/>
                <w:szCs w:val="18"/>
                <w:lang w:eastAsia="zh-CN"/>
              </w:rPr>
            </w:pPr>
            <w:ins w:id="3430" w:author="Ruixin(vivo)" w:date="2022-11-03T15:19:00Z">
              <w:r w:rsidRPr="00510BB2">
                <w:rPr>
                  <w:rFonts w:ascii="Arial" w:hAnsi="Arial" w:cs="Arial"/>
                  <w:sz w:val="18"/>
                  <w:szCs w:val="18"/>
                  <w:lang w:eastAsia="zh-CN"/>
                </w:rPr>
                <w:lastRenderedPageBreak/>
                <w:t>Low</w:t>
              </w:r>
            </w:ins>
          </w:p>
        </w:tc>
        <w:tc>
          <w:tcPr>
            <w:tcW w:w="439" w:type="pct"/>
            <w:vAlign w:val="center"/>
          </w:tcPr>
          <w:p w:rsidR="00AA5549" w:rsidRPr="00510BB2" w:rsidRDefault="00AA5549" w:rsidP="00AA5549">
            <w:pPr>
              <w:pStyle w:val="TAC"/>
              <w:rPr>
                <w:ins w:id="3431" w:author="Ruixin(vivo)" w:date="2022-11-03T15:19:00Z"/>
                <w:rFonts w:cs="Arial"/>
                <w:szCs w:val="18"/>
              </w:rPr>
            </w:pPr>
            <w:ins w:id="3432" w:author="Ruixin(vivo)" w:date="2022-11-03T15:19:00Z">
              <w:r w:rsidRPr="00510BB2">
                <w:rPr>
                  <w:rFonts w:cs="Arial"/>
                  <w:szCs w:val="18"/>
                </w:rPr>
                <w:t>288400</w:t>
              </w:r>
            </w:ins>
          </w:p>
        </w:tc>
        <w:tc>
          <w:tcPr>
            <w:tcW w:w="394" w:type="pct"/>
            <w:vAlign w:val="center"/>
          </w:tcPr>
          <w:p w:rsidR="00AA5549" w:rsidRPr="00510BB2" w:rsidRDefault="00AA5549" w:rsidP="00AA5549">
            <w:pPr>
              <w:pStyle w:val="TAC"/>
              <w:rPr>
                <w:ins w:id="3433" w:author="Ruixin(vivo)" w:date="2022-11-03T15:19:00Z"/>
                <w:rFonts w:cs="Arial"/>
                <w:szCs w:val="18"/>
              </w:rPr>
            </w:pPr>
            <w:ins w:id="3434" w:author="Ruixin(vivo)" w:date="2022-11-03T15:19:00Z">
              <w:r w:rsidRPr="00510BB2">
                <w:rPr>
                  <w:rFonts w:cs="Arial"/>
                  <w:szCs w:val="18"/>
                </w:rPr>
                <w:t>1442</w:t>
              </w:r>
            </w:ins>
          </w:p>
        </w:tc>
        <w:tc>
          <w:tcPr>
            <w:tcW w:w="439" w:type="pct"/>
            <w:vAlign w:val="center"/>
          </w:tcPr>
          <w:p w:rsidR="00AA5549" w:rsidRPr="00510BB2" w:rsidRDefault="00AA5549" w:rsidP="00AA5549">
            <w:pPr>
              <w:pStyle w:val="TAC"/>
              <w:rPr>
                <w:ins w:id="3435" w:author="Ruixin(vivo)" w:date="2022-11-03T15:19:00Z"/>
                <w:rFonts w:cs="Arial"/>
                <w:szCs w:val="18"/>
              </w:rPr>
            </w:pPr>
            <w:ins w:id="3436" w:author="Ruixin(vivo)" w:date="2022-11-03T15:19:00Z">
              <w:r w:rsidRPr="00510BB2">
                <w:rPr>
                  <w:rFonts w:cs="Arial"/>
                  <w:szCs w:val="18"/>
                </w:rPr>
                <w:t>288400</w:t>
              </w:r>
            </w:ins>
          </w:p>
        </w:tc>
        <w:tc>
          <w:tcPr>
            <w:tcW w:w="394" w:type="pct"/>
            <w:vAlign w:val="center"/>
          </w:tcPr>
          <w:p w:rsidR="00AA5549" w:rsidRPr="00510BB2" w:rsidRDefault="00AA5549" w:rsidP="00AA5549">
            <w:pPr>
              <w:pStyle w:val="TAC"/>
              <w:rPr>
                <w:ins w:id="3437" w:author="Ruixin(vivo)" w:date="2022-11-03T15:19:00Z"/>
                <w:rFonts w:cs="Arial"/>
                <w:szCs w:val="18"/>
              </w:rPr>
            </w:pPr>
            <w:ins w:id="3438" w:author="Ruixin(vivo)" w:date="2022-11-03T15:19:00Z">
              <w:r w:rsidRPr="00510BB2">
                <w:rPr>
                  <w:rFonts w:cs="Arial"/>
                  <w:szCs w:val="18"/>
                </w:rPr>
                <w:t>1442</w:t>
              </w:r>
            </w:ins>
          </w:p>
        </w:tc>
        <w:tc>
          <w:tcPr>
            <w:tcW w:w="494" w:type="pct"/>
            <w:vMerge w:val="restart"/>
            <w:vAlign w:val="center"/>
          </w:tcPr>
          <w:p w:rsidR="00AA5549" w:rsidRPr="00510BB2" w:rsidRDefault="00AA5549" w:rsidP="00AA5549">
            <w:pPr>
              <w:pStyle w:val="TAC"/>
              <w:rPr>
                <w:ins w:id="3439" w:author="Ruixin(vivo)" w:date="2022-11-03T15:19:00Z"/>
                <w:rFonts w:cs="Arial"/>
                <w:szCs w:val="18"/>
                <w:lang w:eastAsia="zh-CN"/>
              </w:rPr>
            </w:pPr>
            <w:ins w:id="3440" w:author="Ruixin(vivo)" w:date="2022-11-03T15:19:00Z">
              <w:r w:rsidRPr="00510BB2">
                <w:rPr>
                  <w:rFonts w:eastAsia="宋体" w:cs="Arial"/>
                  <w:szCs w:val="18"/>
                </w:rPr>
                <w:t>100@0</w:t>
              </w:r>
            </w:ins>
          </w:p>
        </w:tc>
        <w:tc>
          <w:tcPr>
            <w:tcW w:w="582" w:type="pct"/>
            <w:vMerge w:val="restart"/>
            <w:vAlign w:val="center"/>
          </w:tcPr>
          <w:p w:rsidR="00AA5549" w:rsidRPr="00510BB2" w:rsidRDefault="00AA5549" w:rsidP="00AA5549">
            <w:pPr>
              <w:spacing w:after="0"/>
              <w:jc w:val="center"/>
              <w:rPr>
                <w:ins w:id="3441" w:author="Ruixin(vivo)" w:date="2022-11-03T15:19:00Z"/>
                <w:rFonts w:ascii="Arial" w:hAnsi="Arial" w:cs="Arial"/>
                <w:sz w:val="18"/>
                <w:szCs w:val="18"/>
              </w:rPr>
            </w:pPr>
            <w:ins w:id="3442" w:author="Ruixin(vivo)" w:date="2022-11-03T15:19:00Z">
              <w:r w:rsidRPr="00510BB2">
                <w:rPr>
                  <w:rFonts w:ascii="Arial" w:hAnsi="Arial" w:cs="Arial"/>
                  <w:sz w:val="18"/>
                  <w:szCs w:val="18"/>
                  <w:lang w:eastAsia="zh-CN"/>
                </w:rPr>
                <w:t>106@0</w:t>
              </w:r>
            </w:ins>
          </w:p>
        </w:tc>
      </w:tr>
      <w:tr w:rsidR="00AA5549" w:rsidRPr="00510BB2" w:rsidTr="00AA5549">
        <w:trPr>
          <w:trHeight w:val="86"/>
          <w:ins w:id="3443" w:author="Ruixin(vivo)" w:date="2022-11-03T15:19:00Z"/>
        </w:trPr>
        <w:tc>
          <w:tcPr>
            <w:tcW w:w="303" w:type="pct"/>
            <w:vMerge/>
            <w:vAlign w:val="center"/>
          </w:tcPr>
          <w:p w:rsidR="00AA5549" w:rsidRPr="00510BB2" w:rsidRDefault="00AA5549" w:rsidP="00AA5549">
            <w:pPr>
              <w:pStyle w:val="TAC"/>
              <w:rPr>
                <w:ins w:id="3444" w:author="Ruixin(vivo)" w:date="2022-11-03T15:19:00Z"/>
                <w:rFonts w:cs="Arial"/>
                <w:szCs w:val="18"/>
                <w:lang w:eastAsia="zh-CN"/>
              </w:rPr>
            </w:pPr>
          </w:p>
        </w:tc>
        <w:tc>
          <w:tcPr>
            <w:tcW w:w="382" w:type="pct"/>
            <w:vMerge/>
            <w:vAlign w:val="center"/>
          </w:tcPr>
          <w:p w:rsidR="00AA5549" w:rsidRPr="00510BB2" w:rsidRDefault="00AA5549" w:rsidP="00AA5549">
            <w:pPr>
              <w:pStyle w:val="TAC"/>
              <w:rPr>
                <w:ins w:id="3445" w:author="Ruixin(vivo)" w:date="2022-11-03T15:19:00Z"/>
                <w:rFonts w:cs="Arial"/>
                <w:szCs w:val="18"/>
                <w:lang w:eastAsia="zh-CN"/>
              </w:rPr>
            </w:pPr>
          </w:p>
        </w:tc>
        <w:tc>
          <w:tcPr>
            <w:tcW w:w="299" w:type="pct"/>
            <w:vMerge/>
            <w:vAlign w:val="center"/>
          </w:tcPr>
          <w:p w:rsidR="00AA5549" w:rsidRPr="00510BB2" w:rsidRDefault="00AA5549" w:rsidP="00AA5549">
            <w:pPr>
              <w:jc w:val="center"/>
              <w:rPr>
                <w:ins w:id="3446"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3447"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3448" w:author="Ruixin(vivo)" w:date="2022-11-03T15:19:00Z"/>
                <w:rFonts w:ascii="Arial" w:hAnsi="Arial" w:cs="Arial"/>
                <w:sz w:val="18"/>
                <w:szCs w:val="18"/>
                <w:lang w:eastAsia="zh-CN"/>
              </w:rPr>
            </w:pPr>
          </w:p>
        </w:tc>
        <w:tc>
          <w:tcPr>
            <w:tcW w:w="348" w:type="pct"/>
            <w:vAlign w:val="center"/>
          </w:tcPr>
          <w:p w:rsidR="00AA5549" w:rsidRPr="00510BB2" w:rsidRDefault="00AA5549" w:rsidP="00AA5549">
            <w:pPr>
              <w:spacing w:after="0"/>
              <w:jc w:val="center"/>
              <w:rPr>
                <w:ins w:id="3449" w:author="Ruixin(vivo)" w:date="2022-11-03T15:19:00Z"/>
                <w:rFonts w:ascii="Arial" w:hAnsi="Arial" w:cs="Arial"/>
                <w:sz w:val="18"/>
                <w:szCs w:val="18"/>
                <w:lang w:eastAsia="zh-CN"/>
              </w:rPr>
            </w:pPr>
            <w:ins w:id="3450" w:author="Ruixin(vivo)" w:date="2022-11-03T15:19:00Z">
              <w:r w:rsidRPr="00510BB2">
                <w:rPr>
                  <w:rFonts w:ascii="Arial" w:hAnsi="Arial" w:cs="Arial"/>
                  <w:sz w:val="18"/>
                  <w:szCs w:val="18"/>
                  <w:lang w:eastAsia="zh-CN"/>
                </w:rPr>
                <w:t>Mid</w:t>
              </w:r>
            </w:ins>
          </w:p>
        </w:tc>
        <w:tc>
          <w:tcPr>
            <w:tcW w:w="439" w:type="pct"/>
            <w:vAlign w:val="center"/>
          </w:tcPr>
          <w:p w:rsidR="00AA5549" w:rsidRPr="00510BB2" w:rsidRDefault="00AA5549" w:rsidP="00AA5549">
            <w:pPr>
              <w:pStyle w:val="TAC"/>
              <w:rPr>
                <w:ins w:id="3451" w:author="Ruixin(vivo)" w:date="2022-11-03T15:19:00Z"/>
                <w:rFonts w:cs="Arial"/>
                <w:szCs w:val="18"/>
              </w:rPr>
            </w:pPr>
            <w:ins w:id="3452" w:author="Ruixin(vivo)" w:date="2022-11-03T15:19:00Z">
              <w:r w:rsidRPr="00510BB2">
                <w:rPr>
                  <w:rFonts w:cs="Arial"/>
                  <w:szCs w:val="18"/>
                </w:rPr>
                <w:t>294900</w:t>
              </w:r>
            </w:ins>
          </w:p>
        </w:tc>
        <w:tc>
          <w:tcPr>
            <w:tcW w:w="394" w:type="pct"/>
            <w:vAlign w:val="center"/>
          </w:tcPr>
          <w:p w:rsidR="00AA5549" w:rsidRPr="00510BB2" w:rsidRDefault="00AA5549" w:rsidP="00AA5549">
            <w:pPr>
              <w:pStyle w:val="TAC"/>
              <w:rPr>
                <w:ins w:id="3453" w:author="Ruixin(vivo)" w:date="2022-11-03T15:19:00Z"/>
                <w:rFonts w:cs="Arial"/>
                <w:szCs w:val="18"/>
              </w:rPr>
            </w:pPr>
            <w:ins w:id="3454" w:author="Ruixin(vivo)" w:date="2022-11-03T15:19:00Z">
              <w:r w:rsidRPr="00510BB2">
                <w:rPr>
                  <w:rFonts w:cs="Arial"/>
                  <w:szCs w:val="18"/>
                </w:rPr>
                <w:t>1474.5</w:t>
              </w:r>
            </w:ins>
          </w:p>
        </w:tc>
        <w:tc>
          <w:tcPr>
            <w:tcW w:w="439" w:type="pct"/>
            <w:vAlign w:val="center"/>
          </w:tcPr>
          <w:p w:rsidR="00AA5549" w:rsidRPr="00510BB2" w:rsidRDefault="00AA5549" w:rsidP="00AA5549">
            <w:pPr>
              <w:pStyle w:val="TAC"/>
              <w:rPr>
                <w:ins w:id="3455" w:author="Ruixin(vivo)" w:date="2022-11-03T15:19:00Z"/>
                <w:rFonts w:cs="Arial"/>
                <w:szCs w:val="18"/>
              </w:rPr>
            </w:pPr>
            <w:ins w:id="3456" w:author="Ruixin(vivo)" w:date="2022-11-03T15:19:00Z">
              <w:r w:rsidRPr="00510BB2">
                <w:rPr>
                  <w:rFonts w:cs="Arial"/>
                  <w:szCs w:val="18"/>
                </w:rPr>
                <w:t>294900</w:t>
              </w:r>
            </w:ins>
          </w:p>
        </w:tc>
        <w:tc>
          <w:tcPr>
            <w:tcW w:w="394" w:type="pct"/>
            <w:vAlign w:val="center"/>
          </w:tcPr>
          <w:p w:rsidR="00AA5549" w:rsidRPr="00510BB2" w:rsidRDefault="00AA5549" w:rsidP="00AA5549">
            <w:pPr>
              <w:pStyle w:val="TAC"/>
              <w:rPr>
                <w:ins w:id="3457" w:author="Ruixin(vivo)" w:date="2022-11-03T15:19:00Z"/>
                <w:rFonts w:cs="Arial"/>
                <w:szCs w:val="18"/>
              </w:rPr>
            </w:pPr>
            <w:ins w:id="3458" w:author="Ruixin(vivo)" w:date="2022-11-03T15:19:00Z">
              <w:r w:rsidRPr="00510BB2">
                <w:rPr>
                  <w:rFonts w:cs="Arial"/>
                  <w:szCs w:val="18"/>
                </w:rPr>
                <w:t>1474.5</w:t>
              </w:r>
            </w:ins>
          </w:p>
        </w:tc>
        <w:tc>
          <w:tcPr>
            <w:tcW w:w="494" w:type="pct"/>
            <w:vMerge/>
            <w:vAlign w:val="center"/>
          </w:tcPr>
          <w:p w:rsidR="00AA5549" w:rsidRPr="00510BB2" w:rsidRDefault="00AA5549" w:rsidP="00AA5549">
            <w:pPr>
              <w:pStyle w:val="TAC"/>
              <w:rPr>
                <w:ins w:id="3459" w:author="Ruixin(vivo)" w:date="2022-11-03T15:19:00Z"/>
                <w:rFonts w:cs="Arial"/>
                <w:szCs w:val="18"/>
                <w:lang w:eastAsia="zh-CN"/>
              </w:rPr>
            </w:pPr>
          </w:p>
        </w:tc>
        <w:tc>
          <w:tcPr>
            <w:tcW w:w="582" w:type="pct"/>
            <w:vMerge/>
            <w:vAlign w:val="center"/>
          </w:tcPr>
          <w:p w:rsidR="00AA5549" w:rsidRPr="00510BB2" w:rsidRDefault="00AA5549" w:rsidP="00AA5549">
            <w:pPr>
              <w:pStyle w:val="TAC"/>
              <w:rPr>
                <w:ins w:id="3460" w:author="Ruixin(vivo)" w:date="2022-11-03T15:19:00Z"/>
                <w:rFonts w:cs="Arial"/>
                <w:szCs w:val="18"/>
                <w:lang w:eastAsia="zh-CN"/>
              </w:rPr>
            </w:pPr>
          </w:p>
        </w:tc>
      </w:tr>
      <w:tr w:rsidR="00AA5549" w:rsidRPr="00510BB2" w:rsidTr="00AA5549">
        <w:trPr>
          <w:trHeight w:val="86"/>
          <w:ins w:id="3461" w:author="Ruixin(vivo)" w:date="2022-11-03T15:19:00Z"/>
        </w:trPr>
        <w:tc>
          <w:tcPr>
            <w:tcW w:w="303" w:type="pct"/>
            <w:vMerge/>
            <w:vAlign w:val="center"/>
          </w:tcPr>
          <w:p w:rsidR="00AA5549" w:rsidRPr="00510BB2" w:rsidRDefault="00AA5549" w:rsidP="00AA5549">
            <w:pPr>
              <w:pStyle w:val="TAC"/>
              <w:rPr>
                <w:ins w:id="3462" w:author="Ruixin(vivo)" w:date="2022-11-03T15:19:00Z"/>
                <w:rFonts w:cs="Arial"/>
                <w:szCs w:val="18"/>
                <w:lang w:eastAsia="zh-CN"/>
              </w:rPr>
            </w:pPr>
          </w:p>
        </w:tc>
        <w:tc>
          <w:tcPr>
            <w:tcW w:w="382" w:type="pct"/>
            <w:vMerge/>
            <w:vAlign w:val="center"/>
          </w:tcPr>
          <w:p w:rsidR="00AA5549" w:rsidRPr="00510BB2" w:rsidRDefault="00AA5549" w:rsidP="00AA5549">
            <w:pPr>
              <w:pStyle w:val="TAC"/>
              <w:rPr>
                <w:ins w:id="3463" w:author="Ruixin(vivo)" w:date="2022-11-03T15:19:00Z"/>
                <w:rFonts w:cs="Arial"/>
                <w:szCs w:val="18"/>
                <w:lang w:eastAsia="zh-CN"/>
              </w:rPr>
            </w:pPr>
          </w:p>
        </w:tc>
        <w:tc>
          <w:tcPr>
            <w:tcW w:w="299" w:type="pct"/>
            <w:vMerge/>
            <w:vAlign w:val="center"/>
          </w:tcPr>
          <w:p w:rsidR="00AA5549" w:rsidRPr="00510BB2" w:rsidRDefault="00AA5549" w:rsidP="00AA5549">
            <w:pPr>
              <w:jc w:val="center"/>
              <w:rPr>
                <w:ins w:id="3464"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3465"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3466" w:author="Ruixin(vivo)" w:date="2022-11-03T15:19:00Z"/>
                <w:rFonts w:ascii="Arial" w:hAnsi="Arial" w:cs="Arial"/>
                <w:sz w:val="18"/>
                <w:szCs w:val="18"/>
                <w:lang w:eastAsia="zh-CN"/>
              </w:rPr>
            </w:pPr>
          </w:p>
        </w:tc>
        <w:tc>
          <w:tcPr>
            <w:tcW w:w="348" w:type="pct"/>
            <w:vAlign w:val="center"/>
          </w:tcPr>
          <w:p w:rsidR="00AA5549" w:rsidRPr="00510BB2" w:rsidRDefault="00AA5549" w:rsidP="00AA5549">
            <w:pPr>
              <w:spacing w:after="0"/>
              <w:jc w:val="center"/>
              <w:rPr>
                <w:ins w:id="3467" w:author="Ruixin(vivo)" w:date="2022-11-03T15:19:00Z"/>
                <w:rFonts w:ascii="Arial" w:hAnsi="Arial" w:cs="Arial"/>
                <w:sz w:val="18"/>
                <w:szCs w:val="18"/>
                <w:lang w:eastAsia="zh-CN"/>
              </w:rPr>
            </w:pPr>
            <w:ins w:id="3468" w:author="Ruixin(vivo)" w:date="2022-11-03T15:19:00Z">
              <w:r w:rsidRPr="00510BB2">
                <w:rPr>
                  <w:rFonts w:ascii="Arial" w:hAnsi="Arial" w:cs="Arial"/>
                  <w:sz w:val="18"/>
                  <w:szCs w:val="18"/>
                  <w:lang w:eastAsia="zh-CN"/>
                </w:rPr>
                <w:t>High</w:t>
              </w:r>
            </w:ins>
          </w:p>
        </w:tc>
        <w:tc>
          <w:tcPr>
            <w:tcW w:w="439" w:type="pct"/>
            <w:vAlign w:val="center"/>
          </w:tcPr>
          <w:p w:rsidR="00AA5549" w:rsidRPr="00510BB2" w:rsidRDefault="00AA5549" w:rsidP="00AA5549">
            <w:pPr>
              <w:pStyle w:val="TAC"/>
              <w:rPr>
                <w:ins w:id="3469" w:author="Ruixin(vivo)" w:date="2022-11-03T15:19:00Z"/>
                <w:rFonts w:cs="Arial"/>
                <w:szCs w:val="18"/>
              </w:rPr>
            </w:pPr>
            <w:ins w:id="3470" w:author="Ruixin(vivo)" w:date="2022-11-03T15:19:00Z">
              <w:r w:rsidRPr="00510BB2">
                <w:rPr>
                  <w:rFonts w:cs="Arial"/>
                  <w:szCs w:val="18"/>
                </w:rPr>
                <w:t>301400</w:t>
              </w:r>
            </w:ins>
          </w:p>
        </w:tc>
        <w:tc>
          <w:tcPr>
            <w:tcW w:w="394" w:type="pct"/>
            <w:vAlign w:val="center"/>
          </w:tcPr>
          <w:p w:rsidR="00AA5549" w:rsidRPr="00510BB2" w:rsidRDefault="00AA5549" w:rsidP="00AA5549">
            <w:pPr>
              <w:pStyle w:val="TAC"/>
              <w:rPr>
                <w:ins w:id="3471" w:author="Ruixin(vivo)" w:date="2022-11-03T15:19:00Z"/>
                <w:rFonts w:cs="Arial"/>
                <w:szCs w:val="18"/>
              </w:rPr>
            </w:pPr>
            <w:ins w:id="3472" w:author="Ruixin(vivo)" w:date="2022-11-03T15:19:00Z">
              <w:r w:rsidRPr="00510BB2">
                <w:rPr>
                  <w:rFonts w:cs="Arial"/>
                  <w:szCs w:val="18"/>
                </w:rPr>
                <w:t>1507</w:t>
              </w:r>
            </w:ins>
          </w:p>
        </w:tc>
        <w:tc>
          <w:tcPr>
            <w:tcW w:w="439" w:type="pct"/>
            <w:vAlign w:val="center"/>
          </w:tcPr>
          <w:p w:rsidR="00AA5549" w:rsidRPr="00510BB2" w:rsidRDefault="00AA5549" w:rsidP="00AA5549">
            <w:pPr>
              <w:pStyle w:val="TAC"/>
              <w:rPr>
                <w:ins w:id="3473" w:author="Ruixin(vivo)" w:date="2022-11-03T15:19:00Z"/>
                <w:rFonts w:cs="Arial"/>
                <w:szCs w:val="18"/>
              </w:rPr>
            </w:pPr>
            <w:ins w:id="3474" w:author="Ruixin(vivo)" w:date="2022-11-03T15:19:00Z">
              <w:r w:rsidRPr="00510BB2">
                <w:rPr>
                  <w:rFonts w:cs="Arial"/>
                  <w:szCs w:val="18"/>
                </w:rPr>
                <w:t>301400</w:t>
              </w:r>
            </w:ins>
          </w:p>
        </w:tc>
        <w:tc>
          <w:tcPr>
            <w:tcW w:w="394" w:type="pct"/>
            <w:vAlign w:val="center"/>
          </w:tcPr>
          <w:p w:rsidR="00AA5549" w:rsidRPr="00510BB2" w:rsidRDefault="00AA5549" w:rsidP="00AA5549">
            <w:pPr>
              <w:pStyle w:val="TAC"/>
              <w:rPr>
                <w:ins w:id="3475" w:author="Ruixin(vivo)" w:date="2022-11-03T15:19:00Z"/>
                <w:rFonts w:cs="Arial"/>
                <w:szCs w:val="18"/>
              </w:rPr>
            </w:pPr>
            <w:ins w:id="3476" w:author="Ruixin(vivo)" w:date="2022-11-03T15:19:00Z">
              <w:r w:rsidRPr="00510BB2">
                <w:rPr>
                  <w:rFonts w:cs="Arial"/>
                  <w:szCs w:val="18"/>
                </w:rPr>
                <w:t>1507</w:t>
              </w:r>
            </w:ins>
          </w:p>
        </w:tc>
        <w:tc>
          <w:tcPr>
            <w:tcW w:w="494" w:type="pct"/>
            <w:vMerge/>
            <w:vAlign w:val="center"/>
          </w:tcPr>
          <w:p w:rsidR="00AA5549" w:rsidRPr="00510BB2" w:rsidRDefault="00AA5549" w:rsidP="00AA5549">
            <w:pPr>
              <w:pStyle w:val="TAC"/>
              <w:rPr>
                <w:ins w:id="3477" w:author="Ruixin(vivo)" w:date="2022-11-03T15:19:00Z"/>
                <w:rFonts w:cs="Arial"/>
                <w:szCs w:val="18"/>
                <w:lang w:eastAsia="zh-CN"/>
              </w:rPr>
            </w:pPr>
          </w:p>
        </w:tc>
        <w:tc>
          <w:tcPr>
            <w:tcW w:w="582" w:type="pct"/>
            <w:vMerge/>
            <w:vAlign w:val="center"/>
          </w:tcPr>
          <w:p w:rsidR="00AA5549" w:rsidRPr="00510BB2" w:rsidRDefault="00AA5549" w:rsidP="00AA5549">
            <w:pPr>
              <w:pStyle w:val="TAC"/>
              <w:rPr>
                <w:ins w:id="3478" w:author="Ruixin(vivo)" w:date="2022-11-03T15:19:00Z"/>
                <w:rFonts w:cs="Arial"/>
                <w:szCs w:val="18"/>
                <w:lang w:eastAsia="zh-CN"/>
              </w:rPr>
            </w:pPr>
          </w:p>
        </w:tc>
      </w:tr>
      <w:tr w:rsidR="00AA5549" w:rsidRPr="00510BB2" w:rsidTr="00AA5549">
        <w:trPr>
          <w:trHeight w:val="86"/>
          <w:ins w:id="3479" w:author="Ruixin(vivo)" w:date="2022-11-03T15:19:00Z"/>
        </w:trPr>
        <w:tc>
          <w:tcPr>
            <w:tcW w:w="303" w:type="pct"/>
            <w:vMerge w:val="restart"/>
            <w:vAlign w:val="center"/>
            <w:hideMark/>
          </w:tcPr>
          <w:p w:rsidR="00AA5549" w:rsidRPr="00510BB2" w:rsidRDefault="00AA5549" w:rsidP="00AA5549">
            <w:pPr>
              <w:pStyle w:val="TAC"/>
              <w:rPr>
                <w:ins w:id="3480" w:author="Ruixin(vivo)" w:date="2022-11-03T15:19:00Z"/>
                <w:rFonts w:eastAsia="Yu Mincho" w:cs="Arial"/>
                <w:szCs w:val="18"/>
              </w:rPr>
            </w:pPr>
            <w:ins w:id="3481" w:author="Ruixin(vivo)" w:date="2022-11-03T15:19:00Z">
              <w:r w:rsidRPr="00510BB2">
                <w:rPr>
                  <w:rFonts w:eastAsia="Yu Mincho" w:cs="Arial"/>
                  <w:szCs w:val="18"/>
                </w:rPr>
                <w:t>n51</w:t>
              </w:r>
            </w:ins>
          </w:p>
        </w:tc>
        <w:tc>
          <w:tcPr>
            <w:tcW w:w="382" w:type="pct"/>
            <w:vMerge w:val="restart"/>
            <w:vAlign w:val="center"/>
            <w:hideMark/>
          </w:tcPr>
          <w:p w:rsidR="00AA5549" w:rsidRPr="00510BB2" w:rsidRDefault="00AA5549" w:rsidP="00AA5549">
            <w:pPr>
              <w:pStyle w:val="TAC"/>
              <w:rPr>
                <w:ins w:id="3482" w:author="Ruixin(vivo)" w:date="2022-11-03T15:19:00Z"/>
                <w:rFonts w:eastAsia="Yu Mincho" w:cs="Arial"/>
                <w:szCs w:val="18"/>
              </w:rPr>
            </w:pPr>
            <w:ins w:id="3483" w:author="Ruixin(vivo)" w:date="2022-11-03T15:19:00Z">
              <w:r w:rsidRPr="00510BB2">
                <w:rPr>
                  <w:rFonts w:eastAsia="Yu Mincho" w:cs="Arial"/>
                  <w:szCs w:val="18"/>
                </w:rPr>
                <w:t>5</w:t>
              </w:r>
            </w:ins>
          </w:p>
        </w:tc>
        <w:tc>
          <w:tcPr>
            <w:tcW w:w="299" w:type="pct"/>
            <w:vMerge w:val="restart"/>
            <w:vAlign w:val="center"/>
          </w:tcPr>
          <w:p w:rsidR="00AA5549" w:rsidRPr="00510BB2" w:rsidRDefault="00AA5549" w:rsidP="00AA5549">
            <w:pPr>
              <w:jc w:val="center"/>
              <w:rPr>
                <w:ins w:id="3484" w:author="Ruixin(vivo)" w:date="2022-11-03T15:19:00Z"/>
                <w:rFonts w:ascii="Arial" w:hAnsi="Arial" w:cs="Arial"/>
                <w:sz w:val="18"/>
                <w:szCs w:val="18"/>
              </w:rPr>
            </w:pPr>
            <w:ins w:id="3485" w:author="Ruixin(vivo)" w:date="2022-11-03T15:19:00Z">
              <w:r w:rsidRPr="00510BB2">
                <w:rPr>
                  <w:rFonts w:ascii="Arial" w:hAnsi="Arial" w:cs="Arial"/>
                  <w:sz w:val="18"/>
                  <w:szCs w:val="18"/>
                  <w:lang w:eastAsia="zh-CN"/>
                </w:rPr>
                <w:t>15</w:t>
              </w:r>
            </w:ins>
          </w:p>
        </w:tc>
        <w:tc>
          <w:tcPr>
            <w:tcW w:w="464" w:type="pct"/>
            <w:vMerge w:val="restart"/>
            <w:vAlign w:val="center"/>
          </w:tcPr>
          <w:p w:rsidR="00AA5549" w:rsidRPr="00510BB2" w:rsidRDefault="00AA5549" w:rsidP="00AA5549">
            <w:pPr>
              <w:jc w:val="center"/>
              <w:rPr>
                <w:ins w:id="3486" w:author="Ruixin(vivo)" w:date="2022-11-03T15:19:00Z"/>
                <w:rFonts w:ascii="Arial" w:hAnsi="Arial" w:cs="Arial"/>
                <w:sz w:val="18"/>
                <w:szCs w:val="18"/>
              </w:rPr>
            </w:pPr>
            <w:ins w:id="3487" w:author="Ruixin(vivo)" w:date="2022-11-03T15:19:00Z">
              <w:r w:rsidRPr="00510BB2">
                <w:rPr>
                  <w:rFonts w:ascii="Arial" w:hAnsi="Arial" w:cs="Arial"/>
                  <w:sz w:val="18"/>
                  <w:szCs w:val="18"/>
                  <w:lang w:eastAsia="zh-CN"/>
                </w:rPr>
                <w:t>CP-OFDM QPSK</w:t>
              </w:r>
            </w:ins>
          </w:p>
        </w:tc>
        <w:tc>
          <w:tcPr>
            <w:tcW w:w="464" w:type="pct"/>
            <w:vMerge w:val="restart"/>
            <w:vAlign w:val="center"/>
          </w:tcPr>
          <w:p w:rsidR="00AA5549" w:rsidRPr="00510BB2" w:rsidRDefault="00AA5549" w:rsidP="00AA5549">
            <w:pPr>
              <w:spacing w:after="0"/>
              <w:jc w:val="center"/>
              <w:rPr>
                <w:ins w:id="3488" w:author="Ruixin(vivo)" w:date="2022-11-03T15:19:00Z"/>
                <w:rFonts w:ascii="Arial" w:hAnsi="Arial" w:cs="Arial"/>
                <w:sz w:val="18"/>
                <w:szCs w:val="18"/>
                <w:lang w:eastAsia="zh-CN"/>
              </w:rPr>
            </w:pPr>
            <w:ins w:id="3489" w:author="Ruixin(vivo)" w:date="2022-11-03T15:19:00Z">
              <w:r w:rsidRPr="00510BB2">
                <w:rPr>
                  <w:rFonts w:ascii="Arial" w:hAnsi="Arial" w:cs="Arial"/>
                  <w:sz w:val="18"/>
                  <w:szCs w:val="18"/>
                  <w:lang w:eastAsia="zh-CN"/>
                </w:rPr>
                <w:t>DFT-s-OFDM</w:t>
              </w:r>
            </w:ins>
          </w:p>
          <w:p w:rsidR="00AA5549" w:rsidRPr="00510BB2" w:rsidRDefault="00AA5549" w:rsidP="00AA5549">
            <w:pPr>
              <w:pStyle w:val="TAC"/>
              <w:rPr>
                <w:ins w:id="3490" w:author="Ruixin(vivo)" w:date="2022-11-03T15:19:00Z"/>
                <w:rFonts w:eastAsia="Yu Mincho" w:cs="Arial"/>
                <w:szCs w:val="18"/>
              </w:rPr>
            </w:pPr>
            <w:ins w:id="3491" w:author="Ruixin(vivo)" w:date="2022-11-03T15:19:00Z">
              <w:r w:rsidRPr="00510BB2">
                <w:rPr>
                  <w:rFonts w:cs="Arial"/>
                  <w:szCs w:val="18"/>
                  <w:lang w:eastAsia="zh-CN"/>
                </w:rPr>
                <w:t>QPSK</w:t>
              </w:r>
            </w:ins>
          </w:p>
        </w:tc>
        <w:tc>
          <w:tcPr>
            <w:tcW w:w="348" w:type="pct"/>
            <w:vAlign w:val="center"/>
          </w:tcPr>
          <w:p w:rsidR="00AA5549" w:rsidRPr="00510BB2" w:rsidRDefault="00AA5549" w:rsidP="00AA5549">
            <w:pPr>
              <w:spacing w:after="0"/>
              <w:jc w:val="center"/>
              <w:rPr>
                <w:ins w:id="3492" w:author="Ruixin(vivo)" w:date="2022-11-03T15:19:00Z"/>
                <w:rFonts w:ascii="Arial" w:hAnsi="Arial" w:cs="Arial"/>
                <w:sz w:val="18"/>
                <w:szCs w:val="18"/>
                <w:lang w:eastAsia="zh-CN"/>
              </w:rPr>
            </w:pPr>
            <w:ins w:id="3493" w:author="Ruixin(vivo)" w:date="2022-11-03T15:19:00Z">
              <w:r w:rsidRPr="00510BB2">
                <w:rPr>
                  <w:rFonts w:ascii="Arial" w:hAnsi="Arial" w:cs="Arial"/>
                  <w:sz w:val="18"/>
                  <w:szCs w:val="18"/>
                  <w:lang w:eastAsia="zh-CN"/>
                </w:rPr>
                <w:t>Low</w:t>
              </w:r>
            </w:ins>
          </w:p>
        </w:tc>
        <w:tc>
          <w:tcPr>
            <w:tcW w:w="439" w:type="pct"/>
            <w:vMerge w:val="restart"/>
            <w:vAlign w:val="center"/>
          </w:tcPr>
          <w:p w:rsidR="00AA5549" w:rsidRPr="00510BB2" w:rsidRDefault="00AA5549" w:rsidP="00AA5549">
            <w:pPr>
              <w:pStyle w:val="TAC"/>
              <w:rPr>
                <w:ins w:id="3494" w:author="Ruixin(vivo)" w:date="2022-11-03T15:19:00Z"/>
                <w:rFonts w:eastAsia="Yu Mincho" w:cs="Arial"/>
                <w:szCs w:val="18"/>
              </w:rPr>
            </w:pPr>
            <w:ins w:id="3495" w:author="Ruixin(vivo)" w:date="2022-11-03T15:19:00Z">
              <w:r w:rsidRPr="00510BB2">
                <w:rPr>
                  <w:rFonts w:cs="Arial"/>
                  <w:szCs w:val="18"/>
                </w:rPr>
                <w:t>285900</w:t>
              </w:r>
            </w:ins>
          </w:p>
        </w:tc>
        <w:tc>
          <w:tcPr>
            <w:tcW w:w="394" w:type="pct"/>
            <w:vMerge w:val="restart"/>
            <w:vAlign w:val="center"/>
          </w:tcPr>
          <w:p w:rsidR="00AA5549" w:rsidRPr="00510BB2" w:rsidRDefault="00AA5549" w:rsidP="00AA5549">
            <w:pPr>
              <w:pStyle w:val="TAC"/>
              <w:rPr>
                <w:ins w:id="3496" w:author="Ruixin(vivo)" w:date="2022-11-03T15:19:00Z"/>
                <w:rFonts w:eastAsia="Yu Mincho" w:cs="Arial"/>
                <w:szCs w:val="18"/>
              </w:rPr>
            </w:pPr>
            <w:ins w:id="3497" w:author="Ruixin(vivo)" w:date="2022-11-03T15:19:00Z">
              <w:r w:rsidRPr="00510BB2">
                <w:rPr>
                  <w:rFonts w:cs="Arial"/>
                  <w:szCs w:val="18"/>
                </w:rPr>
                <w:t>1429.5</w:t>
              </w:r>
            </w:ins>
          </w:p>
        </w:tc>
        <w:tc>
          <w:tcPr>
            <w:tcW w:w="439" w:type="pct"/>
            <w:vMerge w:val="restart"/>
            <w:vAlign w:val="center"/>
          </w:tcPr>
          <w:p w:rsidR="00AA5549" w:rsidRPr="00510BB2" w:rsidRDefault="00AA5549" w:rsidP="00AA5549">
            <w:pPr>
              <w:pStyle w:val="TAC"/>
              <w:rPr>
                <w:ins w:id="3498" w:author="Ruixin(vivo)" w:date="2022-11-03T15:19:00Z"/>
                <w:rFonts w:eastAsia="Yu Mincho" w:cs="Arial"/>
                <w:szCs w:val="18"/>
              </w:rPr>
            </w:pPr>
            <w:ins w:id="3499" w:author="Ruixin(vivo)" w:date="2022-11-03T15:19:00Z">
              <w:r w:rsidRPr="00510BB2">
                <w:rPr>
                  <w:rFonts w:cs="Arial"/>
                  <w:szCs w:val="18"/>
                </w:rPr>
                <w:t>285900</w:t>
              </w:r>
            </w:ins>
          </w:p>
        </w:tc>
        <w:tc>
          <w:tcPr>
            <w:tcW w:w="394" w:type="pct"/>
            <w:vMerge w:val="restart"/>
            <w:vAlign w:val="center"/>
          </w:tcPr>
          <w:p w:rsidR="00AA5549" w:rsidRPr="00510BB2" w:rsidRDefault="00AA5549" w:rsidP="00AA5549">
            <w:pPr>
              <w:pStyle w:val="TAC"/>
              <w:rPr>
                <w:ins w:id="3500" w:author="Ruixin(vivo)" w:date="2022-11-03T15:19:00Z"/>
                <w:rFonts w:eastAsia="Yu Mincho" w:cs="Arial"/>
                <w:szCs w:val="18"/>
              </w:rPr>
            </w:pPr>
            <w:ins w:id="3501" w:author="Ruixin(vivo)" w:date="2022-11-03T15:19:00Z">
              <w:r w:rsidRPr="00510BB2">
                <w:rPr>
                  <w:rFonts w:cs="Arial"/>
                  <w:szCs w:val="18"/>
                </w:rPr>
                <w:t>1429.5</w:t>
              </w:r>
            </w:ins>
          </w:p>
        </w:tc>
        <w:tc>
          <w:tcPr>
            <w:tcW w:w="494" w:type="pct"/>
            <w:vMerge w:val="restart"/>
            <w:vAlign w:val="center"/>
          </w:tcPr>
          <w:p w:rsidR="00AA5549" w:rsidRPr="00510BB2" w:rsidRDefault="00AA5549" w:rsidP="00AA5549">
            <w:pPr>
              <w:pStyle w:val="TAC"/>
              <w:rPr>
                <w:ins w:id="3502" w:author="Ruixin(vivo)" w:date="2022-11-03T15:19:00Z"/>
                <w:rFonts w:eastAsia="Yu Mincho" w:cs="Arial"/>
                <w:szCs w:val="18"/>
              </w:rPr>
            </w:pPr>
            <w:ins w:id="3503" w:author="Ruixin(vivo)" w:date="2022-11-03T15:19:00Z">
              <w:r w:rsidRPr="00510BB2">
                <w:rPr>
                  <w:rFonts w:eastAsia="宋体" w:cs="Arial"/>
                  <w:szCs w:val="18"/>
                  <w:lang w:eastAsia="zh-CN"/>
                </w:rPr>
                <w:t>25@0</w:t>
              </w:r>
            </w:ins>
          </w:p>
        </w:tc>
        <w:tc>
          <w:tcPr>
            <w:tcW w:w="582" w:type="pct"/>
            <w:vMerge w:val="restart"/>
            <w:vAlign w:val="center"/>
          </w:tcPr>
          <w:p w:rsidR="00AA5549" w:rsidRPr="00510BB2" w:rsidRDefault="00AA5549" w:rsidP="00AA5549">
            <w:pPr>
              <w:spacing w:after="0"/>
              <w:jc w:val="center"/>
              <w:rPr>
                <w:ins w:id="3504" w:author="Ruixin(vivo)" w:date="2022-11-03T15:19:00Z"/>
                <w:rFonts w:ascii="Arial" w:hAnsi="Arial" w:cs="Arial"/>
                <w:sz w:val="18"/>
                <w:szCs w:val="18"/>
              </w:rPr>
            </w:pPr>
            <w:ins w:id="3505" w:author="Ruixin(vivo)" w:date="2022-11-03T15:19:00Z">
              <w:r w:rsidRPr="00510BB2">
                <w:rPr>
                  <w:rFonts w:ascii="Arial" w:hAnsi="Arial" w:cs="Arial"/>
                  <w:sz w:val="18"/>
                  <w:szCs w:val="18"/>
                  <w:lang w:eastAsia="zh-CN"/>
                </w:rPr>
                <w:t>25@0</w:t>
              </w:r>
            </w:ins>
          </w:p>
        </w:tc>
      </w:tr>
      <w:tr w:rsidR="00AA5549" w:rsidRPr="00510BB2" w:rsidTr="00AA5549">
        <w:trPr>
          <w:trHeight w:val="86"/>
          <w:ins w:id="3506" w:author="Ruixin(vivo)" w:date="2022-11-03T15:19:00Z"/>
        </w:trPr>
        <w:tc>
          <w:tcPr>
            <w:tcW w:w="303" w:type="pct"/>
            <w:vMerge/>
            <w:vAlign w:val="center"/>
          </w:tcPr>
          <w:p w:rsidR="00AA5549" w:rsidRPr="00510BB2" w:rsidRDefault="00AA5549" w:rsidP="00AA5549">
            <w:pPr>
              <w:pStyle w:val="TAC"/>
              <w:rPr>
                <w:ins w:id="3507" w:author="Ruixin(vivo)" w:date="2022-11-03T15:19:00Z"/>
                <w:rFonts w:eastAsia="Yu Mincho" w:cs="Arial"/>
                <w:szCs w:val="18"/>
              </w:rPr>
            </w:pPr>
          </w:p>
        </w:tc>
        <w:tc>
          <w:tcPr>
            <w:tcW w:w="382" w:type="pct"/>
            <w:vMerge/>
            <w:vAlign w:val="center"/>
          </w:tcPr>
          <w:p w:rsidR="00AA5549" w:rsidRPr="00510BB2" w:rsidRDefault="00AA5549" w:rsidP="00AA5549">
            <w:pPr>
              <w:pStyle w:val="TAC"/>
              <w:rPr>
                <w:ins w:id="3508" w:author="Ruixin(vivo)" w:date="2022-11-03T15:19:00Z"/>
                <w:rFonts w:eastAsia="Yu Mincho" w:cs="Arial"/>
                <w:szCs w:val="18"/>
              </w:rPr>
            </w:pPr>
          </w:p>
        </w:tc>
        <w:tc>
          <w:tcPr>
            <w:tcW w:w="299" w:type="pct"/>
            <w:vMerge/>
            <w:vAlign w:val="center"/>
          </w:tcPr>
          <w:p w:rsidR="00AA5549" w:rsidRPr="00510BB2" w:rsidRDefault="00AA5549" w:rsidP="00AA5549">
            <w:pPr>
              <w:jc w:val="center"/>
              <w:rPr>
                <w:ins w:id="3509"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3510"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3511" w:author="Ruixin(vivo)" w:date="2022-11-03T15:19:00Z"/>
                <w:rFonts w:ascii="Arial" w:hAnsi="Arial" w:cs="Arial"/>
                <w:sz w:val="18"/>
                <w:szCs w:val="18"/>
                <w:lang w:eastAsia="zh-CN"/>
              </w:rPr>
            </w:pPr>
          </w:p>
        </w:tc>
        <w:tc>
          <w:tcPr>
            <w:tcW w:w="348" w:type="pct"/>
            <w:vAlign w:val="center"/>
          </w:tcPr>
          <w:p w:rsidR="00AA5549" w:rsidRPr="00510BB2" w:rsidRDefault="00AA5549" w:rsidP="00AA5549">
            <w:pPr>
              <w:spacing w:after="0"/>
              <w:jc w:val="center"/>
              <w:rPr>
                <w:ins w:id="3512" w:author="Ruixin(vivo)" w:date="2022-11-03T15:19:00Z"/>
                <w:rFonts w:ascii="Arial" w:hAnsi="Arial" w:cs="Arial"/>
                <w:sz w:val="18"/>
                <w:szCs w:val="18"/>
                <w:lang w:eastAsia="zh-CN"/>
              </w:rPr>
            </w:pPr>
            <w:ins w:id="3513" w:author="Ruixin(vivo)" w:date="2022-11-03T15:19:00Z">
              <w:r w:rsidRPr="00510BB2">
                <w:rPr>
                  <w:rFonts w:ascii="Arial" w:hAnsi="Arial" w:cs="Arial"/>
                  <w:sz w:val="18"/>
                  <w:szCs w:val="18"/>
                  <w:lang w:eastAsia="zh-CN"/>
                </w:rPr>
                <w:t>Mid</w:t>
              </w:r>
            </w:ins>
          </w:p>
        </w:tc>
        <w:tc>
          <w:tcPr>
            <w:tcW w:w="439" w:type="pct"/>
            <w:vMerge/>
            <w:vAlign w:val="center"/>
          </w:tcPr>
          <w:p w:rsidR="00AA5549" w:rsidRPr="00510BB2" w:rsidRDefault="00AA5549" w:rsidP="00AA5549">
            <w:pPr>
              <w:pStyle w:val="TAC"/>
              <w:rPr>
                <w:ins w:id="3514" w:author="Ruixin(vivo)" w:date="2022-11-03T15:19:00Z"/>
                <w:rFonts w:eastAsia="Yu Mincho" w:cs="Arial"/>
                <w:szCs w:val="18"/>
              </w:rPr>
            </w:pPr>
          </w:p>
        </w:tc>
        <w:tc>
          <w:tcPr>
            <w:tcW w:w="394" w:type="pct"/>
            <w:vMerge/>
            <w:vAlign w:val="center"/>
          </w:tcPr>
          <w:p w:rsidR="00AA5549" w:rsidRPr="00510BB2" w:rsidRDefault="00AA5549" w:rsidP="00AA5549">
            <w:pPr>
              <w:pStyle w:val="TAC"/>
              <w:rPr>
                <w:ins w:id="3515" w:author="Ruixin(vivo)" w:date="2022-11-03T15:19:00Z"/>
                <w:rFonts w:eastAsia="Yu Mincho" w:cs="Arial"/>
                <w:szCs w:val="18"/>
              </w:rPr>
            </w:pPr>
          </w:p>
        </w:tc>
        <w:tc>
          <w:tcPr>
            <w:tcW w:w="439" w:type="pct"/>
            <w:vMerge/>
            <w:vAlign w:val="center"/>
          </w:tcPr>
          <w:p w:rsidR="00AA5549" w:rsidRPr="00510BB2" w:rsidRDefault="00AA5549" w:rsidP="00AA5549">
            <w:pPr>
              <w:pStyle w:val="TAC"/>
              <w:rPr>
                <w:ins w:id="3516" w:author="Ruixin(vivo)" w:date="2022-11-03T15:19:00Z"/>
                <w:rFonts w:eastAsia="Yu Mincho" w:cs="Arial"/>
                <w:szCs w:val="18"/>
              </w:rPr>
            </w:pPr>
          </w:p>
        </w:tc>
        <w:tc>
          <w:tcPr>
            <w:tcW w:w="394" w:type="pct"/>
            <w:vMerge/>
            <w:vAlign w:val="center"/>
          </w:tcPr>
          <w:p w:rsidR="00AA5549" w:rsidRPr="00510BB2" w:rsidRDefault="00AA5549" w:rsidP="00AA5549">
            <w:pPr>
              <w:pStyle w:val="TAC"/>
              <w:rPr>
                <w:ins w:id="3517" w:author="Ruixin(vivo)" w:date="2022-11-03T15:19:00Z"/>
                <w:rFonts w:eastAsia="Yu Mincho" w:cs="Arial"/>
                <w:szCs w:val="18"/>
              </w:rPr>
            </w:pPr>
          </w:p>
        </w:tc>
        <w:tc>
          <w:tcPr>
            <w:tcW w:w="494" w:type="pct"/>
            <w:vMerge/>
            <w:vAlign w:val="center"/>
          </w:tcPr>
          <w:p w:rsidR="00AA5549" w:rsidRPr="00510BB2" w:rsidRDefault="00AA5549" w:rsidP="00AA5549">
            <w:pPr>
              <w:pStyle w:val="TAC"/>
              <w:rPr>
                <w:ins w:id="3518" w:author="Ruixin(vivo)" w:date="2022-11-03T15:19:00Z"/>
                <w:rFonts w:eastAsia="Yu Mincho" w:cs="Arial"/>
                <w:szCs w:val="18"/>
              </w:rPr>
            </w:pPr>
          </w:p>
        </w:tc>
        <w:tc>
          <w:tcPr>
            <w:tcW w:w="582" w:type="pct"/>
            <w:vMerge/>
            <w:vAlign w:val="center"/>
          </w:tcPr>
          <w:p w:rsidR="00AA5549" w:rsidRPr="00510BB2" w:rsidRDefault="00AA5549" w:rsidP="00AA5549">
            <w:pPr>
              <w:pStyle w:val="TAC"/>
              <w:rPr>
                <w:ins w:id="3519" w:author="Ruixin(vivo)" w:date="2022-11-03T15:19:00Z"/>
                <w:rFonts w:eastAsia="Yu Mincho" w:cs="Arial"/>
                <w:szCs w:val="18"/>
              </w:rPr>
            </w:pPr>
          </w:p>
        </w:tc>
      </w:tr>
      <w:tr w:rsidR="00AA5549" w:rsidRPr="00510BB2" w:rsidTr="00AA5549">
        <w:trPr>
          <w:trHeight w:val="86"/>
          <w:ins w:id="3520" w:author="Ruixin(vivo)" w:date="2022-11-03T15:19:00Z"/>
        </w:trPr>
        <w:tc>
          <w:tcPr>
            <w:tcW w:w="303" w:type="pct"/>
            <w:vMerge/>
            <w:vAlign w:val="center"/>
          </w:tcPr>
          <w:p w:rsidR="00AA5549" w:rsidRPr="00510BB2" w:rsidRDefault="00AA5549" w:rsidP="00AA5549">
            <w:pPr>
              <w:pStyle w:val="TAC"/>
              <w:rPr>
                <w:ins w:id="3521" w:author="Ruixin(vivo)" w:date="2022-11-03T15:19:00Z"/>
                <w:rFonts w:eastAsia="Yu Mincho" w:cs="Arial"/>
                <w:szCs w:val="18"/>
              </w:rPr>
            </w:pPr>
          </w:p>
        </w:tc>
        <w:tc>
          <w:tcPr>
            <w:tcW w:w="382" w:type="pct"/>
            <w:vMerge/>
            <w:vAlign w:val="center"/>
          </w:tcPr>
          <w:p w:rsidR="00AA5549" w:rsidRPr="00510BB2" w:rsidRDefault="00AA5549" w:rsidP="00AA5549">
            <w:pPr>
              <w:pStyle w:val="TAC"/>
              <w:rPr>
                <w:ins w:id="3522" w:author="Ruixin(vivo)" w:date="2022-11-03T15:19:00Z"/>
                <w:rFonts w:eastAsia="Yu Mincho" w:cs="Arial"/>
                <w:szCs w:val="18"/>
              </w:rPr>
            </w:pPr>
          </w:p>
        </w:tc>
        <w:tc>
          <w:tcPr>
            <w:tcW w:w="299" w:type="pct"/>
            <w:vMerge/>
            <w:vAlign w:val="center"/>
          </w:tcPr>
          <w:p w:rsidR="00AA5549" w:rsidRPr="00510BB2" w:rsidRDefault="00AA5549" w:rsidP="00AA5549">
            <w:pPr>
              <w:jc w:val="center"/>
              <w:rPr>
                <w:ins w:id="3523"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3524"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3525" w:author="Ruixin(vivo)" w:date="2022-11-03T15:19:00Z"/>
                <w:rFonts w:ascii="Arial" w:hAnsi="Arial" w:cs="Arial"/>
                <w:sz w:val="18"/>
                <w:szCs w:val="18"/>
                <w:lang w:eastAsia="zh-CN"/>
              </w:rPr>
            </w:pPr>
          </w:p>
        </w:tc>
        <w:tc>
          <w:tcPr>
            <w:tcW w:w="348" w:type="pct"/>
            <w:vAlign w:val="center"/>
          </w:tcPr>
          <w:p w:rsidR="00AA5549" w:rsidRPr="00510BB2" w:rsidRDefault="00AA5549" w:rsidP="00AA5549">
            <w:pPr>
              <w:spacing w:after="0"/>
              <w:jc w:val="center"/>
              <w:rPr>
                <w:ins w:id="3526" w:author="Ruixin(vivo)" w:date="2022-11-03T15:19:00Z"/>
                <w:rFonts w:ascii="Arial" w:hAnsi="Arial" w:cs="Arial"/>
                <w:sz w:val="18"/>
                <w:szCs w:val="18"/>
                <w:lang w:eastAsia="zh-CN"/>
              </w:rPr>
            </w:pPr>
            <w:ins w:id="3527" w:author="Ruixin(vivo)" w:date="2022-11-03T15:19:00Z">
              <w:r w:rsidRPr="00510BB2">
                <w:rPr>
                  <w:rFonts w:ascii="Arial" w:hAnsi="Arial" w:cs="Arial"/>
                  <w:sz w:val="18"/>
                  <w:szCs w:val="18"/>
                  <w:lang w:eastAsia="zh-CN"/>
                </w:rPr>
                <w:t>High</w:t>
              </w:r>
            </w:ins>
          </w:p>
        </w:tc>
        <w:tc>
          <w:tcPr>
            <w:tcW w:w="439" w:type="pct"/>
            <w:vMerge/>
            <w:vAlign w:val="center"/>
          </w:tcPr>
          <w:p w:rsidR="00AA5549" w:rsidRPr="00510BB2" w:rsidRDefault="00AA5549" w:rsidP="00AA5549">
            <w:pPr>
              <w:pStyle w:val="TAC"/>
              <w:rPr>
                <w:ins w:id="3528" w:author="Ruixin(vivo)" w:date="2022-11-03T15:19:00Z"/>
                <w:rFonts w:eastAsia="Yu Mincho" w:cs="Arial"/>
                <w:szCs w:val="18"/>
              </w:rPr>
            </w:pPr>
          </w:p>
        </w:tc>
        <w:tc>
          <w:tcPr>
            <w:tcW w:w="394" w:type="pct"/>
            <w:vMerge/>
            <w:vAlign w:val="center"/>
          </w:tcPr>
          <w:p w:rsidR="00AA5549" w:rsidRPr="00510BB2" w:rsidRDefault="00AA5549" w:rsidP="00AA5549">
            <w:pPr>
              <w:pStyle w:val="TAC"/>
              <w:rPr>
                <w:ins w:id="3529" w:author="Ruixin(vivo)" w:date="2022-11-03T15:19:00Z"/>
                <w:rFonts w:eastAsia="Yu Mincho" w:cs="Arial"/>
                <w:szCs w:val="18"/>
              </w:rPr>
            </w:pPr>
          </w:p>
        </w:tc>
        <w:tc>
          <w:tcPr>
            <w:tcW w:w="439" w:type="pct"/>
            <w:vMerge/>
            <w:vAlign w:val="center"/>
          </w:tcPr>
          <w:p w:rsidR="00AA5549" w:rsidRPr="00510BB2" w:rsidRDefault="00AA5549" w:rsidP="00AA5549">
            <w:pPr>
              <w:pStyle w:val="TAC"/>
              <w:rPr>
                <w:ins w:id="3530" w:author="Ruixin(vivo)" w:date="2022-11-03T15:19:00Z"/>
                <w:rFonts w:eastAsia="Yu Mincho" w:cs="Arial"/>
                <w:szCs w:val="18"/>
              </w:rPr>
            </w:pPr>
          </w:p>
        </w:tc>
        <w:tc>
          <w:tcPr>
            <w:tcW w:w="394" w:type="pct"/>
            <w:vMerge/>
            <w:vAlign w:val="center"/>
          </w:tcPr>
          <w:p w:rsidR="00AA5549" w:rsidRPr="00510BB2" w:rsidRDefault="00AA5549" w:rsidP="00AA5549">
            <w:pPr>
              <w:pStyle w:val="TAC"/>
              <w:rPr>
                <w:ins w:id="3531" w:author="Ruixin(vivo)" w:date="2022-11-03T15:19:00Z"/>
                <w:rFonts w:eastAsia="Yu Mincho" w:cs="Arial"/>
                <w:szCs w:val="18"/>
              </w:rPr>
            </w:pPr>
          </w:p>
        </w:tc>
        <w:tc>
          <w:tcPr>
            <w:tcW w:w="494" w:type="pct"/>
            <w:vMerge/>
            <w:vAlign w:val="center"/>
          </w:tcPr>
          <w:p w:rsidR="00AA5549" w:rsidRPr="00510BB2" w:rsidRDefault="00AA5549" w:rsidP="00AA5549">
            <w:pPr>
              <w:pStyle w:val="TAC"/>
              <w:rPr>
                <w:ins w:id="3532" w:author="Ruixin(vivo)" w:date="2022-11-03T15:19:00Z"/>
                <w:rFonts w:eastAsia="Yu Mincho" w:cs="Arial"/>
                <w:szCs w:val="18"/>
              </w:rPr>
            </w:pPr>
          </w:p>
        </w:tc>
        <w:tc>
          <w:tcPr>
            <w:tcW w:w="582" w:type="pct"/>
            <w:vMerge/>
            <w:vAlign w:val="center"/>
          </w:tcPr>
          <w:p w:rsidR="00AA5549" w:rsidRPr="00510BB2" w:rsidRDefault="00AA5549" w:rsidP="00AA5549">
            <w:pPr>
              <w:pStyle w:val="TAC"/>
              <w:rPr>
                <w:ins w:id="3533" w:author="Ruixin(vivo)" w:date="2022-11-03T15:19:00Z"/>
                <w:rFonts w:eastAsia="Yu Mincho" w:cs="Arial"/>
                <w:szCs w:val="18"/>
              </w:rPr>
            </w:pPr>
          </w:p>
        </w:tc>
      </w:tr>
      <w:tr w:rsidR="00AA5549" w:rsidRPr="00510BB2" w:rsidTr="00AA5549">
        <w:trPr>
          <w:trHeight w:val="86"/>
          <w:ins w:id="3534" w:author="Ruixin(vivo)" w:date="2022-11-03T15:19:00Z"/>
        </w:trPr>
        <w:tc>
          <w:tcPr>
            <w:tcW w:w="303" w:type="pct"/>
            <w:vMerge w:val="restart"/>
            <w:vAlign w:val="center"/>
            <w:hideMark/>
          </w:tcPr>
          <w:p w:rsidR="00AA5549" w:rsidRPr="00510BB2" w:rsidRDefault="00AA5549" w:rsidP="00AA5549">
            <w:pPr>
              <w:keepNext/>
              <w:keepLines/>
              <w:spacing w:after="0"/>
              <w:jc w:val="center"/>
              <w:rPr>
                <w:ins w:id="3535" w:author="Ruixin(vivo)" w:date="2022-11-03T15:19:00Z"/>
                <w:rFonts w:ascii="Arial" w:eastAsia="Yu Mincho" w:hAnsi="Arial" w:cs="Arial"/>
                <w:sz w:val="18"/>
                <w:szCs w:val="18"/>
              </w:rPr>
            </w:pPr>
            <w:ins w:id="3536" w:author="Ruixin(vivo)" w:date="2022-11-03T15:19:00Z">
              <w:r w:rsidRPr="00510BB2">
                <w:rPr>
                  <w:rFonts w:ascii="Arial" w:eastAsia="Yu Mincho" w:hAnsi="Arial" w:cs="Arial"/>
                  <w:sz w:val="18"/>
                  <w:szCs w:val="18"/>
                </w:rPr>
                <w:t>n53</w:t>
              </w:r>
            </w:ins>
          </w:p>
        </w:tc>
        <w:tc>
          <w:tcPr>
            <w:tcW w:w="382" w:type="pct"/>
            <w:vMerge w:val="restart"/>
            <w:vAlign w:val="center"/>
            <w:hideMark/>
          </w:tcPr>
          <w:p w:rsidR="00AA5549" w:rsidRPr="00510BB2" w:rsidRDefault="00AA5549" w:rsidP="00AA5549">
            <w:pPr>
              <w:keepNext/>
              <w:keepLines/>
              <w:spacing w:after="0"/>
              <w:jc w:val="center"/>
              <w:rPr>
                <w:ins w:id="3537" w:author="Ruixin(vivo)" w:date="2022-11-03T15:19:00Z"/>
                <w:rFonts w:ascii="Arial" w:eastAsia="Yu Mincho" w:hAnsi="Arial" w:cs="Arial"/>
                <w:sz w:val="18"/>
                <w:szCs w:val="18"/>
              </w:rPr>
            </w:pPr>
            <w:ins w:id="3538" w:author="Ruixin(vivo)" w:date="2022-11-03T15:19:00Z">
              <w:r w:rsidRPr="00510BB2">
                <w:rPr>
                  <w:rFonts w:ascii="Arial" w:eastAsia="Yu Mincho" w:hAnsi="Arial" w:cs="Arial"/>
                  <w:sz w:val="18"/>
                  <w:szCs w:val="18"/>
                </w:rPr>
                <w:t>10</w:t>
              </w:r>
            </w:ins>
          </w:p>
        </w:tc>
        <w:tc>
          <w:tcPr>
            <w:tcW w:w="299" w:type="pct"/>
            <w:vMerge w:val="restart"/>
            <w:vAlign w:val="center"/>
          </w:tcPr>
          <w:p w:rsidR="00AA5549" w:rsidRPr="00510BB2" w:rsidRDefault="00AA5549" w:rsidP="00AA5549">
            <w:pPr>
              <w:jc w:val="center"/>
              <w:rPr>
                <w:ins w:id="3539" w:author="Ruixin(vivo)" w:date="2022-11-03T15:19:00Z"/>
                <w:rFonts w:ascii="Arial" w:hAnsi="Arial" w:cs="Arial"/>
                <w:sz w:val="18"/>
                <w:szCs w:val="18"/>
              </w:rPr>
            </w:pPr>
            <w:ins w:id="3540" w:author="Ruixin(vivo)" w:date="2022-11-03T15:19:00Z">
              <w:r w:rsidRPr="00510BB2">
                <w:rPr>
                  <w:rFonts w:ascii="Arial" w:hAnsi="Arial" w:cs="Arial"/>
                  <w:sz w:val="18"/>
                  <w:szCs w:val="18"/>
                  <w:lang w:eastAsia="zh-CN"/>
                </w:rPr>
                <w:t>15</w:t>
              </w:r>
            </w:ins>
          </w:p>
        </w:tc>
        <w:tc>
          <w:tcPr>
            <w:tcW w:w="464" w:type="pct"/>
            <w:vMerge w:val="restart"/>
            <w:vAlign w:val="center"/>
          </w:tcPr>
          <w:p w:rsidR="00AA5549" w:rsidRPr="00510BB2" w:rsidRDefault="00AA5549" w:rsidP="00AA5549">
            <w:pPr>
              <w:jc w:val="center"/>
              <w:rPr>
                <w:ins w:id="3541" w:author="Ruixin(vivo)" w:date="2022-11-03T15:19:00Z"/>
                <w:rFonts w:ascii="Arial" w:hAnsi="Arial" w:cs="Arial"/>
                <w:sz w:val="18"/>
                <w:szCs w:val="18"/>
              </w:rPr>
            </w:pPr>
            <w:ins w:id="3542" w:author="Ruixin(vivo)" w:date="2022-11-03T15:19:00Z">
              <w:r w:rsidRPr="00510BB2">
                <w:rPr>
                  <w:rFonts w:ascii="Arial" w:hAnsi="Arial" w:cs="Arial"/>
                  <w:sz w:val="18"/>
                  <w:szCs w:val="18"/>
                  <w:lang w:eastAsia="zh-CN"/>
                </w:rPr>
                <w:t>CP-OFDM QPSK</w:t>
              </w:r>
            </w:ins>
          </w:p>
        </w:tc>
        <w:tc>
          <w:tcPr>
            <w:tcW w:w="464" w:type="pct"/>
            <w:vMerge w:val="restart"/>
            <w:vAlign w:val="center"/>
          </w:tcPr>
          <w:p w:rsidR="00AA5549" w:rsidRPr="00510BB2" w:rsidRDefault="00AA5549" w:rsidP="00AA5549">
            <w:pPr>
              <w:spacing w:after="0"/>
              <w:jc w:val="center"/>
              <w:rPr>
                <w:ins w:id="3543" w:author="Ruixin(vivo)" w:date="2022-11-03T15:19:00Z"/>
                <w:rFonts w:ascii="Arial" w:hAnsi="Arial" w:cs="Arial"/>
                <w:sz w:val="18"/>
                <w:szCs w:val="18"/>
                <w:lang w:eastAsia="zh-CN"/>
              </w:rPr>
            </w:pPr>
            <w:ins w:id="3544" w:author="Ruixin(vivo)" w:date="2022-11-03T15:19:00Z">
              <w:r w:rsidRPr="00510BB2">
                <w:rPr>
                  <w:rFonts w:ascii="Arial" w:hAnsi="Arial" w:cs="Arial"/>
                  <w:sz w:val="18"/>
                  <w:szCs w:val="18"/>
                  <w:lang w:eastAsia="zh-CN"/>
                </w:rPr>
                <w:t>DFT-s-OFDM</w:t>
              </w:r>
            </w:ins>
          </w:p>
          <w:p w:rsidR="00AA5549" w:rsidRPr="00510BB2" w:rsidRDefault="00AA5549" w:rsidP="00AA5549">
            <w:pPr>
              <w:pStyle w:val="TAC"/>
              <w:rPr>
                <w:ins w:id="3545" w:author="Ruixin(vivo)" w:date="2022-11-03T15:19:00Z"/>
                <w:rFonts w:eastAsia="Yu Mincho" w:cs="Arial"/>
                <w:szCs w:val="18"/>
              </w:rPr>
            </w:pPr>
            <w:ins w:id="3546" w:author="Ruixin(vivo)" w:date="2022-11-03T15:19:00Z">
              <w:r w:rsidRPr="00510BB2">
                <w:rPr>
                  <w:rFonts w:cs="Arial"/>
                  <w:szCs w:val="18"/>
                  <w:lang w:eastAsia="zh-CN"/>
                </w:rPr>
                <w:t>QPSK</w:t>
              </w:r>
            </w:ins>
          </w:p>
        </w:tc>
        <w:tc>
          <w:tcPr>
            <w:tcW w:w="348" w:type="pct"/>
            <w:vAlign w:val="center"/>
          </w:tcPr>
          <w:p w:rsidR="00AA5549" w:rsidRPr="00510BB2" w:rsidRDefault="00AA5549" w:rsidP="00AA5549">
            <w:pPr>
              <w:spacing w:after="0"/>
              <w:jc w:val="center"/>
              <w:rPr>
                <w:ins w:id="3547" w:author="Ruixin(vivo)" w:date="2022-11-03T15:19:00Z"/>
                <w:rFonts w:ascii="Arial" w:hAnsi="Arial" w:cs="Arial"/>
                <w:sz w:val="18"/>
                <w:szCs w:val="18"/>
                <w:lang w:eastAsia="zh-CN"/>
              </w:rPr>
            </w:pPr>
            <w:ins w:id="3548" w:author="Ruixin(vivo)" w:date="2022-11-03T15:19:00Z">
              <w:r w:rsidRPr="00510BB2">
                <w:rPr>
                  <w:rFonts w:ascii="Arial" w:hAnsi="Arial" w:cs="Arial"/>
                  <w:sz w:val="18"/>
                  <w:szCs w:val="18"/>
                  <w:lang w:eastAsia="zh-CN"/>
                </w:rPr>
                <w:t>Low</w:t>
              </w:r>
            </w:ins>
          </w:p>
        </w:tc>
        <w:tc>
          <w:tcPr>
            <w:tcW w:w="439" w:type="pct"/>
            <w:vAlign w:val="center"/>
          </w:tcPr>
          <w:p w:rsidR="00AA5549" w:rsidRPr="00510BB2" w:rsidRDefault="00AA5549" w:rsidP="00AA5549">
            <w:pPr>
              <w:pStyle w:val="TAC"/>
              <w:rPr>
                <w:ins w:id="3549" w:author="Ruixin(vivo)" w:date="2022-11-03T15:19:00Z"/>
                <w:rFonts w:cs="Arial"/>
                <w:szCs w:val="18"/>
              </w:rPr>
            </w:pPr>
            <w:ins w:id="3550" w:author="Ruixin(vivo)" w:date="2022-11-03T15:19:00Z">
              <w:r w:rsidRPr="00510BB2">
                <w:rPr>
                  <w:rFonts w:cs="Arial"/>
                  <w:szCs w:val="18"/>
                </w:rPr>
                <w:t>497700</w:t>
              </w:r>
            </w:ins>
          </w:p>
        </w:tc>
        <w:tc>
          <w:tcPr>
            <w:tcW w:w="394" w:type="pct"/>
            <w:vAlign w:val="center"/>
          </w:tcPr>
          <w:p w:rsidR="00AA5549" w:rsidRPr="00510BB2" w:rsidRDefault="00AA5549" w:rsidP="00AA5549">
            <w:pPr>
              <w:pStyle w:val="TAC"/>
              <w:rPr>
                <w:ins w:id="3551" w:author="Ruixin(vivo)" w:date="2022-11-03T15:19:00Z"/>
                <w:rFonts w:cs="Arial"/>
                <w:szCs w:val="18"/>
              </w:rPr>
            </w:pPr>
            <w:ins w:id="3552" w:author="Ruixin(vivo)" w:date="2022-11-03T15:19:00Z">
              <w:r w:rsidRPr="00510BB2">
                <w:rPr>
                  <w:rFonts w:cs="Arial"/>
                  <w:szCs w:val="18"/>
                </w:rPr>
                <w:t>2488.5</w:t>
              </w:r>
            </w:ins>
          </w:p>
        </w:tc>
        <w:tc>
          <w:tcPr>
            <w:tcW w:w="439" w:type="pct"/>
            <w:vAlign w:val="center"/>
          </w:tcPr>
          <w:p w:rsidR="00AA5549" w:rsidRPr="00510BB2" w:rsidRDefault="00AA5549" w:rsidP="00AA5549">
            <w:pPr>
              <w:pStyle w:val="TAC"/>
              <w:rPr>
                <w:ins w:id="3553" w:author="Ruixin(vivo)" w:date="2022-11-03T15:19:00Z"/>
                <w:rFonts w:cs="Arial"/>
                <w:szCs w:val="18"/>
              </w:rPr>
            </w:pPr>
            <w:ins w:id="3554" w:author="Ruixin(vivo)" w:date="2022-11-03T15:19:00Z">
              <w:r w:rsidRPr="00510BB2">
                <w:rPr>
                  <w:rFonts w:cs="Arial"/>
                  <w:szCs w:val="18"/>
                </w:rPr>
                <w:t>497700</w:t>
              </w:r>
            </w:ins>
          </w:p>
        </w:tc>
        <w:tc>
          <w:tcPr>
            <w:tcW w:w="394" w:type="pct"/>
            <w:vAlign w:val="center"/>
          </w:tcPr>
          <w:p w:rsidR="00AA5549" w:rsidRPr="00510BB2" w:rsidRDefault="00AA5549" w:rsidP="00AA5549">
            <w:pPr>
              <w:pStyle w:val="TAC"/>
              <w:rPr>
                <w:ins w:id="3555" w:author="Ruixin(vivo)" w:date="2022-11-03T15:19:00Z"/>
                <w:rFonts w:cs="Arial"/>
                <w:szCs w:val="18"/>
              </w:rPr>
            </w:pPr>
            <w:ins w:id="3556" w:author="Ruixin(vivo)" w:date="2022-11-03T15:19:00Z">
              <w:r w:rsidRPr="00510BB2">
                <w:rPr>
                  <w:rFonts w:cs="Arial"/>
                  <w:szCs w:val="18"/>
                </w:rPr>
                <w:t>2488.5</w:t>
              </w:r>
            </w:ins>
          </w:p>
        </w:tc>
        <w:tc>
          <w:tcPr>
            <w:tcW w:w="494" w:type="pct"/>
            <w:vMerge w:val="restart"/>
            <w:vAlign w:val="center"/>
          </w:tcPr>
          <w:p w:rsidR="00AA5549" w:rsidRPr="00510BB2" w:rsidRDefault="00AA5549" w:rsidP="00AA5549">
            <w:pPr>
              <w:keepNext/>
              <w:keepLines/>
              <w:spacing w:after="0"/>
              <w:jc w:val="center"/>
              <w:rPr>
                <w:ins w:id="3557" w:author="Ruixin(vivo)" w:date="2022-11-03T15:19:00Z"/>
                <w:rFonts w:ascii="Arial" w:eastAsia="Yu Mincho" w:hAnsi="Arial" w:cs="Arial"/>
                <w:sz w:val="18"/>
                <w:szCs w:val="18"/>
              </w:rPr>
            </w:pPr>
            <w:ins w:id="3558" w:author="Ruixin(vivo)" w:date="2022-11-03T15:19:00Z">
              <w:r w:rsidRPr="00510BB2">
                <w:rPr>
                  <w:rFonts w:ascii="Arial" w:eastAsia="宋体" w:hAnsi="Arial" w:cs="Arial"/>
                  <w:sz w:val="18"/>
                  <w:szCs w:val="18"/>
                </w:rPr>
                <w:t>50</w:t>
              </w:r>
              <w:r w:rsidRPr="00510BB2">
                <w:rPr>
                  <w:rFonts w:ascii="Arial" w:eastAsia="宋体" w:hAnsi="Arial" w:cs="Arial"/>
                  <w:sz w:val="18"/>
                  <w:szCs w:val="18"/>
                  <w:lang w:eastAsia="zh-CN"/>
                </w:rPr>
                <w:t>@0</w:t>
              </w:r>
            </w:ins>
          </w:p>
        </w:tc>
        <w:tc>
          <w:tcPr>
            <w:tcW w:w="582" w:type="pct"/>
            <w:vMerge w:val="restart"/>
            <w:vAlign w:val="center"/>
          </w:tcPr>
          <w:p w:rsidR="00AA5549" w:rsidRPr="00510BB2" w:rsidRDefault="00AA5549" w:rsidP="00AA5549">
            <w:pPr>
              <w:spacing w:after="0"/>
              <w:jc w:val="center"/>
              <w:rPr>
                <w:ins w:id="3559" w:author="Ruixin(vivo)" w:date="2022-11-03T15:19:00Z"/>
                <w:rFonts w:ascii="Arial" w:hAnsi="Arial" w:cs="Arial"/>
                <w:sz w:val="18"/>
                <w:szCs w:val="18"/>
              </w:rPr>
            </w:pPr>
            <w:ins w:id="3560" w:author="Ruixin(vivo)" w:date="2022-11-03T15:19:00Z">
              <w:r w:rsidRPr="00510BB2">
                <w:rPr>
                  <w:rFonts w:ascii="Arial" w:hAnsi="Arial" w:cs="Arial"/>
                  <w:sz w:val="18"/>
                  <w:szCs w:val="18"/>
                  <w:lang w:eastAsia="zh-CN"/>
                </w:rPr>
                <w:t>52@0</w:t>
              </w:r>
            </w:ins>
          </w:p>
        </w:tc>
      </w:tr>
      <w:tr w:rsidR="00AA5549" w:rsidRPr="00510BB2" w:rsidTr="00AA5549">
        <w:trPr>
          <w:trHeight w:val="86"/>
          <w:ins w:id="3561" w:author="Ruixin(vivo)" w:date="2022-11-03T15:19:00Z"/>
        </w:trPr>
        <w:tc>
          <w:tcPr>
            <w:tcW w:w="303" w:type="pct"/>
            <w:vMerge/>
            <w:vAlign w:val="center"/>
          </w:tcPr>
          <w:p w:rsidR="00AA5549" w:rsidRPr="00510BB2" w:rsidRDefault="00AA5549" w:rsidP="00AA5549">
            <w:pPr>
              <w:keepNext/>
              <w:keepLines/>
              <w:spacing w:after="0"/>
              <w:jc w:val="center"/>
              <w:rPr>
                <w:ins w:id="3562" w:author="Ruixin(vivo)" w:date="2022-11-03T15:19:00Z"/>
                <w:rFonts w:ascii="Arial" w:eastAsia="Yu Mincho" w:hAnsi="Arial" w:cs="Arial"/>
                <w:sz w:val="18"/>
                <w:szCs w:val="18"/>
              </w:rPr>
            </w:pPr>
          </w:p>
        </w:tc>
        <w:tc>
          <w:tcPr>
            <w:tcW w:w="382" w:type="pct"/>
            <w:vMerge/>
            <w:vAlign w:val="center"/>
          </w:tcPr>
          <w:p w:rsidR="00AA5549" w:rsidRPr="00510BB2" w:rsidRDefault="00AA5549" w:rsidP="00AA5549">
            <w:pPr>
              <w:keepNext/>
              <w:keepLines/>
              <w:spacing w:after="0"/>
              <w:jc w:val="center"/>
              <w:rPr>
                <w:ins w:id="3563" w:author="Ruixin(vivo)" w:date="2022-11-03T15:19:00Z"/>
                <w:rFonts w:ascii="Arial" w:eastAsia="Yu Mincho" w:hAnsi="Arial" w:cs="Arial"/>
                <w:sz w:val="18"/>
                <w:szCs w:val="18"/>
              </w:rPr>
            </w:pPr>
          </w:p>
        </w:tc>
        <w:tc>
          <w:tcPr>
            <w:tcW w:w="299" w:type="pct"/>
            <w:vMerge/>
            <w:vAlign w:val="center"/>
          </w:tcPr>
          <w:p w:rsidR="00AA5549" w:rsidRPr="00510BB2" w:rsidRDefault="00AA5549" w:rsidP="00AA5549">
            <w:pPr>
              <w:jc w:val="center"/>
              <w:rPr>
                <w:ins w:id="3564"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3565"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3566" w:author="Ruixin(vivo)" w:date="2022-11-03T15:19:00Z"/>
                <w:rFonts w:ascii="Arial" w:hAnsi="Arial" w:cs="Arial"/>
                <w:sz w:val="18"/>
                <w:szCs w:val="18"/>
                <w:lang w:eastAsia="zh-CN"/>
              </w:rPr>
            </w:pPr>
          </w:p>
        </w:tc>
        <w:tc>
          <w:tcPr>
            <w:tcW w:w="348" w:type="pct"/>
            <w:vAlign w:val="center"/>
          </w:tcPr>
          <w:p w:rsidR="00AA5549" w:rsidRPr="00510BB2" w:rsidRDefault="00AA5549" w:rsidP="00AA5549">
            <w:pPr>
              <w:spacing w:after="0"/>
              <w:jc w:val="center"/>
              <w:rPr>
                <w:ins w:id="3567" w:author="Ruixin(vivo)" w:date="2022-11-03T15:19:00Z"/>
                <w:rFonts w:ascii="Arial" w:hAnsi="Arial" w:cs="Arial"/>
                <w:sz w:val="18"/>
                <w:szCs w:val="18"/>
                <w:lang w:eastAsia="zh-CN"/>
              </w:rPr>
            </w:pPr>
            <w:ins w:id="3568" w:author="Ruixin(vivo)" w:date="2022-11-03T15:19:00Z">
              <w:r w:rsidRPr="00510BB2">
                <w:rPr>
                  <w:rFonts w:ascii="Arial" w:hAnsi="Arial" w:cs="Arial"/>
                  <w:sz w:val="18"/>
                  <w:szCs w:val="18"/>
                  <w:lang w:eastAsia="zh-CN"/>
                </w:rPr>
                <w:t>Mid</w:t>
              </w:r>
            </w:ins>
          </w:p>
        </w:tc>
        <w:tc>
          <w:tcPr>
            <w:tcW w:w="439" w:type="pct"/>
            <w:vAlign w:val="center"/>
          </w:tcPr>
          <w:p w:rsidR="00AA5549" w:rsidRPr="00510BB2" w:rsidRDefault="00AA5549" w:rsidP="00AA5549">
            <w:pPr>
              <w:pStyle w:val="TAC"/>
              <w:rPr>
                <w:ins w:id="3569" w:author="Ruixin(vivo)" w:date="2022-11-03T15:19:00Z"/>
                <w:rFonts w:cs="Arial"/>
                <w:szCs w:val="18"/>
              </w:rPr>
            </w:pPr>
            <w:ins w:id="3570" w:author="Ruixin(vivo)" w:date="2022-11-03T15:19:00Z">
              <w:r w:rsidRPr="00510BB2">
                <w:rPr>
                  <w:rFonts w:cs="Arial"/>
                  <w:szCs w:val="18"/>
                </w:rPr>
                <w:t>497860</w:t>
              </w:r>
            </w:ins>
          </w:p>
        </w:tc>
        <w:tc>
          <w:tcPr>
            <w:tcW w:w="394" w:type="pct"/>
            <w:vAlign w:val="center"/>
          </w:tcPr>
          <w:p w:rsidR="00AA5549" w:rsidRPr="00510BB2" w:rsidRDefault="00AA5549" w:rsidP="00AA5549">
            <w:pPr>
              <w:pStyle w:val="TAC"/>
              <w:rPr>
                <w:ins w:id="3571" w:author="Ruixin(vivo)" w:date="2022-11-03T15:19:00Z"/>
                <w:rFonts w:cs="Arial"/>
                <w:szCs w:val="18"/>
              </w:rPr>
            </w:pPr>
            <w:ins w:id="3572" w:author="Ruixin(vivo)" w:date="2022-11-03T15:19:00Z">
              <w:r w:rsidRPr="00510BB2">
                <w:rPr>
                  <w:rFonts w:cs="Arial"/>
                  <w:szCs w:val="18"/>
                </w:rPr>
                <w:t>2489.3</w:t>
              </w:r>
            </w:ins>
          </w:p>
        </w:tc>
        <w:tc>
          <w:tcPr>
            <w:tcW w:w="439" w:type="pct"/>
            <w:vAlign w:val="center"/>
          </w:tcPr>
          <w:p w:rsidR="00AA5549" w:rsidRPr="00510BB2" w:rsidRDefault="00AA5549" w:rsidP="00AA5549">
            <w:pPr>
              <w:pStyle w:val="TAC"/>
              <w:rPr>
                <w:ins w:id="3573" w:author="Ruixin(vivo)" w:date="2022-11-03T15:19:00Z"/>
                <w:rFonts w:cs="Arial"/>
                <w:szCs w:val="18"/>
              </w:rPr>
            </w:pPr>
            <w:ins w:id="3574" w:author="Ruixin(vivo)" w:date="2022-11-03T15:19:00Z">
              <w:r w:rsidRPr="00510BB2">
                <w:rPr>
                  <w:rFonts w:cs="Arial"/>
                  <w:szCs w:val="18"/>
                </w:rPr>
                <w:t>497860</w:t>
              </w:r>
            </w:ins>
          </w:p>
        </w:tc>
        <w:tc>
          <w:tcPr>
            <w:tcW w:w="394" w:type="pct"/>
            <w:vAlign w:val="center"/>
          </w:tcPr>
          <w:p w:rsidR="00AA5549" w:rsidRPr="00510BB2" w:rsidRDefault="00AA5549" w:rsidP="00AA5549">
            <w:pPr>
              <w:pStyle w:val="TAC"/>
              <w:rPr>
                <w:ins w:id="3575" w:author="Ruixin(vivo)" w:date="2022-11-03T15:19:00Z"/>
                <w:rFonts w:cs="Arial"/>
                <w:szCs w:val="18"/>
              </w:rPr>
            </w:pPr>
            <w:ins w:id="3576" w:author="Ruixin(vivo)" w:date="2022-11-03T15:19:00Z">
              <w:r w:rsidRPr="00510BB2">
                <w:rPr>
                  <w:rFonts w:cs="Arial"/>
                  <w:szCs w:val="18"/>
                </w:rPr>
                <w:t>2489.3</w:t>
              </w:r>
            </w:ins>
          </w:p>
        </w:tc>
        <w:tc>
          <w:tcPr>
            <w:tcW w:w="494" w:type="pct"/>
            <w:vMerge/>
            <w:vAlign w:val="center"/>
          </w:tcPr>
          <w:p w:rsidR="00AA5549" w:rsidRPr="00510BB2" w:rsidRDefault="00AA5549" w:rsidP="00AA5549">
            <w:pPr>
              <w:keepNext/>
              <w:keepLines/>
              <w:spacing w:after="0"/>
              <w:jc w:val="center"/>
              <w:rPr>
                <w:ins w:id="3577" w:author="Ruixin(vivo)" w:date="2022-11-03T15:19:00Z"/>
                <w:rFonts w:ascii="Arial" w:eastAsia="Yu Mincho" w:hAnsi="Arial" w:cs="Arial"/>
                <w:sz w:val="18"/>
                <w:szCs w:val="18"/>
              </w:rPr>
            </w:pPr>
          </w:p>
        </w:tc>
        <w:tc>
          <w:tcPr>
            <w:tcW w:w="582" w:type="pct"/>
            <w:vMerge/>
            <w:vAlign w:val="center"/>
          </w:tcPr>
          <w:p w:rsidR="00AA5549" w:rsidRPr="00510BB2" w:rsidRDefault="00AA5549" w:rsidP="00AA5549">
            <w:pPr>
              <w:keepNext/>
              <w:keepLines/>
              <w:spacing w:after="0"/>
              <w:jc w:val="center"/>
              <w:rPr>
                <w:ins w:id="3578" w:author="Ruixin(vivo)" w:date="2022-11-03T15:19:00Z"/>
                <w:rFonts w:ascii="Arial" w:eastAsia="Yu Mincho" w:hAnsi="Arial" w:cs="Arial"/>
                <w:sz w:val="18"/>
                <w:szCs w:val="18"/>
              </w:rPr>
            </w:pPr>
          </w:p>
        </w:tc>
      </w:tr>
      <w:tr w:rsidR="00AA5549" w:rsidRPr="00510BB2" w:rsidTr="00AA5549">
        <w:trPr>
          <w:trHeight w:val="86"/>
          <w:ins w:id="3579" w:author="Ruixin(vivo)" w:date="2022-11-03T15:19:00Z"/>
        </w:trPr>
        <w:tc>
          <w:tcPr>
            <w:tcW w:w="303" w:type="pct"/>
            <w:vMerge/>
            <w:vAlign w:val="center"/>
          </w:tcPr>
          <w:p w:rsidR="00AA5549" w:rsidRPr="00510BB2" w:rsidRDefault="00AA5549" w:rsidP="00AA5549">
            <w:pPr>
              <w:keepNext/>
              <w:keepLines/>
              <w:spacing w:after="0"/>
              <w:jc w:val="center"/>
              <w:rPr>
                <w:ins w:id="3580" w:author="Ruixin(vivo)" w:date="2022-11-03T15:19:00Z"/>
                <w:rFonts w:ascii="Arial" w:eastAsia="Yu Mincho" w:hAnsi="Arial" w:cs="Arial"/>
                <w:sz w:val="18"/>
                <w:szCs w:val="18"/>
              </w:rPr>
            </w:pPr>
          </w:p>
        </w:tc>
        <w:tc>
          <w:tcPr>
            <w:tcW w:w="382" w:type="pct"/>
            <w:vMerge/>
            <w:vAlign w:val="center"/>
          </w:tcPr>
          <w:p w:rsidR="00AA5549" w:rsidRPr="00510BB2" w:rsidRDefault="00AA5549" w:rsidP="00AA5549">
            <w:pPr>
              <w:keepNext/>
              <w:keepLines/>
              <w:spacing w:after="0"/>
              <w:jc w:val="center"/>
              <w:rPr>
                <w:ins w:id="3581" w:author="Ruixin(vivo)" w:date="2022-11-03T15:19:00Z"/>
                <w:rFonts w:ascii="Arial" w:eastAsia="Yu Mincho" w:hAnsi="Arial" w:cs="Arial"/>
                <w:sz w:val="18"/>
                <w:szCs w:val="18"/>
              </w:rPr>
            </w:pPr>
          </w:p>
        </w:tc>
        <w:tc>
          <w:tcPr>
            <w:tcW w:w="299" w:type="pct"/>
            <w:vMerge/>
            <w:vAlign w:val="center"/>
          </w:tcPr>
          <w:p w:rsidR="00AA5549" w:rsidRPr="00510BB2" w:rsidRDefault="00AA5549" w:rsidP="00AA5549">
            <w:pPr>
              <w:jc w:val="center"/>
              <w:rPr>
                <w:ins w:id="3582"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3583"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3584" w:author="Ruixin(vivo)" w:date="2022-11-03T15:19:00Z"/>
                <w:rFonts w:ascii="Arial" w:hAnsi="Arial" w:cs="Arial"/>
                <w:sz w:val="18"/>
                <w:szCs w:val="18"/>
                <w:lang w:eastAsia="zh-CN"/>
              </w:rPr>
            </w:pPr>
          </w:p>
        </w:tc>
        <w:tc>
          <w:tcPr>
            <w:tcW w:w="348" w:type="pct"/>
            <w:vAlign w:val="center"/>
          </w:tcPr>
          <w:p w:rsidR="00AA5549" w:rsidRPr="00510BB2" w:rsidRDefault="00AA5549" w:rsidP="00AA5549">
            <w:pPr>
              <w:spacing w:after="0"/>
              <w:jc w:val="center"/>
              <w:rPr>
                <w:ins w:id="3585" w:author="Ruixin(vivo)" w:date="2022-11-03T15:19:00Z"/>
                <w:rFonts w:ascii="Arial" w:hAnsi="Arial" w:cs="Arial"/>
                <w:sz w:val="18"/>
                <w:szCs w:val="18"/>
                <w:lang w:eastAsia="zh-CN"/>
              </w:rPr>
            </w:pPr>
            <w:ins w:id="3586" w:author="Ruixin(vivo)" w:date="2022-11-03T15:19:00Z">
              <w:r w:rsidRPr="00510BB2">
                <w:rPr>
                  <w:rFonts w:ascii="Arial" w:hAnsi="Arial" w:cs="Arial"/>
                  <w:sz w:val="18"/>
                  <w:szCs w:val="18"/>
                  <w:lang w:eastAsia="zh-CN"/>
                </w:rPr>
                <w:t>High</w:t>
              </w:r>
            </w:ins>
          </w:p>
        </w:tc>
        <w:tc>
          <w:tcPr>
            <w:tcW w:w="439" w:type="pct"/>
            <w:vAlign w:val="center"/>
          </w:tcPr>
          <w:p w:rsidR="00AA5549" w:rsidRPr="00510BB2" w:rsidRDefault="00AA5549" w:rsidP="00AA5549">
            <w:pPr>
              <w:pStyle w:val="TAC"/>
              <w:rPr>
                <w:ins w:id="3587" w:author="Ruixin(vivo)" w:date="2022-11-03T15:19:00Z"/>
                <w:rFonts w:cs="Arial"/>
                <w:szCs w:val="18"/>
              </w:rPr>
            </w:pPr>
            <w:ins w:id="3588" w:author="Ruixin(vivo)" w:date="2022-11-03T15:19:00Z">
              <w:r w:rsidRPr="00510BB2">
                <w:rPr>
                  <w:rFonts w:cs="Arial"/>
                  <w:szCs w:val="18"/>
                </w:rPr>
                <w:t>498000</w:t>
              </w:r>
            </w:ins>
          </w:p>
        </w:tc>
        <w:tc>
          <w:tcPr>
            <w:tcW w:w="394" w:type="pct"/>
            <w:vAlign w:val="center"/>
          </w:tcPr>
          <w:p w:rsidR="00AA5549" w:rsidRPr="00510BB2" w:rsidRDefault="00AA5549" w:rsidP="00AA5549">
            <w:pPr>
              <w:pStyle w:val="TAC"/>
              <w:rPr>
                <w:ins w:id="3589" w:author="Ruixin(vivo)" w:date="2022-11-03T15:19:00Z"/>
                <w:rFonts w:cs="Arial"/>
                <w:szCs w:val="18"/>
              </w:rPr>
            </w:pPr>
            <w:ins w:id="3590" w:author="Ruixin(vivo)" w:date="2022-11-03T15:19:00Z">
              <w:r w:rsidRPr="00510BB2">
                <w:rPr>
                  <w:rFonts w:cs="Arial"/>
                  <w:szCs w:val="18"/>
                </w:rPr>
                <w:t>2490</w:t>
              </w:r>
            </w:ins>
          </w:p>
        </w:tc>
        <w:tc>
          <w:tcPr>
            <w:tcW w:w="439" w:type="pct"/>
            <w:vAlign w:val="center"/>
          </w:tcPr>
          <w:p w:rsidR="00AA5549" w:rsidRPr="00510BB2" w:rsidRDefault="00AA5549" w:rsidP="00AA5549">
            <w:pPr>
              <w:pStyle w:val="TAC"/>
              <w:rPr>
                <w:ins w:id="3591" w:author="Ruixin(vivo)" w:date="2022-11-03T15:19:00Z"/>
                <w:rFonts w:cs="Arial"/>
                <w:szCs w:val="18"/>
              </w:rPr>
            </w:pPr>
            <w:ins w:id="3592" w:author="Ruixin(vivo)" w:date="2022-11-03T15:19:00Z">
              <w:r w:rsidRPr="00510BB2">
                <w:rPr>
                  <w:rFonts w:cs="Arial"/>
                  <w:szCs w:val="18"/>
                </w:rPr>
                <w:t>498000</w:t>
              </w:r>
            </w:ins>
          </w:p>
        </w:tc>
        <w:tc>
          <w:tcPr>
            <w:tcW w:w="394" w:type="pct"/>
            <w:vAlign w:val="center"/>
          </w:tcPr>
          <w:p w:rsidR="00AA5549" w:rsidRPr="00510BB2" w:rsidRDefault="00AA5549" w:rsidP="00AA5549">
            <w:pPr>
              <w:pStyle w:val="TAC"/>
              <w:rPr>
                <w:ins w:id="3593" w:author="Ruixin(vivo)" w:date="2022-11-03T15:19:00Z"/>
                <w:rFonts w:cs="Arial"/>
                <w:szCs w:val="18"/>
              </w:rPr>
            </w:pPr>
            <w:ins w:id="3594" w:author="Ruixin(vivo)" w:date="2022-11-03T15:19:00Z">
              <w:r w:rsidRPr="00510BB2">
                <w:rPr>
                  <w:rFonts w:cs="Arial"/>
                  <w:szCs w:val="18"/>
                </w:rPr>
                <w:t>2490</w:t>
              </w:r>
            </w:ins>
          </w:p>
        </w:tc>
        <w:tc>
          <w:tcPr>
            <w:tcW w:w="494" w:type="pct"/>
            <w:vMerge/>
            <w:vAlign w:val="center"/>
          </w:tcPr>
          <w:p w:rsidR="00AA5549" w:rsidRPr="00510BB2" w:rsidRDefault="00AA5549" w:rsidP="00AA5549">
            <w:pPr>
              <w:keepNext/>
              <w:keepLines/>
              <w:spacing w:after="0"/>
              <w:jc w:val="center"/>
              <w:rPr>
                <w:ins w:id="3595" w:author="Ruixin(vivo)" w:date="2022-11-03T15:19:00Z"/>
                <w:rFonts w:ascii="Arial" w:eastAsia="Yu Mincho" w:hAnsi="Arial" w:cs="Arial"/>
                <w:sz w:val="18"/>
                <w:szCs w:val="18"/>
              </w:rPr>
            </w:pPr>
          </w:p>
        </w:tc>
        <w:tc>
          <w:tcPr>
            <w:tcW w:w="582" w:type="pct"/>
            <w:vMerge/>
            <w:vAlign w:val="center"/>
          </w:tcPr>
          <w:p w:rsidR="00AA5549" w:rsidRPr="00510BB2" w:rsidRDefault="00AA5549" w:rsidP="00AA5549">
            <w:pPr>
              <w:keepNext/>
              <w:keepLines/>
              <w:spacing w:after="0"/>
              <w:jc w:val="center"/>
              <w:rPr>
                <w:ins w:id="3596" w:author="Ruixin(vivo)" w:date="2022-11-03T15:19:00Z"/>
                <w:rFonts w:ascii="Arial" w:eastAsia="Yu Mincho" w:hAnsi="Arial" w:cs="Arial"/>
                <w:sz w:val="18"/>
                <w:szCs w:val="18"/>
              </w:rPr>
            </w:pPr>
          </w:p>
        </w:tc>
      </w:tr>
      <w:tr w:rsidR="00AA5549" w:rsidRPr="00510BB2" w:rsidTr="00AA5549">
        <w:trPr>
          <w:trHeight w:val="86"/>
          <w:ins w:id="3597" w:author="Ruixin(vivo)" w:date="2022-11-03T15:19:00Z"/>
        </w:trPr>
        <w:tc>
          <w:tcPr>
            <w:tcW w:w="303" w:type="pct"/>
            <w:vMerge w:val="restart"/>
            <w:vAlign w:val="center"/>
            <w:hideMark/>
          </w:tcPr>
          <w:p w:rsidR="00AA5549" w:rsidRPr="00510BB2" w:rsidRDefault="00AA5549" w:rsidP="00AA5549">
            <w:pPr>
              <w:keepNext/>
              <w:keepLines/>
              <w:spacing w:after="0"/>
              <w:jc w:val="center"/>
              <w:rPr>
                <w:ins w:id="3598" w:author="Ruixin(vivo)" w:date="2022-11-03T15:19:00Z"/>
                <w:rFonts w:ascii="Arial" w:eastAsia="宋体" w:hAnsi="Arial" w:cs="Arial"/>
                <w:sz w:val="18"/>
                <w:szCs w:val="18"/>
                <w:lang w:eastAsia="zh-CN"/>
              </w:rPr>
            </w:pPr>
            <w:ins w:id="3599" w:author="Ruixin(vivo)" w:date="2022-11-03T15:19:00Z">
              <w:r w:rsidRPr="00510BB2">
                <w:rPr>
                  <w:rFonts w:ascii="Arial" w:eastAsia="宋体" w:hAnsi="Arial" w:cs="Arial"/>
                  <w:sz w:val="18"/>
                  <w:szCs w:val="18"/>
                  <w:lang w:eastAsia="zh-CN"/>
                </w:rPr>
                <w:t>n65</w:t>
              </w:r>
            </w:ins>
          </w:p>
        </w:tc>
        <w:tc>
          <w:tcPr>
            <w:tcW w:w="382" w:type="pct"/>
            <w:vMerge w:val="restart"/>
            <w:vAlign w:val="center"/>
            <w:hideMark/>
          </w:tcPr>
          <w:p w:rsidR="00AA5549" w:rsidRPr="00510BB2" w:rsidRDefault="00AA5549" w:rsidP="00AA5549">
            <w:pPr>
              <w:keepNext/>
              <w:keepLines/>
              <w:spacing w:after="0"/>
              <w:jc w:val="center"/>
              <w:rPr>
                <w:ins w:id="3600" w:author="Ruixin(vivo)" w:date="2022-11-03T15:19:00Z"/>
                <w:rFonts w:ascii="Arial" w:eastAsia="宋体" w:hAnsi="Arial" w:cs="Arial"/>
                <w:sz w:val="18"/>
                <w:szCs w:val="18"/>
                <w:lang w:eastAsia="zh-CN"/>
              </w:rPr>
            </w:pPr>
            <w:ins w:id="3601" w:author="Ruixin(vivo)" w:date="2022-11-03T15:19:00Z">
              <w:r w:rsidRPr="00510BB2">
                <w:rPr>
                  <w:rFonts w:ascii="Arial" w:eastAsia="宋体" w:hAnsi="Arial" w:cs="Arial"/>
                  <w:sz w:val="18"/>
                  <w:szCs w:val="18"/>
                  <w:lang w:eastAsia="zh-CN"/>
                </w:rPr>
                <w:t>15</w:t>
              </w:r>
            </w:ins>
          </w:p>
        </w:tc>
        <w:tc>
          <w:tcPr>
            <w:tcW w:w="299" w:type="pct"/>
            <w:vMerge w:val="restart"/>
            <w:vAlign w:val="center"/>
          </w:tcPr>
          <w:p w:rsidR="00AA5549" w:rsidRPr="00510BB2" w:rsidRDefault="00AA5549" w:rsidP="00AA5549">
            <w:pPr>
              <w:jc w:val="center"/>
              <w:rPr>
                <w:ins w:id="3602" w:author="Ruixin(vivo)" w:date="2022-11-03T15:19:00Z"/>
                <w:rFonts w:ascii="Arial" w:hAnsi="Arial" w:cs="Arial"/>
                <w:sz w:val="18"/>
                <w:szCs w:val="18"/>
              </w:rPr>
            </w:pPr>
            <w:ins w:id="3603" w:author="Ruixin(vivo)" w:date="2022-11-03T15:19:00Z">
              <w:r w:rsidRPr="00510BB2">
                <w:rPr>
                  <w:rFonts w:ascii="Arial" w:hAnsi="Arial" w:cs="Arial"/>
                  <w:sz w:val="18"/>
                  <w:szCs w:val="18"/>
                  <w:lang w:eastAsia="zh-CN"/>
                </w:rPr>
                <w:t>15</w:t>
              </w:r>
            </w:ins>
          </w:p>
        </w:tc>
        <w:tc>
          <w:tcPr>
            <w:tcW w:w="464" w:type="pct"/>
            <w:vMerge w:val="restart"/>
            <w:vAlign w:val="center"/>
          </w:tcPr>
          <w:p w:rsidR="00AA5549" w:rsidRPr="00510BB2" w:rsidRDefault="00AA5549" w:rsidP="00AA5549">
            <w:pPr>
              <w:jc w:val="center"/>
              <w:rPr>
                <w:ins w:id="3604" w:author="Ruixin(vivo)" w:date="2022-11-03T15:19:00Z"/>
                <w:rFonts w:ascii="Arial" w:hAnsi="Arial" w:cs="Arial"/>
                <w:sz w:val="18"/>
                <w:szCs w:val="18"/>
              </w:rPr>
            </w:pPr>
            <w:ins w:id="3605" w:author="Ruixin(vivo)" w:date="2022-11-03T15:19:00Z">
              <w:r w:rsidRPr="00510BB2">
                <w:rPr>
                  <w:rFonts w:ascii="Arial" w:hAnsi="Arial" w:cs="Arial"/>
                  <w:sz w:val="18"/>
                  <w:szCs w:val="18"/>
                  <w:lang w:eastAsia="zh-CN"/>
                </w:rPr>
                <w:t>CP-OFDM QPSK</w:t>
              </w:r>
            </w:ins>
          </w:p>
        </w:tc>
        <w:tc>
          <w:tcPr>
            <w:tcW w:w="464" w:type="pct"/>
            <w:vMerge w:val="restart"/>
            <w:vAlign w:val="center"/>
          </w:tcPr>
          <w:p w:rsidR="00AA5549" w:rsidRPr="00510BB2" w:rsidRDefault="00AA5549" w:rsidP="00AA5549">
            <w:pPr>
              <w:spacing w:after="0"/>
              <w:jc w:val="center"/>
              <w:rPr>
                <w:ins w:id="3606" w:author="Ruixin(vivo)" w:date="2022-11-03T15:19:00Z"/>
                <w:rFonts w:ascii="Arial" w:hAnsi="Arial" w:cs="Arial"/>
                <w:sz w:val="18"/>
                <w:szCs w:val="18"/>
                <w:lang w:eastAsia="zh-CN"/>
              </w:rPr>
            </w:pPr>
            <w:ins w:id="3607" w:author="Ruixin(vivo)" w:date="2022-11-03T15:19:00Z">
              <w:r w:rsidRPr="00510BB2">
                <w:rPr>
                  <w:rFonts w:ascii="Arial" w:hAnsi="Arial" w:cs="Arial"/>
                  <w:sz w:val="18"/>
                  <w:szCs w:val="18"/>
                  <w:lang w:eastAsia="zh-CN"/>
                </w:rPr>
                <w:t>DFT-s-OFDM</w:t>
              </w:r>
            </w:ins>
          </w:p>
          <w:p w:rsidR="00AA5549" w:rsidRPr="00510BB2" w:rsidRDefault="00AA5549" w:rsidP="00AA5549">
            <w:pPr>
              <w:pStyle w:val="TAC"/>
              <w:rPr>
                <w:ins w:id="3608" w:author="Ruixin(vivo)" w:date="2022-11-03T15:19:00Z"/>
                <w:rFonts w:eastAsia="Yu Mincho" w:cs="Arial"/>
                <w:szCs w:val="18"/>
              </w:rPr>
            </w:pPr>
            <w:ins w:id="3609" w:author="Ruixin(vivo)" w:date="2022-11-03T15:19:00Z">
              <w:r w:rsidRPr="00510BB2">
                <w:rPr>
                  <w:rFonts w:cs="Arial"/>
                  <w:szCs w:val="18"/>
                  <w:lang w:eastAsia="zh-CN"/>
                </w:rPr>
                <w:t>QPSK</w:t>
              </w:r>
            </w:ins>
          </w:p>
        </w:tc>
        <w:tc>
          <w:tcPr>
            <w:tcW w:w="348" w:type="pct"/>
            <w:vAlign w:val="center"/>
          </w:tcPr>
          <w:p w:rsidR="00AA5549" w:rsidRPr="00510BB2" w:rsidRDefault="00AA5549" w:rsidP="00AA5549">
            <w:pPr>
              <w:spacing w:after="0"/>
              <w:jc w:val="center"/>
              <w:rPr>
                <w:ins w:id="3610" w:author="Ruixin(vivo)" w:date="2022-11-03T15:19:00Z"/>
                <w:rFonts w:ascii="Arial" w:hAnsi="Arial" w:cs="Arial"/>
                <w:sz w:val="18"/>
                <w:szCs w:val="18"/>
                <w:lang w:eastAsia="zh-CN"/>
              </w:rPr>
            </w:pPr>
            <w:ins w:id="3611" w:author="Ruixin(vivo)" w:date="2022-11-03T15:19:00Z">
              <w:r w:rsidRPr="00510BB2">
                <w:rPr>
                  <w:rFonts w:ascii="Arial" w:hAnsi="Arial" w:cs="Arial"/>
                  <w:sz w:val="18"/>
                  <w:szCs w:val="18"/>
                  <w:lang w:eastAsia="zh-CN"/>
                </w:rPr>
                <w:t>Low</w:t>
              </w:r>
            </w:ins>
          </w:p>
        </w:tc>
        <w:tc>
          <w:tcPr>
            <w:tcW w:w="439" w:type="pct"/>
            <w:vAlign w:val="center"/>
          </w:tcPr>
          <w:p w:rsidR="00AA5549" w:rsidRPr="00510BB2" w:rsidRDefault="00AA5549" w:rsidP="00AA5549">
            <w:pPr>
              <w:pStyle w:val="TAC"/>
              <w:rPr>
                <w:ins w:id="3612" w:author="Ruixin(vivo)" w:date="2022-11-03T15:19:00Z"/>
                <w:rFonts w:cs="Arial"/>
                <w:szCs w:val="18"/>
              </w:rPr>
            </w:pPr>
            <w:ins w:id="3613" w:author="Ruixin(vivo)" w:date="2022-11-03T15:19:00Z">
              <w:r w:rsidRPr="00510BB2">
                <w:rPr>
                  <w:rFonts w:cs="Arial"/>
                  <w:szCs w:val="18"/>
                </w:rPr>
                <w:t>423500</w:t>
              </w:r>
            </w:ins>
          </w:p>
        </w:tc>
        <w:tc>
          <w:tcPr>
            <w:tcW w:w="394" w:type="pct"/>
            <w:vAlign w:val="center"/>
          </w:tcPr>
          <w:p w:rsidR="00AA5549" w:rsidRPr="00510BB2" w:rsidRDefault="00AA5549" w:rsidP="00AA5549">
            <w:pPr>
              <w:pStyle w:val="TAC"/>
              <w:rPr>
                <w:ins w:id="3614" w:author="Ruixin(vivo)" w:date="2022-11-03T15:19:00Z"/>
                <w:rFonts w:cs="Arial"/>
                <w:szCs w:val="18"/>
              </w:rPr>
            </w:pPr>
            <w:ins w:id="3615" w:author="Ruixin(vivo)" w:date="2022-11-03T15:19:00Z">
              <w:r w:rsidRPr="00510BB2">
                <w:rPr>
                  <w:rFonts w:cs="Arial"/>
                  <w:szCs w:val="18"/>
                </w:rPr>
                <w:t>2117.5</w:t>
              </w:r>
            </w:ins>
          </w:p>
        </w:tc>
        <w:tc>
          <w:tcPr>
            <w:tcW w:w="439" w:type="pct"/>
            <w:vAlign w:val="center"/>
          </w:tcPr>
          <w:p w:rsidR="00AA5549" w:rsidRPr="00510BB2" w:rsidRDefault="00AA5549" w:rsidP="00AA5549">
            <w:pPr>
              <w:pStyle w:val="TAC"/>
              <w:rPr>
                <w:ins w:id="3616" w:author="Ruixin(vivo)" w:date="2022-11-03T15:19:00Z"/>
                <w:rFonts w:cs="Arial"/>
                <w:szCs w:val="18"/>
              </w:rPr>
            </w:pPr>
            <w:ins w:id="3617" w:author="Ruixin(vivo)" w:date="2022-11-03T15:19:00Z">
              <w:r w:rsidRPr="00510BB2">
                <w:rPr>
                  <w:rFonts w:cs="Arial"/>
                  <w:szCs w:val="18"/>
                </w:rPr>
                <w:t>423500</w:t>
              </w:r>
            </w:ins>
          </w:p>
        </w:tc>
        <w:tc>
          <w:tcPr>
            <w:tcW w:w="394" w:type="pct"/>
            <w:vAlign w:val="center"/>
          </w:tcPr>
          <w:p w:rsidR="00AA5549" w:rsidRPr="00510BB2" w:rsidRDefault="00AA5549" w:rsidP="00AA5549">
            <w:pPr>
              <w:pStyle w:val="TAC"/>
              <w:rPr>
                <w:ins w:id="3618" w:author="Ruixin(vivo)" w:date="2022-11-03T15:19:00Z"/>
                <w:rFonts w:cs="Arial"/>
                <w:szCs w:val="18"/>
              </w:rPr>
            </w:pPr>
            <w:ins w:id="3619" w:author="Ruixin(vivo)" w:date="2022-11-03T15:19:00Z">
              <w:r w:rsidRPr="00510BB2">
                <w:rPr>
                  <w:rFonts w:cs="Arial"/>
                  <w:szCs w:val="18"/>
                </w:rPr>
                <w:t>2117.5</w:t>
              </w:r>
            </w:ins>
          </w:p>
        </w:tc>
        <w:tc>
          <w:tcPr>
            <w:tcW w:w="494" w:type="pct"/>
            <w:vMerge w:val="restart"/>
            <w:vAlign w:val="center"/>
          </w:tcPr>
          <w:p w:rsidR="00AA5549" w:rsidRPr="00510BB2" w:rsidRDefault="00AA5549" w:rsidP="00AA5549">
            <w:pPr>
              <w:keepNext/>
              <w:keepLines/>
              <w:spacing w:after="0"/>
              <w:jc w:val="center"/>
              <w:rPr>
                <w:ins w:id="3620" w:author="Ruixin(vivo)" w:date="2022-11-03T15:19:00Z"/>
                <w:rFonts w:ascii="Arial" w:eastAsia="宋体" w:hAnsi="Arial" w:cs="Arial"/>
                <w:sz w:val="18"/>
                <w:szCs w:val="18"/>
                <w:lang w:eastAsia="zh-CN"/>
              </w:rPr>
            </w:pPr>
            <w:ins w:id="3621" w:author="Ruixin(vivo)" w:date="2022-11-03T15:19:00Z">
              <w:r w:rsidRPr="00510BB2">
                <w:rPr>
                  <w:rFonts w:ascii="Arial" w:eastAsia="宋体" w:hAnsi="Arial" w:cs="Arial"/>
                  <w:sz w:val="18"/>
                  <w:szCs w:val="18"/>
                </w:rPr>
                <w:t>75@4</w:t>
              </w:r>
            </w:ins>
          </w:p>
        </w:tc>
        <w:tc>
          <w:tcPr>
            <w:tcW w:w="582" w:type="pct"/>
            <w:vMerge w:val="restart"/>
            <w:vAlign w:val="center"/>
          </w:tcPr>
          <w:p w:rsidR="00AA5549" w:rsidRPr="00510BB2" w:rsidRDefault="00AA5549" w:rsidP="00AA5549">
            <w:pPr>
              <w:spacing w:after="0"/>
              <w:jc w:val="center"/>
              <w:rPr>
                <w:ins w:id="3622" w:author="Ruixin(vivo)" w:date="2022-11-03T15:19:00Z"/>
                <w:rFonts w:ascii="Arial" w:hAnsi="Arial" w:cs="Arial"/>
                <w:sz w:val="18"/>
                <w:szCs w:val="18"/>
              </w:rPr>
            </w:pPr>
            <w:ins w:id="3623" w:author="Ruixin(vivo)" w:date="2022-11-03T15:19:00Z">
              <w:r w:rsidRPr="00510BB2">
                <w:rPr>
                  <w:rFonts w:ascii="Arial" w:hAnsi="Arial" w:cs="Arial"/>
                  <w:sz w:val="18"/>
                  <w:szCs w:val="18"/>
                  <w:lang w:eastAsia="zh-CN"/>
                </w:rPr>
                <w:t>79@0</w:t>
              </w:r>
            </w:ins>
          </w:p>
        </w:tc>
      </w:tr>
      <w:tr w:rsidR="00AA5549" w:rsidRPr="00510BB2" w:rsidTr="00AA5549">
        <w:trPr>
          <w:trHeight w:val="86"/>
          <w:ins w:id="3624" w:author="Ruixin(vivo)" w:date="2022-11-03T15:19:00Z"/>
        </w:trPr>
        <w:tc>
          <w:tcPr>
            <w:tcW w:w="303" w:type="pct"/>
            <w:vMerge/>
            <w:vAlign w:val="center"/>
          </w:tcPr>
          <w:p w:rsidR="00AA5549" w:rsidRPr="00510BB2" w:rsidRDefault="00AA5549" w:rsidP="00AA5549">
            <w:pPr>
              <w:keepNext/>
              <w:keepLines/>
              <w:spacing w:after="0"/>
              <w:jc w:val="center"/>
              <w:rPr>
                <w:ins w:id="3625" w:author="Ruixin(vivo)" w:date="2022-11-03T15:19:00Z"/>
                <w:rFonts w:ascii="Arial" w:eastAsia="宋体" w:hAnsi="Arial" w:cs="Arial"/>
                <w:sz w:val="18"/>
                <w:szCs w:val="18"/>
                <w:lang w:eastAsia="zh-CN"/>
              </w:rPr>
            </w:pPr>
          </w:p>
        </w:tc>
        <w:tc>
          <w:tcPr>
            <w:tcW w:w="382" w:type="pct"/>
            <w:vMerge/>
            <w:vAlign w:val="center"/>
          </w:tcPr>
          <w:p w:rsidR="00AA5549" w:rsidRPr="00510BB2" w:rsidRDefault="00AA5549" w:rsidP="00AA5549">
            <w:pPr>
              <w:keepNext/>
              <w:keepLines/>
              <w:spacing w:after="0"/>
              <w:jc w:val="center"/>
              <w:rPr>
                <w:ins w:id="3626" w:author="Ruixin(vivo)" w:date="2022-11-03T15:19:00Z"/>
                <w:rFonts w:ascii="Arial" w:eastAsia="宋体" w:hAnsi="Arial" w:cs="Arial"/>
                <w:sz w:val="18"/>
                <w:szCs w:val="18"/>
                <w:lang w:eastAsia="zh-CN"/>
              </w:rPr>
            </w:pPr>
          </w:p>
        </w:tc>
        <w:tc>
          <w:tcPr>
            <w:tcW w:w="299" w:type="pct"/>
            <w:vMerge/>
            <w:vAlign w:val="center"/>
          </w:tcPr>
          <w:p w:rsidR="00AA5549" w:rsidRPr="00510BB2" w:rsidRDefault="00AA5549" w:rsidP="00AA5549">
            <w:pPr>
              <w:jc w:val="center"/>
              <w:rPr>
                <w:ins w:id="3627"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3628"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3629" w:author="Ruixin(vivo)" w:date="2022-11-03T15:19:00Z"/>
                <w:rFonts w:ascii="Arial" w:hAnsi="Arial" w:cs="Arial"/>
                <w:sz w:val="18"/>
                <w:szCs w:val="18"/>
                <w:lang w:eastAsia="zh-CN"/>
              </w:rPr>
            </w:pPr>
          </w:p>
        </w:tc>
        <w:tc>
          <w:tcPr>
            <w:tcW w:w="348" w:type="pct"/>
            <w:vAlign w:val="center"/>
          </w:tcPr>
          <w:p w:rsidR="00AA5549" w:rsidRPr="00510BB2" w:rsidRDefault="00AA5549" w:rsidP="00AA5549">
            <w:pPr>
              <w:spacing w:after="0"/>
              <w:jc w:val="center"/>
              <w:rPr>
                <w:ins w:id="3630" w:author="Ruixin(vivo)" w:date="2022-11-03T15:19:00Z"/>
                <w:rFonts w:ascii="Arial" w:hAnsi="Arial" w:cs="Arial"/>
                <w:sz w:val="18"/>
                <w:szCs w:val="18"/>
                <w:lang w:eastAsia="zh-CN"/>
              </w:rPr>
            </w:pPr>
            <w:ins w:id="3631" w:author="Ruixin(vivo)" w:date="2022-11-03T15:19:00Z">
              <w:r w:rsidRPr="00510BB2">
                <w:rPr>
                  <w:rFonts w:ascii="Arial" w:hAnsi="Arial" w:cs="Arial"/>
                  <w:sz w:val="18"/>
                  <w:szCs w:val="18"/>
                  <w:lang w:eastAsia="zh-CN"/>
                </w:rPr>
                <w:t>Mid</w:t>
              </w:r>
            </w:ins>
          </w:p>
        </w:tc>
        <w:tc>
          <w:tcPr>
            <w:tcW w:w="439" w:type="pct"/>
            <w:vAlign w:val="center"/>
          </w:tcPr>
          <w:p w:rsidR="00AA5549" w:rsidRPr="00510BB2" w:rsidRDefault="00AA5549" w:rsidP="00AA5549">
            <w:pPr>
              <w:pStyle w:val="TAC"/>
              <w:rPr>
                <w:ins w:id="3632" w:author="Ruixin(vivo)" w:date="2022-11-03T15:19:00Z"/>
                <w:rFonts w:cs="Arial"/>
                <w:szCs w:val="18"/>
              </w:rPr>
            </w:pPr>
            <w:ins w:id="3633" w:author="Ruixin(vivo)" w:date="2022-11-03T15:19:00Z">
              <w:r w:rsidRPr="00510BB2">
                <w:rPr>
                  <w:rFonts w:cs="Arial"/>
                  <w:szCs w:val="18"/>
                </w:rPr>
                <w:t>431000</w:t>
              </w:r>
            </w:ins>
          </w:p>
        </w:tc>
        <w:tc>
          <w:tcPr>
            <w:tcW w:w="394" w:type="pct"/>
            <w:vAlign w:val="center"/>
          </w:tcPr>
          <w:p w:rsidR="00AA5549" w:rsidRPr="00510BB2" w:rsidRDefault="00AA5549" w:rsidP="00AA5549">
            <w:pPr>
              <w:pStyle w:val="TAC"/>
              <w:rPr>
                <w:ins w:id="3634" w:author="Ruixin(vivo)" w:date="2022-11-03T15:19:00Z"/>
                <w:rFonts w:cs="Arial"/>
                <w:szCs w:val="18"/>
              </w:rPr>
            </w:pPr>
            <w:ins w:id="3635" w:author="Ruixin(vivo)" w:date="2022-11-03T15:19:00Z">
              <w:r w:rsidRPr="00510BB2">
                <w:rPr>
                  <w:rFonts w:cs="Arial"/>
                  <w:szCs w:val="18"/>
                </w:rPr>
                <w:t>2155</w:t>
              </w:r>
            </w:ins>
          </w:p>
        </w:tc>
        <w:tc>
          <w:tcPr>
            <w:tcW w:w="439" w:type="pct"/>
            <w:vAlign w:val="center"/>
          </w:tcPr>
          <w:p w:rsidR="00AA5549" w:rsidRPr="00510BB2" w:rsidRDefault="00AA5549" w:rsidP="00AA5549">
            <w:pPr>
              <w:pStyle w:val="TAC"/>
              <w:rPr>
                <w:ins w:id="3636" w:author="Ruixin(vivo)" w:date="2022-11-03T15:19:00Z"/>
                <w:rFonts w:cs="Arial"/>
                <w:szCs w:val="18"/>
              </w:rPr>
            </w:pPr>
            <w:ins w:id="3637" w:author="Ruixin(vivo)" w:date="2022-11-03T15:19:00Z">
              <w:r w:rsidRPr="00510BB2">
                <w:rPr>
                  <w:rFonts w:cs="Arial"/>
                  <w:szCs w:val="18"/>
                </w:rPr>
                <w:t>431000</w:t>
              </w:r>
            </w:ins>
          </w:p>
        </w:tc>
        <w:tc>
          <w:tcPr>
            <w:tcW w:w="394" w:type="pct"/>
            <w:vAlign w:val="center"/>
          </w:tcPr>
          <w:p w:rsidR="00AA5549" w:rsidRPr="00510BB2" w:rsidRDefault="00AA5549" w:rsidP="00AA5549">
            <w:pPr>
              <w:pStyle w:val="TAC"/>
              <w:rPr>
                <w:ins w:id="3638" w:author="Ruixin(vivo)" w:date="2022-11-03T15:19:00Z"/>
                <w:rFonts w:cs="Arial"/>
                <w:szCs w:val="18"/>
              </w:rPr>
            </w:pPr>
            <w:ins w:id="3639" w:author="Ruixin(vivo)" w:date="2022-11-03T15:19:00Z">
              <w:r w:rsidRPr="00510BB2">
                <w:rPr>
                  <w:rFonts w:cs="Arial"/>
                  <w:szCs w:val="18"/>
                </w:rPr>
                <w:t>2155</w:t>
              </w:r>
            </w:ins>
          </w:p>
        </w:tc>
        <w:tc>
          <w:tcPr>
            <w:tcW w:w="494" w:type="pct"/>
            <w:vMerge/>
            <w:vAlign w:val="center"/>
          </w:tcPr>
          <w:p w:rsidR="00AA5549" w:rsidRPr="00510BB2" w:rsidRDefault="00AA5549" w:rsidP="00AA5549">
            <w:pPr>
              <w:keepNext/>
              <w:keepLines/>
              <w:spacing w:after="0"/>
              <w:jc w:val="center"/>
              <w:rPr>
                <w:ins w:id="3640" w:author="Ruixin(vivo)" w:date="2022-11-03T15:19:00Z"/>
                <w:rFonts w:ascii="Arial" w:eastAsia="宋体" w:hAnsi="Arial" w:cs="Arial"/>
                <w:sz w:val="18"/>
                <w:szCs w:val="18"/>
                <w:lang w:eastAsia="zh-CN"/>
              </w:rPr>
            </w:pPr>
          </w:p>
        </w:tc>
        <w:tc>
          <w:tcPr>
            <w:tcW w:w="582" w:type="pct"/>
            <w:vMerge/>
            <w:vAlign w:val="center"/>
          </w:tcPr>
          <w:p w:rsidR="00AA5549" w:rsidRPr="00510BB2" w:rsidRDefault="00AA5549" w:rsidP="00AA5549">
            <w:pPr>
              <w:keepNext/>
              <w:keepLines/>
              <w:spacing w:after="0"/>
              <w:jc w:val="center"/>
              <w:rPr>
                <w:ins w:id="3641" w:author="Ruixin(vivo)" w:date="2022-11-03T15:19:00Z"/>
                <w:rFonts w:ascii="Arial" w:eastAsia="宋体" w:hAnsi="Arial" w:cs="Arial"/>
                <w:sz w:val="18"/>
                <w:szCs w:val="18"/>
                <w:lang w:eastAsia="zh-CN"/>
              </w:rPr>
            </w:pPr>
          </w:p>
        </w:tc>
      </w:tr>
      <w:tr w:rsidR="00AA5549" w:rsidRPr="00510BB2" w:rsidTr="00AA5549">
        <w:trPr>
          <w:trHeight w:val="86"/>
          <w:ins w:id="3642" w:author="Ruixin(vivo)" w:date="2022-11-03T15:19:00Z"/>
        </w:trPr>
        <w:tc>
          <w:tcPr>
            <w:tcW w:w="303" w:type="pct"/>
            <w:vMerge/>
            <w:vAlign w:val="center"/>
          </w:tcPr>
          <w:p w:rsidR="00AA5549" w:rsidRPr="00510BB2" w:rsidRDefault="00AA5549" w:rsidP="00AA5549">
            <w:pPr>
              <w:keepNext/>
              <w:keepLines/>
              <w:spacing w:after="0"/>
              <w:jc w:val="center"/>
              <w:rPr>
                <w:ins w:id="3643" w:author="Ruixin(vivo)" w:date="2022-11-03T15:19:00Z"/>
                <w:rFonts w:ascii="Arial" w:eastAsia="宋体" w:hAnsi="Arial" w:cs="Arial"/>
                <w:sz w:val="18"/>
                <w:szCs w:val="18"/>
                <w:lang w:eastAsia="zh-CN"/>
              </w:rPr>
            </w:pPr>
          </w:p>
        </w:tc>
        <w:tc>
          <w:tcPr>
            <w:tcW w:w="382" w:type="pct"/>
            <w:vMerge/>
            <w:vAlign w:val="center"/>
          </w:tcPr>
          <w:p w:rsidR="00AA5549" w:rsidRPr="00510BB2" w:rsidRDefault="00AA5549" w:rsidP="00AA5549">
            <w:pPr>
              <w:keepNext/>
              <w:keepLines/>
              <w:spacing w:after="0"/>
              <w:jc w:val="center"/>
              <w:rPr>
                <w:ins w:id="3644" w:author="Ruixin(vivo)" w:date="2022-11-03T15:19:00Z"/>
                <w:rFonts w:ascii="Arial" w:eastAsia="宋体" w:hAnsi="Arial" w:cs="Arial"/>
                <w:sz w:val="18"/>
                <w:szCs w:val="18"/>
                <w:lang w:eastAsia="zh-CN"/>
              </w:rPr>
            </w:pPr>
          </w:p>
        </w:tc>
        <w:tc>
          <w:tcPr>
            <w:tcW w:w="299" w:type="pct"/>
            <w:vMerge/>
            <w:vAlign w:val="center"/>
          </w:tcPr>
          <w:p w:rsidR="00AA5549" w:rsidRPr="00510BB2" w:rsidRDefault="00AA5549" w:rsidP="00AA5549">
            <w:pPr>
              <w:jc w:val="center"/>
              <w:rPr>
                <w:ins w:id="3645"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3646"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3647" w:author="Ruixin(vivo)" w:date="2022-11-03T15:19:00Z"/>
                <w:rFonts w:ascii="Arial" w:hAnsi="Arial" w:cs="Arial"/>
                <w:sz w:val="18"/>
                <w:szCs w:val="18"/>
                <w:lang w:eastAsia="zh-CN"/>
              </w:rPr>
            </w:pPr>
          </w:p>
        </w:tc>
        <w:tc>
          <w:tcPr>
            <w:tcW w:w="348" w:type="pct"/>
            <w:vAlign w:val="center"/>
          </w:tcPr>
          <w:p w:rsidR="00AA5549" w:rsidRPr="00510BB2" w:rsidRDefault="00AA5549" w:rsidP="00AA5549">
            <w:pPr>
              <w:spacing w:after="0"/>
              <w:jc w:val="center"/>
              <w:rPr>
                <w:ins w:id="3648" w:author="Ruixin(vivo)" w:date="2022-11-03T15:19:00Z"/>
                <w:rFonts w:ascii="Arial" w:hAnsi="Arial" w:cs="Arial"/>
                <w:sz w:val="18"/>
                <w:szCs w:val="18"/>
                <w:lang w:eastAsia="zh-CN"/>
              </w:rPr>
            </w:pPr>
            <w:ins w:id="3649" w:author="Ruixin(vivo)" w:date="2022-11-03T15:19:00Z">
              <w:r w:rsidRPr="00510BB2">
                <w:rPr>
                  <w:rFonts w:ascii="Arial" w:hAnsi="Arial" w:cs="Arial"/>
                  <w:sz w:val="18"/>
                  <w:szCs w:val="18"/>
                  <w:lang w:eastAsia="zh-CN"/>
                </w:rPr>
                <w:t>High</w:t>
              </w:r>
            </w:ins>
          </w:p>
        </w:tc>
        <w:tc>
          <w:tcPr>
            <w:tcW w:w="439" w:type="pct"/>
            <w:vAlign w:val="center"/>
          </w:tcPr>
          <w:p w:rsidR="00AA5549" w:rsidRPr="00510BB2" w:rsidRDefault="00AA5549" w:rsidP="00AA5549">
            <w:pPr>
              <w:pStyle w:val="TAC"/>
              <w:rPr>
                <w:ins w:id="3650" w:author="Ruixin(vivo)" w:date="2022-11-03T15:19:00Z"/>
                <w:rFonts w:cs="Arial"/>
                <w:szCs w:val="18"/>
              </w:rPr>
            </w:pPr>
            <w:ins w:id="3651" w:author="Ruixin(vivo)" w:date="2022-11-03T15:19:00Z">
              <w:r w:rsidRPr="00510BB2">
                <w:rPr>
                  <w:rFonts w:cs="Arial"/>
                  <w:szCs w:val="18"/>
                </w:rPr>
                <w:t>438500</w:t>
              </w:r>
            </w:ins>
          </w:p>
        </w:tc>
        <w:tc>
          <w:tcPr>
            <w:tcW w:w="394" w:type="pct"/>
            <w:vAlign w:val="center"/>
          </w:tcPr>
          <w:p w:rsidR="00AA5549" w:rsidRPr="00510BB2" w:rsidRDefault="00AA5549" w:rsidP="00AA5549">
            <w:pPr>
              <w:pStyle w:val="TAC"/>
              <w:rPr>
                <w:ins w:id="3652" w:author="Ruixin(vivo)" w:date="2022-11-03T15:19:00Z"/>
                <w:rFonts w:cs="Arial"/>
                <w:szCs w:val="18"/>
              </w:rPr>
            </w:pPr>
            <w:ins w:id="3653" w:author="Ruixin(vivo)" w:date="2022-11-03T15:19:00Z">
              <w:r w:rsidRPr="00510BB2">
                <w:rPr>
                  <w:rFonts w:cs="Arial"/>
                  <w:szCs w:val="18"/>
                </w:rPr>
                <w:t>2192.5</w:t>
              </w:r>
            </w:ins>
          </w:p>
        </w:tc>
        <w:tc>
          <w:tcPr>
            <w:tcW w:w="439" w:type="pct"/>
            <w:vAlign w:val="center"/>
          </w:tcPr>
          <w:p w:rsidR="00AA5549" w:rsidRPr="00510BB2" w:rsidRDefault="00AA5549" w:rsidP="00AA5549">
            <w:pPr>
              <w:pStyle w:val="TAC"/>
              <w:rPr>
                <w:ins w:id="3654" w:author="Ruixin(vivo)" w:date="2022-11-03T15:19:00Z"/>
                <w:rFonts w:cs="Arial"/>
                <w:szCs w:val="18"/>
              </w:rPr>
            </w:pPr>
            <w:ins w:id="3655" w:author="Ruixin(vivo)" w:date="2022-11-03T15:19:00Z">
              <w:r w:rsidRPr="00510BB2">
                <w:rPr>
                  <w:rFonts w:cs="Arial"/>
                  <w:szCs w:val="18"/>
                </w:rPr>
                <w:t>438500</w:t>
              </w:r>
            </w:ins>
          </w:p>
        </w:tc>
        <w:tc>
          <w:tcPr>
            <w:tcW w:w="394" w:type="pct"/>
            <w:vAlign w:val="center"/>
          </w:tcPr>
          <w:p w:rsidR="00AA5549" w:rsidRPr="00510BB2" w:rsidRDefault="00AA5549" w:rsidP="00AA5549">
            <w:pPr>
              <w:pStyle w:val="TAC"/>
              <w:rPr>
                <w:ins w:id="3656" w:author="Ruixin(vivo)" w:date="2022-11-03T15:19:00Z"/>
                <w:rFonts w:cs="Arial"/>
                <w:szCs w:val="18"/>
              </w:rPr>
            </w:pPr>
            <w:ins w:id="3657" w:author="Ruixin(vivo)" w:date="2022-11-03T15:19:00Z">
              <w:r w:rsidRPr="00510BB2">
                <w:rPr>
                  <w:rFonts w:cs="Arial"/>
                  <w:szCs w:val="18"/>
                </w:rPr>
                <w:t>2192.5</w:t>
              </w:r>
            </w:ins>
          </w:p>
        </w:tc>
        <w:tc>
          <w:tcPr>
            <w:tcW w:w="494" w:type="pct"/>
            <w:vMerge/>
            <w:vAlign w:val="center"/>
          </w:tcPr>
          <w:p w:rsidR="00AA5549" w:rsidRPr="00510BB2" w:rsidRDefault="00AA5549" w:rsidP="00AA5549">
            <w:pPr>
              <w:keepNext/>
              <w:keepLines/>
              <w:spacing w:after="0"/>
              <w:jc w:val="center"/>
              <w:rPr>
                <w:ins w:id="3658" w:author="Ruixin(vivo)" w:date="2022-11-03T15:19:00Z"/>
                <w:rFonts w:ascii="Arial" w:eastAsia="宋体" w:hAnsi="Arial" w:cs="Arial"/>
                <w:sz w:val="18"/>
                <w:szCs w:val="18"/>
                <w:lang w:eastAsia="zh-CN"/>
              </w:rPr>
            </w:pPr>
          </w:p>
        </w:tc>
        <w:tc>
          <w:tcPr>
            <w:tcW w:w="582" w:type="pct"/>
            <w:vMerge/>
            <w:vAlign w:val="center"/>
          </w:tcPr>
          <w:p w:rsidR="00AA5549" w:rsidRPr="00510BB2" w:rsidRDefault="00AA5549" w:rsidP="00AA5549">
            <w:pPr>
              <w:keepNext/>
              <w:keepLines/>
              <w:spacing w:after="0"/>
              <w:jc w:val="center"/>
              <w:rPr>
                <w:ins w:id="3659" w:author="Ruixin(vivo)" w:date="2022-11-03T15:19:00Z"/>
                <w:rFonts w:ascii="Arial" w:eastAsia="宋体" w:hAnsi="Arial" w:cs="Arial"/>
                <w:sz w:val="18"/>
                <w:szCs w:val="18"/>
                <w:lang w:eastAsia="zh-CN"/>
              </w:rPr>
            </w:pPr>
          </w:p>
        </w:tc>
      </w:tr>
      <w:tr w:rsidR="00AA5549" w:rsidRPr="00510BB2" w:rsidTr="00AA5549">
        <w:trPr>
          <w:trHeight w:val="86"/>
          <w:ins w:id="3660" w:author="Ruixin(vivo)" w:date="2022-11-03T15:19:00Z"/>
        </w:trPr>
        <w:tc>
          <w:tcPr>
            <w:tcW w:w="303" w:type="pct"/>
            <w:vMerge w:val="restart"/>
            <w:vAlign w:val="center"/>
            <w:hideMark/>
          </w:tcPr>
          <w:p w:rsidR="00AA5549" w:rsidRPr="00510BB2" w:rsidRDefault="00AA5549" w:rsidP="00AA5549">
            <w:pPr>
              <w:pStyle w:val="TAC"/>
              <w:rPr>
                <w:ins w:id="3661" w:author="Ruixin(vivo)" w:date="2022-11-03T15:19:00Z"/>
                <w:rFonts w:eastAsia="Yu Mincho" w:cs="Arial"/>
                <w:szCs w:val="18"/>
              </w:rPr>
            </w:pPr>
            <w:ins w:id="3662" w:author="Ruixin(vivo)" w:date="2022-11-03T15:19:00Z">
              <w:r w:rsidRPr="00510BB2">
                <w:rPr>
                  <w:rFonts w:eastAsia="Yu Mincho" w:cs="Arial"/>
                  <w:szCs w:val="18"/>
                </w:rPr>
                <w:t>n66</w:t>
              </w:r>
            </w:ins>
          </w:p>
        </w:tc>
        <w:tc>
          <w:tcPr>
            <w:tcW w:w="382" w:type="pct"/>
            <w:vMerge w:val="restart"/>
            <w:vAlign w:val="center"/>
            <w:hideMark/>
          </w:tcPr>
          <w:p w:rsidR="00AA5549" w:rsidRPr="00510BB2" w:rsidRDefault="00AA5549" w:rsidP="00AA5549">
            <w:pPr>
              <w:pStyle w:val="TAC"/>
              <w:rPr>
                <w:ins w:id="3663" w:author="Ruixin(vivo)" w:date="2022-11-03T15:19:00Z"/>
                <w:rFonts w:eastAsia="Yu Mincho" w:cs="Arial"/>
                <w:szCs w:val="18"/>
              </w:rPr>
            </w:pPr>
            <w:ins w:id="3664" w:author="Ruixin(vivo)" w:date="2022-11-03T15:19:00Z">
              <w:r w:rsidRPr="00510BB2">
                <w:rPr>
                  <w:rFonts w:eastAsia="Yu Mincho" w:cs="Arial"/>
                  <w:szCs w:val="18"/>
                </w:rPr>
                <w:t>20 (20+20)</w:t>
              </w:r>
            </w:ins>
          </w:p>
        </w:tc>
        <w:tc>
          <w:tcPr>
            <w:tcW w:w="299" w:type="pct"/>
            <w:vMerge w:val="restart"/>
            <w:vAlign w:val="center"/>
          </w:tcPr>
          <w:p w:rsidR="00AA5549" w:rsidRPr="00510BB2" w:rsidRDefault="00AA5549" w:rsidP="00AA5549">
            <w:pPr>
              <w:jc w:val="center"/>
              <w:rPr>
                <w:ins w:id="3665" w:author="Ruixin(vivo)" w:date="2022-11-03T15:19:00Z"/>
                <w:rFonts w:ascii="Arial" w:hAnsi="Arial" w:cs="Arial"/>
                <w:sz w:val="18"/>
                <w:szCs w:val="18"/>
              </w:rPr>
            </w:pPr>
            <w:ins w:id="3666" w:author="Ruixin(vivo)" w:date="2022-11-03T15:19:00Z">
              <w:r w:rsidRPr="00510BB2">
                <w:rPr>
                  <w:rFonts w:ascii="Arial" w:hAnsi="Arial" w:cs="Arial"/>
                  <w:sz w:val="18"/>
                  <w:szCs w:val="18"/>
                  <w:lang w:eastAsia="zh-CN"/>
                </w:rPr>
                <w:t>15</w:t>
              </w:r>
            </w:ins>
          </w:p>
        </w:tc>
        <w:tc>
          <w:tcPr>
            <w:tcW w:w="464" w:type="pct"/>
            <w:vMerge w:val="restart"/>
            <w:vAlign w:val="center"/>
          </w:tcPr>
          <w:p w:rsidR="00AA5549" w:rsidRPr="00510BB2" w:rsidRDefault="00AA5549" w:rsidP="00AA5549">
            <w:pPr>
              <w:jc w:val="center"/>
              <w:rPr>
                <w:ins w:id="3667" w:author="Ruixin(vivo)" w:date="2022-11-03T15:19:00Z"/>
                <w:rFonts w:ascii="Arial" w:hAnsi="Arial" w:cs="Arial"/>
                <w:sz w:val="18"/>
                <w:szCs w:val="18"/>
              </w:rPr>
            </w:pPr>
            <w:ins w:id="3668" w:author="Ruixin(vivo)" w:date="2022-11-03T15:19:00Z">
              <w:r w:rsidRPr="00510BB2">
                <w:rPr>
                  <w:rFonts w:ascii="Arial" w:hAnsi="Arial" w:cs="Arial"/>
                  <w:sz w:val="18"/>
                  <w:szCs w:val="18"/>
                  <w:lang w:eastAsia="zh-CN"/>
                </w:rPr>
                <w:t>CP-OFDM QPSK</w:t>
              </w:r>
            </w:ins>
          </w:p>
        </w:tc>
        <w:tc>
          <w:tcPr>
            <w:tcW w:w="464" w:type="pct"/>
            <w:vMerge w:val="restart"/>
            <w:vAlign w:val="center"/>
          </w:tcPr>
          <w:p w:rsidR="00AA5549" w:rsidRPr="00510BB2" w:rsidRDefault="00AA5549" w:rsidP="00AA5549">
            <w:pPr>
              <w:spacing w:after="0"/>
              <w:jc w:val="center"/>
              <w:rPr>
                <w:ins w:id="3669" w:author="Ruixin(vivo)" w:date="2022-11-03T15:19:00Z"/>
                <w:rFonts w:ascii="Arial" w:hAnsi="Arial" w:cs="Arial"/>
                <w:sz w:val="18"/>
                <w:szCs w:val="18"/>
                <w:lang w:eastAsia="zh-CN"/>
              </w:rPr>
            </w:pPr>
            <w:ins w:id="3670" w:author="Ruixin(vivo)" w:date="2022-11-03T15:19:00Z">
              <w:r w:rsidRPr="00510BB2">
                <w:rPr>
                  <w:rFonts w:ascii="Arial" w:hAnsi="Arial" w:cs="Arial"/>
                  <w:sz w:val="18"/>
                  <w:szCs w:val="18"/>
                  <w:lang w:eastAsia="zh-CN"/>
                </w:rPr>
                <w:t>DFT-s-OFDM</w:t>
              </w:r>
            </w:ins>
          </w:p>
          <w:p w:rsidR="00AA5549" w:rsidRPr="00510BB2" w:rsidRDefault="00AA5549" w:rsidP="00AA5549">
            <w:pPr>
              <w:pStyle w:val="TAC"/>
              <w:rPr>
                <w:ins w:id="3671" w:author="Ruixin(vivo)" w:date="2022-11-03T15:19:00Z"/>
                <w:rFonts w:eastAsia="Yu Mincho" w:cs="Arial"/>
                <w:szCs w:val="18"/>
              </w:rPr>
            </w:pPr>
            <w:ins w:id="3672" w:author="Ruixin(vivo)" w:date="2022-11-03T15:19:00Z">
              <w:r w:rsidRPr="00510BB2">
                <w:rPr>
                  <w:rFonts w:cs="Arial"/>
                  <w:szCs w:val="18"/>
                  <w:lang w:eastAsia="zh-CN"/>
                </w:rPr>
                <w:t>QPSK</w:t>
              </w:r>
            </w:ins>
          </w:p>
        </w:tc>
        <w:tc>
          <w:tcPr>
            <w:tcW w:w="348" w:type="pct"/>
            <w:vAlign w:val="center"/>
          </w:tcPr>
          <w:p w:rsidR="00AA5549" w:rsidRPr="00510BB2" w:rsidRDefault="00AA5549" w:rsidP="00AA5549">
            <w:pPr>
              <w:spacing w:after="0"/>
              <w:jc w:val="center"/>
              <w:rPr>
                <w:ins w:id="3673" w:author="Ruixin(vivo)" w:date="2022-11-03T15:19:00Z"/>
                <w:rFonts w:ascii="Arial" w:hAnsi="Arial" w:cs="Arial"/>
                <w:sz w:val="18"/>
                <w:szCs w:val="18"/>
                <w:lang w:eastAsia="zh-CN"/>
              </w:rPr>
            </w:pPr>
            <w:ins w:id="3674" w:author="Ruixin(vivo)" w:date="2022-11-03T15:19:00Z">
              <w:r w:rsidRPr="00510BB2">
                <w:rPr>
                  <w:rFonts w:ascii="Arial" w:hAnsi="Arial" w:cs="Arial"/>
                  <w:sz w:val="18"/>
                  <w:szCs w:val="18"/>
                  <w:lang w:eastAsia="zh-CN"/>
                </w:rPr>
                <w:t>Low</w:t>
              </w:r>
            </w:ins>
          </w:p>
        </w:tc>
        <w:tc>
          <w:tcPr>
            <w:tcW w:w="439" w:type="pct"/>
            <w:vAlign w:val="center"/>
          </w:tcPr>
          <w:p w:rsidR="00AA5549" w:rsidRPr="00510BB2" w:rsidRDefault="00AA5549" w:rsidP="00AA5549">
            <w:pPr>
              <w:pStyle w:val="TAC"/>
              <w:rPr>
                <w:ins w:id="3675" w:author="Ruixin(vivo)" w:date="2022-11-03T15:19:00Z"/>
                <w:rFonts w:cs="Arial"/>
                <w:szCs w:val="18"/>
              </w:rPr>
            </w:pPr>
            <w:ins w:id="3676" w:author="Ruixin(vivo)" w:date="2022-11-03T15:19:00Z">
              <w:r w:rsidRPr="00510BB2">
                <w:rPr>
                  <w:rFonts w:cs="Arial"/>
                  <w:szCs w:val="18"/>
                </w:rPr>
                <w:t>344000</w:t>
              </w:r>
            </w:ins>
          </w:p>
        </w:tc>
        <w:tc>
          <w:tcPr>
            <w:tcW w:w="394" w:type="pct"/>
            <w:vAlign w:val="center"/>
          </w:tcPr>
          <w:p w:rsidR="00AA5549" w:rsidRPr="00510BB2" w:rsidRDefault="00AA5549" w:rsidP="00AA5549">
            <w:pPr>
              <w:pStyle w:val="TAC"/>
              <w:rPr>
                <w:ins w:id="3677" w:author="Ruixin(vivo)" w:date="2022-11-03T15:19:00Z"/>
                <w:rFonts w:cs="Arial"/>
                <w:szCs w:val="18"/>
              </w:rPr>
            </w:pPr>
            <w:ins w:id="3678" w:author="Ruixin(vivo)" w:date="2022-11-03T15:19:00Z">
              <w:r w:rsidRPr="00510BB2">
                <w:rPr>
                  <w:rFonts w:cs="Arial"/>
                  <w:szCs w:val="18"/>
                </w:rPr>
                <w:t>1720</w:t>
              </w:r>
            </w:ins>
          </w:p>
        </w:tc>
        <w:tc>
          <w:tcPr>
            <w:tcW w:w="439" w:type="pct"/>
            <w:vAlign w:val="center"/>
          </w:tcPr>
          <w:p w:rsidR="00AA5549" w:rsidRPr="00510BB2" w:rsidRDefault="00AA5549" w:rsidP="00AA5549">
            <w:pPr>
              <w:pStyle w:val="TAC"/>
              <w:rPr>
                <w:ins w:id="3679" w:author="Ruixin(vivo)" w:date="2022-11-03T15:19:00Z"/>
              </w:rPr>
            </w:pPr>
            <w:ins w:id="3680" w:author="Ruixin(vivo)" w:date="2022-11-03T15:19:00Z">
              <w:r w:rsidRPr="00510BB2">
                <w:t>424000</w:t>
              </w:r>
            </w:ins>
          </w:p>
        </w:tc>
        <w:tc>
          <w:tcPr>
            <w:tcW w:w="394" w:type="pct"/>
            <w:vAlign w:val="center"/>
          </w:tcPr>
          <w:p w:rsidR="00AA5549" w:rsidRPr="00510BB2" w:rsidRDefault="00AA5549" w:rsidP="00AA5549">
            <w:pPr>
              <w:pStyle w:val="TAC"/>
              <w:rPr>
                <w:ins w:id="3681" w:author="Ruixin(vivo)" w:date="2022-11-03T15:19:00Z"/>
              </w:rPr>
            </w:pPr>
            <w:ins w:id="3682" w:author="Ruixin(vivo)" w:date="2022-11-03T15:19:00Z">
              <w:r w:rsidRPr="00510BB2">
                <w:t>2120</w:t>
              </w:r>
            </w:ins>
          </w:p>
        </w:tc>
        <w:tc>
          <w:tcPr>
            <w:tcW w:w="494" w:type="pct"/>
            <w:vMerge w:val="restart"/>
            <w:vAlign w:val="center"/>
          </w:tcPr>
          <w:p w:rsidR="00AA5549" w:rsidRPr="00510BB2" w:rsidRDefault="00AA5549" w:rsidP="00AA5549">
            <w:pPr>
              <w:pStyle w:val="TAC"/>
              <w:rPr>
                <w:ins w:id="3683" w:author="Ruixin(vivo)" w:date="2022-11-03T15:19:00Z"/>
                <w:rFonts w:eastAsia="Yu Mincho" w:cs="Arial"/>
                <w:szCs w:val="18"/>
              </w:rPr>
            </w:pPr>
            <w:ins w:id="3684" w:author="Ruixin(vivo)" w:date="2022-11-03T15:19:00Z">
              <w:r w:rsidRPr="00510BB2">
                <w:rPr>
                  <w:rFonts w:eastAsia="宋体" w:cs="Arial"/>
                  <w:szCs w:val="18"/>
                </w:rPr>
                <w:t>100@6</w:t>
              </w:r>
            </w:ins>
          </w:p>
        </w:tc>
        <w:tc>
          <w:tcPr>
            <w:tcW w:w="582" w:type="pct"/>
            <w:vMerge w:val="restart"/>
            <w:vAlign w:val="center"/>
          </w:tcPr>
          <w:p w:rsidR="00AA5549" w:rsidRPr="00510BB2" w:rsidRDefault="00AA5549" w:rsidP="00AA5549">
            <w:pPr>
              <w:spacing w:after="0"/>
              <w:jc w:val="center"/>
              <w:rPr>
                <w:ins w:id="3685" w:author="Ruixin(vivo)" w:date="2022-11-03T15:19:00Z"/>
                <w:rFonts w:ascii="Arial" w:hAnsi="Arial" w:cs="Arial"/>
                <w:sz w:val="18"/>
                <w:szCs w:val="18"/>
              </w:rPr>
            </w:pPr>
            <w:ins w:id="3686" w:author="Ruixin(vivo)" w:date="2022-11-03T15:19:00Z">
              <w:r w:rsidRPr="00510BB2">
                <w:rPr>
                  <w:rFonts w:ascii="Arial" w:hAnsi="Arial" w:cs="Arial"/>
                  <w:sz w:val="18"/>
                  <w:szCs w:val="18"/>
                  <w:lang w:eastAsia="zh-CN"/>
                </w:rPr>
                <w:t>106@0</w:t>
              </w:r>
            </w:ins>
          </w:p>
        </w:tc>
      </w:tr>
      <w:tr w:rsidR="00AA5549" w:rsidRPr="00510BB2" w:rsidTr="00AA5549">
        <w:trPr>
          <w:trHeight w:val="86"/>
          <w:ins w:id="3687" w:author="Ruixin(vivo)" w:date="2022-11-03T15:19:00Z"/>
        </w:trPr>
        <w:tc>
          <w:tcPr>
            <w:tcW w:w="303" w:type="pct"/>
            <w:vMerge/>
            <w:vAlign w:val="center"/>
          </w:tcPr>
          <w:p w:rsidR="00AA5549" w:rsidRPr="00510BB2" w:rsidRDefault="00AA5549" w:rsidP="00AA5549">
            <w:pPr>
              <w:pStyle w:val="TAC"/>
              <w:rPr>
                <w:ins w:id="3688" w:author="Ruixin(vivo)" w:date="2022-11-03T15:19:00Z"/>
                <w:rFonts w:eastAsia="Yu Mincho" w:cs="Arial"/>
                <w:szCs w:val="18"/>
              </w:rPr>
            </w:pPr>
          </w:p>
        </w:tc>
        <w:tc>
          <w:tcPr>
            <w:tcW w:w="382" w:type="pct"/>
            <w:vMerge/>
            <w:vAlign w:val="center"/>
          </w:tcPr>
          <w:p w:rsidR="00AA5549" w:rsidRPr="00510BB2" w:rsidRDefault="00AA5549" w:rsidP="00AA5549">
            <w:pPr>
              <w:pStyle w:val="TAC"/>
              <w:rPr>
                <w:ins w:id="3689" w:author="Ruixin(vivo)" w:date="2022-11-03T15:19:00Z"/>
                <w:rFonts w:eastAsia="Yu Mincho" w:cs="Arial"/>
                <w:szCs w:val="18"/>
              </w:rPr>
            </w:pPr>
          </w:p>
        </w:tc>
        <w:tc>
          <w:tcPr>
            <w:tcW w:w="299" w:type="pct"/>
            <w:vMerge/>
            <w:vAlign w:val="center"/>
          </w:tcPr>
          <w:p w:rsidR="00AA5549" w:rsidRPr="00510BB2" w:rsidRDefault="00AA5549" w:rsidP="00AA5549">
            <w:pPr>
              <w:jc w:val="center"/>
              <w:rPr>
                <w:ins w:id="3690"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3691"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3692" w:author="Ruixin(vivo)" w:date="2022-11-03T15:19:00Z"/>
                <w:rFonts w:ascii="Arial" w:hAnsi="Arial" w:cs="Arial"/>
                <w:sz w:val="18"/>
                <w:szCs w:val="18"/>
                <w:lang w:eastAsia="zh-CN"/>
              </w:rPr>
            </w:pPr>
          </w:p>
        </w:tc>
        <w:tc>
          <w:tcPr>
            <w:tcW w:w="348" w:type="pct"/>
            <w:vAlign w:val="center"/>
          </w:tcPr>
          <w:p w:rsidR="00AA5549" w:rsidRPr="00510BB2" w:rsidRDefault="00AA5549" w:rsidP="00AA5549">
            <w:pPr>
              <w:spacing w:after="0"/>
              <w:jc w:val="center"/>
              <w:rPr>
                <w:ins w:id="3693" w:author="Ruixin(vivo)" w:date="2022-11-03T15:19:00Z"/>
                <w:rFonts w:ascii="Arial" w:hAnsi="Arial" w:cs="Arial"/>
                <w:sz w:val="18"/>
                <w:szCs w:val="18"/>
                <w:lang w:eastAsia="zh-CN"/>
              </w:rPr>
            </w:pPr>
            <w:ins w:id="3694" w:author="Ruixin(vivo)" w:date="2022-11-03T15:19:00Z">
              <w:r w:rsidRPr="00510BB2">
                <w:rPr>
                  <w:rFonts w:ascii="Arial" w:hAnsi="Arial" w:cs="Arial"/>
                  <w:sz w:val="18"/>
                  <w:szCs w:val="18"/>
                  <w:lang w:eastAsia="zh-CN"/>
                </w:rPr>
                <w:t>Mid</w:t>
              </w:r>
            </w:ins>
          </w:p>
        </w:tc>
        <w:tc>
          <w:tcPr>
            <w:tcW w:w="439" w:type="pct"/>
            <w:vAlign w:val="center"/>
          </w:tcPr>
          <w:p w:rsidR="00AA5549" w:rsidRPr="00510BB2" w:rsidRDefault="00AA5549" w:rsidP="00AA5549">
            <w:pPr>
              <w:pStyle w:val="TAC"/>
              <w:rPr>
                <w:ins w:id="3695" w:author="Ruixin(vivo)" w:date="2022-11-03T15:19:00Z"/>
                <w:rFonts w:cs="Arial"/>
                <w:szCs w:val="18"/>
              </w:rPr>
            </w:pPr>
            <w:ins w:id="3696" w:author="Ruixin(vivo)" w:date="2022-11-03T15:19:00Z">
              <w:r w:rsidRPr="00510BB2">
                <w:rPr>
                  <w:rFonts w:cs="Arial"/>
                  <w:szCs w:val="18"/>
                </w:rPr>
                <w:t>349000</w:t>
              </w:r>
            </w:ins>
          </w:p>
        </w:tc>
        <w:tc>
          <w:tcPr>
            <w:tcW w:w="394" w:type="pct"/>
            <w:vAlign w:val="center"/>
          </w:tcPr>
          <w:p w:rsidR="00AA5549" w:rsidRPr="00510BB2" w:rsidRDefault="00AA5549" w:rsidP="00AA5549">
            <w:pPr>
              <w:pStyle w:val="TAC"/>
              <w:rPr>
                <w:ins w:id="3697" w:author="Ruixin(vivo)" w:date="2022-11-03T15:19:00Z"/>
                <w:rFonts w:cs="Arial"/>
                <w:szCs w:val="18"/>
              </w:rPr>
            </w:pPr>
            <w:ins w:id="3698" w:author="Ruixin(vivo)" w:date="2022-11-03T15:19:00Z">
              <w:r w:rsidRPr="00510BB2">
                <w:rPr>
                  <w:rFonts w:cs="Arial"/>
                  <w:szCs w:val="18"/>
                </w:rPr>
                <w:t>1745</w:t>
              </w:r>
            </w:ins>
          </w:p>
        </w:tc>
        <w:tc>
          <w:tcPr>
            <w:tcW w:w="439" w:type="pct"/>
            <w:vAlign w:val="center"/>
          </w:tcPr>
          <w:p w:rsidR="00AA5549" w:rsidRPr="00510BB2" w:rsidRDefault="00AA5549" w:rsidP="00AA5549">
            <w:pPr>
              <w:pStyle w:val="TAC"/>
              <w:rPr>
                <w:ins w:id="3699" w:author="Ruixin(vivo)" w:date="2022-11-03T15:19:00Z"/>
              </w:rPr>
            </w:pPr>
            <w:ins w:id="3700" w:author="Ruixin(vivo)" w:date="2022-11-03T15:19:00Z">
              <w:r w:rsidRPr="00510BB2">
                <w:t>429000</w:t>
              </w:r>
            </w:ins>
          </w:p>
        </w:tc>
        <w:tc>
          <w:tcPr>
            <w:tcW w:w="394" w:type="pct"/>
            <w:vAlign w:val="center"/>
          </w:tcPr>
          <w:p w:rsidR="00AA5549" w:rsidRPr="00510BB2" w:rsidRDefault="00AA5549" w:rsidP="00AA5549">
            <w:pPr>
              <w:pStyle w:val="TAC"/>
              <w:rPr>
                <w:ins w:id="3701" w:author="Ruixin(vivo)" w:date="2022-11-03T15:19:00Z"/>
              </w:rPr>
            </w:pPr>
            <w:ins w:id="3702" w:author="Ruixin(vivo)" w:date="2022-11-03T15:19:00Z">
              <w:r w:rsidRPr="00510BB2">
                <w:t>2145</w:t>
              </w:r>
            </w:ins>
          </w:p>
        </w:tc>
        <w:tc>
          <w:tcPr>
            <w:tcW w:w="494" w:type="pct"/>
            <w:vMerge/>
            <w:vAlign w:val="center"/>
          </w:tcPr>
          <w:p w:rsidR="00AA5549" w:rsidRPr="00510BB2" w:rsidRDefault="00AA5549" w:rsidP="00AA5549">
            <w:pPr>
              <w:pStyle w:val="TAC"/>
              <w:rPr>
                <w:ins w:id="3703" w:author="Ruixin(vivo)" w:date="2022-11-03T15:19:00Z"/>
                <w:rFonts w:eastAsia="Yu Mincho" w:cs="Arial"/>
                <w:szCs w:val="18"/>
              </w:rPr>
            </w:pPr>
          </w:p>
        </w:tc>
        <w:tc>
          <w:tcPr>
            <w:tcW w:w="582" w:type="pct"/>
            <w:vMerge/>
            <w:vAlign w:val="center"/>
          </w:tcPr>
          <w:p w:rsidR="00AA5549" w:rsidRPr="00510BB2" w:rsidRDefault="00AA5549" w:rsidP="00AA5549">
            <w:pPr>
              <w:pStyle w:val="TAC"/>
              <w:rPr>
                <w:ins w:id="3704" w:author="Ruixin(vivo)" w:date="2022-11-03T15:19:00Z"/>
                <w:rFonts w:eastAsia="Yu Mincho" w:cs="Arial"/>
                <w:szCs w:val="18"/>
              </w:rPr>
            </w:pPr>
          </w:p>
        </w:tc>
      </w:tr>
      <w:tr w:rsidR="00AA5549" w:rsidRPr="00510BB2" w:rsidTr="00AA5549">
        <w:trPr>
          <w:trHeight w:val="86"/>
          <w:ins w:id="3705" w:author="Ruixin(vivo)" w:date="2022-11-03T15:19:00Z"/>
        </w:trPr>
        <w:tc>
          <w:tcPr>
            <w:tcW w:w="303" w:type="pct"/>
            <w:vMerge/>
            <w:vAlign w:val="center"/>
          </w:tcPr>
          <w:p w:rsidR="00AA5549" w:rsidRPr="00510BB2" w:rsidRDefault="00AA5549" w:rsidP="00AA5549">
            <w:pPr>
              <w:pStyle w:val="TAC"/>
              <w:rPr>
                <w:ins w:id="3706" w:author="Ruixin(vivo)" w:date="2022-11-03T15:19:00Z"/>
                <w:rFonts w:eastAsia="Yu Mincho" w:cs="Arial"/>
                <w:szCs w:val="18"/>
              </w:rPr>
            </w:pPr>
          </w:p>
        </w:tc>
        <w:tc>
          <w:tcPr>
            <w:tcW w:w="382" w:type="pct"/>
            <w:vMerge/>
            <w:vAlign w:val="center"/>
          </w:tcPr>
          <w:p w:rsidR="00AA5549" w:rsidRPr="00510BB2" w:rsidRDefault="00AA5549" w:rsidP="00AA5549">
            <w:pPr>
              <w:pStyle w:val="TAC"/>
              <w:rPr>
                <w:ins w:id="3707" w:author="Ruixin(vivo)" w:date="2022-11-03T15:19:00Z"/>
                <w:rFonts w:eastAsia="Yu Mincho" w:cs="Arial"/>
                <w:szCs w:val="18"/>
              </w:rPr>
            </w:pPr>
          </w:p>
        </w:tc>
        <w:tc>
          <w:tcPr>
            <w:tcW w:w="299" w:type="pct"/>
            <w:vMerge/>
            <w:vAlign w:val="center"/>
          </w:tcPr>
          <w:p w:rsidR="00AA5549" w:rsidRPr="00510BB2" w:rsidRDefault="00AA5549" w:rsidP="00AA5549">
            <w:pPr>
              <w:jc w:val="center"/>
              <w:rPr>
                <w:ins w:id="3708"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3709"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3710" w:author="Ruixin(vivo)" w:date="2022-11-03T15:19:00Z"/>
                <w:rFonts w:ascii="Arial" w:hAnsi="Arial" w:cs="Arial"/>
                <w:sz w:val="18"/>
                <w:szCs w:val="18"/>
                <w:lang w:eastAsia="zh-CN"/>
              </w:rPr>
            </w:pPr>
          </w:p>
        </w:tc>
        <w:tc>
          <w:tcPr>
            <w:tcW w:w="348" w:type="pct"/>
            <w:vAlign w:val="center"/>
          </w:tcPr>
          <w:p w:rsidR="00AA5549" w:rsidRPr="00510BB2" w:rsidRDefault="00AA5549" w:rsidP="00AA5549">
            <w:pPr>
              <w:spacing w:after="0"/>
              <w:jc w:val="center"/>
              <w:rPr>
                <w:ins w:id="3711" w:author="Ruixin(vivo)" w:date="2022-11-03T15:19:00Z"/>
                <w:rFonts w:ascii="Arial" w:hAnsi="Arial" w:cs="Arial"/>
                <w:sz w:val="18"/>
                <w:szCs w:val="18"/>
                <w:lang w:eastAsia="zh-CN"/>
              </w:rPr>
            </w:pPr>
            <w:ins w:id="3712" w:author="Ruixin(vivo)" w:date="2022-11-03T15:19:00Z">
              <w:r w:rsidRPr="00510BB2">
                <w:rPr>
                  <w:rFonts w:ascii="Arial" w:hAnsi="Arial" w:cs="Arial"/>
                  <w:sz w:val="18"/>
                  <w:szCs w:val="18"/>
                  <w:lang w:eastAsia="zh-CN"/>
                </w:rPr>
                <w:t>High</w:t>
              </w:r>
            </w:ins>
          </w:p>
        </w:tc>
        <w:tc>
          <w:tcPr>
            <w:tcW w:w="439" w:type="pct"/>
            <w:vAlign w:val="center"/>
          </w:tcPr>
          <w:p w:rsidR="00AA5549" w:rsidRPr="00510BB2" w:rsidRDefault="00AA5549" w:rsidP="00AA5549">
            <w:pPr>
              <w:pStyle w:val="TAC"/>
              <w:rPr>
                <w:ins w:id="3713" w:author="Ruixin(vivo)" w:date="2022-11-03T15:19:00Z"/>
                <w:rFonts w:cs="Arial"/>
                <w:szCs w:val="18"/>
              </w:rPr>
            </w:pPr>
            <w:ins w:id="3714" w:author="Ruixin(vivo)" w:date="2022-11-03T15:19:00Z">
              <w:r w:rsidRPr="00510BB2">
                <w:rPr>
                  <w:rFonts w:cs="Arial"/>
                  <w:szCs w:val="18"/>
                </w:rPr>
                <w:t>354000</w:t>
              </w:r>
            </w:ins>
          </w:p>
        </w:tc>
        <w:tc>
          <w:tcPr>
            <w:tcW w:w="394" w:type="pct"/>
            <w:vAlign w:val="center"/>
          </w:tcPr>
          <w:p w:rsidR="00AA5549" w:rsidRPr="00510BB2" w:rsidRDefault="00AA5549" w:rsidP="00AA5549">
            <w:pPr>
              <w:pStyle w:val="TAC"/>
              <w:rPr>
                <w:ins w:id="3715" w:author="Ruixin(vivo)" w:date="2022-11-03T15:19:00Z"/>
                <w:rFonts w:cs="Arial"/>
                <w:szCs w:val="18"/>
              </w:rPr>
            </w:pPr>
            <w:ins w:id="3716" w:author="Ruixin(vivo)" w:date="2022-11-03T15:19:00Z">
              <w:r w:rsidRPr="00510BB2">
                <w:rPr>
                  <w:rFonts w:cs="Arial"/>
                  <w:szCs w:val="18"/>
                </w:rPr>
                <w:t>1770</w:t>
              </w:r>
            </w:ins>
          </w:p>
        </w:tc>
        <w:tc>
          <w:tcPr>
            <w:tcW w:w="439" w:type="pct"/>
            <w:vAlign w:val="center"/>
          </w:tcPr>
          <w:p w:rsidR="00AA5549" w:rsidRPr="00510BB2" w:rsidRDefault="00AA5549" w:rsidP="00AA5549">
            <w:pPr>
              <w:pStyle w:val="TAC"/>
              <w:rPr>
                <w:ins w:id="3717" w:author="Ruixin(vivo)" w:date="2022-11-03T15:19:00Z"/>
              </w:rPr>
            </w:pPr>
            <w:ins w:id="3718" w:author="Ruixin(vivo)" w:date="2022-11-03T15:19:00Z">
              <w:r w:rsidRPr="00510BB2">
                <w:t>434000</w:t>
              </w:r>
            </w:ins>
          </w:p>
        </w:tc>
        <w:tc>
          <w:tcPr>
            <w:tcW w:w="394" w:type="pct"/>
            <w:vAlign w:val="center"/>
          </w:tcPr>
          <w:p w:rsidR="00AA5549" w:rsidRPr="00510BB2" w:rsidRDefault="00AA5549" w:rsidP="00AA5549">
            <w:pPr>
              <w:pStyle w:val="TAC"/>
              <w:rPr>
                <w:ins w:id="3719" w:author="Ruixin(vivo)" w:date="2022-11-03T15:19:00Z"/>
              </w:rPr>
            </w:pPr>
            <w:ins w:id="3720" w:author="Ruixin(vivo)" w:date="2022-11-03T15:19:00Z">
              <w:r w:rsidRPr="00510BB2">
                <w:t>2170</w:t>
              </w:r>
            </w:ins>
          </w:p>
        </w:tc>
        <w:tc>
          <w:tcPr>
            <w:tcW w:w="494" w:type="pct"/>
            <w:vMerge/>
            <w:vAlign w:val="center"/>
          </w:tcPr>
          <w:p w:rsidR="00AA5549" w:rsidRPr="00510BB2" w:rsidRDefault="00AA5549" w:rsidP="00AA5549">
            <w:pPr>
              <w:pStyle w:val="TAC"/>
              <w:rPr>
                <w:ins w:id="3721" w:author="Ruixin(vivo)" w:date="2022-11-03T15:19:00Z"/>
                <w:rFonts w:eastAsia="Yu Mincho" w:cs="Arial"/>
                <w:szCs w:val="18"/>
              </w:rPr>
            </w:pPr>
          </w:p>
        </w:tc>
        <w:tc>
          <w:tcPr>
            <w:tcW w:w="582" w:type="pct"/>
            <w:vMerge/>
            <w:vAlign w:val="center"/>
          </w:tcPr>
          <w:p w:rsidR="00AA5549" w:rsidRPr="00510BB2" w:rsidRDefault="00AA5549" w:rsidP="00AA5549">
            <w:pPr>
              <w:pStyle w:val="TAC"/>
              <w:rPr>
                <w:ins w:id="3722" w:author="Ruixin(vivo)" w:date="2022-11-03T15:19:00Z"/>
                <w:rFonts w:eastAsia="Yu Mincho" w:cs="Arial"/>
                <w:szCs w:val="18"/>
              </w:rPr>
            </w:pPr>
          </w:p>
        </w:tc>
      </w:tr>
      <w:tr w:rsidR="00AA5549" w:rsidRPr="00510BB2" w:rsidTr="00AA5549">
        <w:trPr>
          <w:trHeight w:val="86"/>
          <w:ins w:id="3723" w:author="Ruixin(vivo)" w:date="2022-11-03T15:19:00Z"/>
        </w:trPr>
        <w:tc>
          <w:tcPr>
            <w:tcW w:w="303" w:type="pct"/>
            <w:vMerge w:val="restart"/>
            <w:vAlign w:val="center"/>
            <w:hideMark/>
          </w:tcPr>
          <w:p w:rsidR="00AA5549" w:rsidRPr="00510BB2" w:rsidRDefault="00AA5549" w:rsidP="00AA5549">
            <w:pPr>
              <w:pStyle w:val="TAC"/>
              <w:rPr>
                <w:ins w:id="3724" w:author="Ruixin(vivo)" w:date="2022-11-03T15:19:00Z"/>
                <w:rFonts w:eastAsia="Yu Mincho" w:cs="Arial"/>
                <w:szCs w:val="18"/>
              </w:rPr>
            </w:pPr>
            <w:ins w:id="3725" w:author="Ruixin(vivo)" w:date="2022-11-03T15:19:00Z">
              <w:r w:rsidRPr="00510BB2">
                <w:rPr>
                  <w:rFonts w:eastAsia="Yu Mincho" w:cs="Arial"/>
                  <w:szCs w:val="18"/>
                </w:rPr>
                <w:t>n70</w:t>
              </w:r>
            </w:ins>
          </w:p>
        </w:tc>
        <w:tc>
          <w:tcPr>
            <w:tcW w:w="382" w:type="pct"/>
            <w:vMerge w:val="restart"/>
            <w:vAlign w:val="center"/>
            <w:hideMark/>
          </w:tcPr>
          <w:p w:rsidR="00AA5549" w:rsidRPr="00510BB2" w:rsidRDefault="00AA5549" w:rsidP="00AA5549">
            <w:pPr>
              <w:pStyle w:val="TAC"/>
              <w:rPr>
                <w:ins w:id="3726" w:author="Ruixin(vivo)" w:date="2022-11-03T15:19:00Z"/>
                <w:rFonts w:eastAsia="Yu Mincho" w:cs="Arial"/>
                <w:szCs w:val="18"/>
              </w:rPr>
            </w:pPr>
            <w:ins w:id="3727" w:author="Ruixin(vivo)" w:date="2022-11-03T15:19:00Z">
              <w:r w:rsidRPr="00510BB2">
                <w:rPr>
                  <w:rFonts w:eastAsia="Yu Mincho" w:cs="Arial"/>
                  <w:szCs w:val="18"/>
                </w:rPr>
                <w:t>15</w:t>
              </w:r>
            </w:ins>
          </w:p>
        </w:tc>
        <w:tc>
          <w:tcPr>
            <w:tcW w:w="299" w:type="pct"/>
            <w:vMerge w:val="restart"/>
            <w:vAlign w:val="center"/>
          </w:tcPr>
          <w:p w:rsidR="00AA5549" w:rsidRPr="00510BB2" w:rsidRDefault="00AA5549" w:rsidP="00AA5549">
            <w:pPr>
              <w:jc w:val="center"/>
              <w:rPr>
                <w:ins w:id="3728" w:author="Ruixin(vivo)" w:date="2022-11-03T15:19:00Z"/>
                <w:rFonts w:ascii="Arial" w:hAnsi="Arial" w:cs="Arial"/>
                <w:sz w:val="18"/>
                <w:szCs w:val="18"/>
              </w:rPr>
            </w:pPr>
            <w:ins w:id="3729" w:author="Ruixin(vivo)" w:date="2022-11-03T15:19:00Z">
              <w:r w:rsidRPr="00510BB2">
                <w:rPr>
                  <w:rFonts w:ascii="Arial" w:hAnsi="Arial" w:cs="Arial"/>
                  <w:sz w:val="18"/>
                  <w:szCs w:val="18"/>
                  <w:lang w:eastAsia="zh-CN"/>
                </w:rPr>
                <w:t>15</w:t>
              </w:r>
            </w:ins>
          </w:p>
        </w:tc>
        <w:tc>
          <w:tcPr>
            <w:tcW w:w="464" w:type="pct"/>
            <w:vMerge w:val="restart"/>
            <w:vAlign w:val="center"/>
          </w:tcPr>
          <w:p w:rsidR="00AA5549" w:rsidRPr="00510BB2" w:rsidRDefault="00AA5549" w:rsidP="00AA5549">
            <w:pPr>
              <w:jc w:val="center"/>
              <w:rPr>
                <w:ins w:id="3730" w:author="Ruixin(vivo)" w:date="2022-11-03T15:19:00Z"/>
                <w:rFonts w:ascii="Arial" w:hAnsi="Arial" w:cs="Arial"/>
                <w:sz w:val="18"/>
                <w:szCs w:val="18"/>
              </w:rPr>
            </w:pPr>
            <w:ins w:id="3731" w:author="Ruixin(vivo)" w:date="2022-11-03T15:19:00Z">
              <w:r w:rsidRPr="00510BB2">
                <w:rPr>
                  <w:rFonts w:ascii="Arial" w:hAnsi="Arial" w:cs="Arial"/>
                  <w:sz w:val="18"/>
                  <w:szCs w:val="18"/>
                  <w:lang w:eastAsia="zh-CN"/>
                </w:rPr>
                <w:t>CP-OFDM QPSK</w:t>
              </w:r>
            </w:ins>
          </w:p>
        </w:tc>
        <w:tc>
          <w:tcPr>
            <w:tcW w:w="464" w:type="pct"/>
            <w:vMerge w:val="restart"/>
            <w:vAlign w:val="center"/>
          </w:tcPr>
          <w:p w:rsidR="00AA5549" w:rsidRPr="00510BB2" w:rsidRDefault="00AA5549" w:rsidP="00AA5549">
            <w:pPr>
              <w:spacing w:after="0"/>
              <w:jc w:val="center"/>
              <w:rPr>
                <w:ins w:id="3732" w:author="Ruixin(vivo)" w:date="2022-11-03T15:19:00Z"/>
                <w:rFonts w:ascii="Arial" w:hAnsi="Arial" w:cs="Arial"/>
                <w:sz w:val="18"/>
                <w:szCs w:val="18"/>
                <w:lang w:eastAsia="zh-CN"/>
              </w:rPr>
            </w:pPr>
            <w:ins w:id="3733" w:author="Ruixin(vivo)" w:date="2022-11-03T15:19:00Z">
              <w:r w:rsidRPr="00510BB2">
                <w:rPr>
                  <w:rFonts w:ascii="Arial" w:hAnsi="Arial" w:cs="Arial"/>
                  <w:sz w:val="18"/>
                  <w:szCs w:val="18"/>
                  <w:lang w:eastAsia="zh-CN"/>
                </w:rPr>
                <w:t>DFT-s-OFDM</w:t>
              </w:r>
            </w:ins>
          </w:p>
          <w:p w:rsidR="00AA5549" w:rsidRPr="00510BB2" w:rsidRDefault="00AA5549" w:rsidP="00AA5549">
            <w:pPr>
              <w:pStyle w:val="TAC"/>
              <w:rPr>
                <w:ins w:id="3734" w:author="Ruixin(vivo)" w:date="2022-11-03T15:19:00Z"/>
                <w:rFonts w:eastAsia="Yu Mincho" w:cs="Arial"/>
                <w:szCs w:val="18"/>
              </w:rPr>
            </w:pPr>
            <w:ins w:id="3735" w:author="Ruixin(vivo)" w:date="2022-11-03T15:19:00Z">
              <w:r w:rsidRPr="00510BB2">
                <w:rPr>
                  <w:rFonts w:cs="Arial"/>
                  <w:szCs w:val="18"/>
                  <w:lang w:eastAsia="zh-CN"/>
                </w:rPr>
                <w:t>QPSK</w:t>
              </w:r>
            </w:ins>
          </w:p>
        </w:tc>
        <w:tc>
          <w:tcPr>
            <w:tcW w:w="348" w:type="pct"/>
            <w:vAlign w:val="center"/>
          </w:tcPr>
          <w:p w:rsidR="00AA5549" w:rsidRPr="00510BB2" w:rsidRDefault="00AA5549" w:rsidP="00AA5549">
            <w:pPr>
              <w:spacing w:after="0"/>
              <w:jc w:val="center"/>
              <w:rPr>
                <w:ins w:id="3736" w:author="Ruixin(vivo)" w:date="2022-11-03T15:19:00Z"/>
                <w:rFonts w:ascii="Arial" w:hAnsi="Arial" w:cs="Arial"/>
                <w:sz w:val="18"/>
                <w:szCs w:val="18"/>
                <w:lang w:eastAsia="zh-CN"/>
              </w:rPr>
            </w:pPr>
            <w:ins w:id="3737" w:author="Ruixin(vivo)" w:date="2022-11-03T15:19:00Z">
              <w:r w:rsidRPr="00510BB2">
                <w:rPr>
                  <w:rFonts w:ascii="Arial" w:hAnsi="Arial" w:cs="Arial"/>
                  <w:sz w:val="18"/>
                  <w:szCs w:val="18"/>
                  <w:lang w:eastAsia="zh-CN"/>
                </w:rPr>
                <w:t>Low</w:t>
              </w:r>
            </w:ins>
          </w:p>
        </w:tc>
        <w:tc>
          <w:tcPr>
            <w:tcW w:w="439" w:type="pct"/>
            <w:vMerge w:val="restart"/>
            <w:vAlign w:val="center"/>
          </w:tcPr>
          <w:p w:rsidR="00AA5549" w:rsidRPr="00510BB2" w:rsidRDefault="00AA5549" w:rsidP="00AA5549">
            <w:pPr>
              <w:pStyle w:val="TAC"/>
              <w:rPr>
                <w:ins w:id="3738" w:author="Ruixin(vivo)" w:date="2022-11-03T15:19:00Z"/>
                <w:rFonts w:eastAsia="Yu Mincho" w:cs="Arial"/>
                <w:szCs w:val="18"/>
              </w:rPr>
            </w:pPr>
            <w:ins w:id="3739" w:author="Ruixin(vivo)" w:date="2022-11-03T15:19:00Z">
              <w:r w:rsidRPr="00510BB2">
                <w:t>340500</w:t>
              </w:r>
            </w:ins>
          </w:p>
        </w:tc>
        <w:tc>
          <w:tcPr>
            <w:tcW w:w="394" w:type="pct"/>
            <w:vMerge w:val="restart"/>
            <w:vAlign w:val="center"/>
          </w:tcPr>
          <w:p w:rsidR="00AA5549" w:rsidRPr="00510BB2" w:rsidRDefault="00AA5549" w:rsidP="00AA5549">
            <w:pPr>
              <w:pStyle w:val="TAC"/>
              <w:rPr>
                <w:ins w:id="3740" w:author="Ruixin(vivo)" w:date="2022-11-03T15:19:00Z"/>
                <w:rFonts w:eastAsia="Yu Mincho" w:cs="Arial"/>
                <w:szCs w:val="18"/>
              </w:rPr>
            </w:pPr>
            <w:ins w:id="3741" w:author="Ruixin(vivo)" w:date="2022-11-03T15:19:00Z">
              <w:r w:rsidRPr="00510BB2">
                <w:t>1702.5</w:t>
              </w:r>
            </w:ins>
          </w:p>
        </w:tc>
        <w:tc>
          <w:tcPr>
            <w:tcW w:w="439" w:type="pct"/>
            <w:vMerge w:val="restart"/>
            <w:vAlign w:val="center"/>
          </w:tcPr>
          <w:p w:rsidR="00AA5549" w:rsidRPr="00510BB2" w:rsidRDefault="00AA5549" w:rsidP="00AA5549">
            <w:pPr>
              <w:pStyle w:val="TAC"/>
              <w:rPr>
                <w:ins w:id="3742" w:author="Ruixin(vivo)" w:date="2022-11-03T15:19:00Z"/>
                <w:rFonts w:cs="Arial"/>
                <w:szCs w:val="18"/>
                <w:lang w:eastAsia="zh-CN"/>
              </w:rPr>
            </w:pPr>
            <w:ins w:id="3743" w:author="Ruixin(vivo)" w:date="2022-11-03T15:19:00Z">
              <w:r w:rsidRPr="00510BB2">
                <w:t>400500</w:t>
              </w:r>
            </w:ins>
          </w:p>
        </w:tc>
        <w:tc>
          <w:tcPr>
            <w:tcW w:w="394" w:type="pct"/>
            <w:vMerge w:val="restart"/>
            <w:vAlign w:val="center"/>
          </w:tcPr>
          <w:p w:rsidR="00AA5549" w:rsidRPr="00510BB2" w:rsidRDefault="00AA5549" w:rsidP="00AA5549">
            <w:pPr>
              <w:pStyle w:val="TAC"/>
              <w:rPr>
                <w:ins w:id="3744" w:author="Ruixin(vivo)" w:date="2022-11-03T15:19:00Z"/>
                <w:rFonts w:cs="Arial"/>
                <w:szCs w:val="18"/>
                <w:lang w:eastAsia="zh-CN"/>
              </w:rPr>
            </w:pPr>
            <w:ins w:id="3745" w:author="Ruixin(vivo)" w:date="2022-11-03T15:19:00Z">
              <w:r w:rsidRPr="00510BB2">
                <w:t>2002.5</w:t>
              </w:r>
            </w:ins>
          </w:p>
        </w:tc>
        <w:tc>
          <w:tcPr>
            <w:tcW w:w="494" w:type="pct"/>
            <w:vMerge w:val="restart"/>
            <w:vAlign w:val="center"/>
          </w:tcPr>
          <w:p w:rsidR="00AA5549" w:rsidRPr="00510BB2" w:rsidRDefault="00AA5549" w:rsidP="00AA5549">
            <w:pPr>
              <w:pStyle w:val="TAC"/>
              <w:rPr>
                <w:ins w:id="3746" w:author="Ruixin(vivo)" w:date="2022-11-03T15:19:00Z"/>
                <w:rFonts w:eastAsia="Yu Mincho" w:cs="Arial"/>
                <w:szCs w:val="18"/>
              </w:rPr>
            </w:pPr>
            <w:ins w:id="3747" w:author="Ruixin(vivo)" w:date="2022-11-03T15:19:00Z">
              <w:r w:rsidRPr="00510BB2">
                <w:rPr>
                  <w:rFonts w:eastAsia="宋体" w:cs="Arial"/>
                  <w:szCs w:val="18"/>
                </w:rPr>
                <w:t>75@4</w:t>
              </w:r>
            </w:ins>
          </w:p>
        </w:tc>
        <w:tc>
          <w:tcPr>
            <w:tcW w:w="582" w:type="pct"/>
            <w:vMerge w:val="restart"/>
            <w:vAlign w:val="center"/>
          </w:tcPr>
          <w:p w:rsidR="00AA5549" w:rsidRPr="00510BB2" w:rsidRDefault="00AA5549" w:rsidP="00AA5549">
            <w:pPr>
              <w:spacing w:after="0"/>
              <w:jc w:val="center"/>
              <w:rPr>
                <w:ins w:id="3748" w:author="Ruixin(vivo)" w:date="2022-11-03T15:19:00Z"/>
                <w:rFonts w:ascii="Arial" w:hAnsi="Arial" w:cs="Arial"/>
                <w:sz w:val="18"/>
                <w:szCs w:val="18"/>
              </w:rPr>
            </w:pPr>
            <w:ins w:id="3749" w:author="Ruixin(vivo)" w:date="2022-11-03T15:19:00Z">
              <w:r w:rsidRPr="00510BB2">
                <w:rPr>
                  <w:rFonts w:ascii="Arial" w:hAnsi="Arial" w:cs="Arial"/>
                  <w:sz w:val="18"/>
                  <w:szCs w:val="18"/>
                  <w:lang w:eastAsia="zh-CN"/>
                </w:rPr>
                <w:t>79@0</w:t>
              </w:r>
            </w:ins>
          </w:p>
        </w:tc>
      </w:tr>
      <w:tr w:rsidR="00AA5549" w:rsidRPr="00510BB2" w:rsidTr="00AA5549">
        <w:trPr>
          <w:trHeight w:val="86"/>
          <w:ins w:id="3750" w:author="Ruixin(vivo)" w:date="2022-11-03T15:19:00Z"/>
        </w:trPr>
        <w:tc>
          <w:tcPr>
            <w:tcW w:w="303" w:type="pct"/>
            <w:vMerge/>
            <w:vAlign w:val="center"/>
          </w:tcPr>
          <w:p w:rsidR="00AA5549" w:rsidRPr="00510BB2" w:rsidRDefault="00AA5549" w:rsidP="00AA5549">
            <w:pPr>
              <w:pStyle w:val="TAC"/>
              <w:rPr>
                <w:ins w:id="3751" w:author="Ruixin(vivo)" w:date="2022-11-03T15:19:00Z"/>
                <w:rFonts w:eastAsia="Yu Mincho" w:cs="Arial"/>
                <w:szCs w:val="18"/>
              </w:rPr>
            </w:pPr>
          </w:p>
        </w:tc>
        <w:tc>
          <w:tcPr>
            <w:tcW w:w="382" w:type="pct"/>
            <w:vMerge/>
            <w:vAlign w:val="center"/>
          </w:tcPr>
          <w:p w:rsidR="00AA5549" w:rsidRPr="00510BB2" w:rsidRDefault="00AA5549" w:rsidP="00AA5549">
            <w:pPr>
              <w:pStyle w:val="TAC"/>
              <w:rPr>
                <w:ins w:id="3752" w:author="Ruixin(vivo)" w:date="2022-11-03T15:19:00Z"/>
                <w:rFonts w:eastAsia="Yu Mincho" w:cs="Arial"/>
                <w:szCs w:val="18"/>
              </w:rPr>
            </w:pPr>
          </w:p>
        </w:tc>
        <w:tc>
          <w:tcPr>
            <w:tcW w:w="299" w:type="pct"/>
            <w:vMerge/>
            <w:vAlign w:val="center"/>
          </w:tcPr>
          <w:p w:rsidR="00AA5549" w:rsidRPr="00510BB2" w:rsidRDefault="00AA5549" w:rsidP="00AA5549">
            <w:pPr>
              <w:jc w:val="center"/>
              <w:rPr>
                <w:ins w:id="3753"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3754"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3755" w:author="Ruixin(vivo)" w:date="2022-11-03T15:19:00Z"/>
                <w:rFonts w:ascii="Arial" w:hAnsi="Arial" w:cs="Arial"/>
                <w:sz w:val="18"/>
                <w:szCs w:val="18"/>
                <w:lang w:eastAsia="zh-CN"/>
              </w:rPr>
            </w:pPr>
          </w:p>
        </w:tc>
        <w:tc>
          <w:tcPr>
            <w:tcW w:w="348" w:type="pct"/>
            <w:vAlign w:val="center"/>
          </w:tcPr>
          <w:p w:rsidR="00AA5549" w:rsidRPr="00510BB2" w:rsidRDefault="00AA5549" w:rsidP="00AA5549">
            <w:pPr>
              <w:spacing w:after="0"/>
              <w:jc w:val="center"/>
              <w:rPr>
                <w:ins w:id="3756" w:author="Ruixin(vivo)" w:date="2022-11-03T15:19:00Z"/>
                <w:rFonts w:ascii="Arial" w:hAnsi="Arial" w:cs="Arial"/>
                <w:sz w:val="18"/>
                <w:szCs w:val="18"/>
                <w:lang w:eastAsia="zh-CN"/>
              </w:rPr>
            </w:pPr>
            <w:ins w:id="3757" w:author="Ruixin(vivo)" w:date="2022-11-03T15:19:00Z">
              <w:r w:rsidRPr="00510BB2">
                <w:rPr>
                  <w:rFonts w:ascii="Arial" w:hAnsi="Arial" w:cs="Arial"/>
                  <w:sz w:val="18"/>
                  <w:szCs w:val="18"/>
                  <w:lang w:eastAsia="zh-CN"/>
                </w:rPr>
                <w:t>Mid</w:t>
              </w:r>
            </w:ins>
          </w:p>
        </w:tc>
        <w:tc>
          <w:tcPr>
            <w:tcW w:w="439" w:type="pct"/>
            <w:vMerge/>
            <w:vAlign w:val="center"/>
          </w:tcPr>
          <w:p w:rsidR="00AA5549" w:rsidRPr="00510BB2" w:rsidRDefault="00AA5549" w:rsidP="00AA5549">
            <w:pPr>
              <w:pStyle w:val="TAC"/>
              <w:rPr>
                <w:ins w:id="3758" w:author="Ruixin(vivo)" w:date="2022-11-03T15:19:00Z"/>
                <w:rFonts w:eastAsia="Yu Mincho" w:cs="Arial"/>
                <w:szCs w:val="18"/>
              </w:rPr>
            </w:pPr>
          </w:p>
        </w:tc>
        <w:tc>
          <w:tcPr>
            <w:tcW w:w="394" w:type="pct"/>
            <w:vMerge/>
            <w:vAlign w:val="center"/>
          </w:tcPr>
          <w:p w:rsidR="00AA5549" w:rsidRPr="00510BB2" w:rsidRDefault="00AA5549" w:rsidP="00AA5549">
            <w:pPr>
              <w:pStyle w:val="TAC"/>
              <w:rPr>
                <w:ins w:id="3759" w:author="Ruixin(vivo)" w:date="2022-11-03T15:19:00Z"/>
                <w:rFonts w:eastAsia="Yu Mincho" w:cs="Arial"/>
                <w:szCs w:val="18"/>
              </w:rPr>
            </w:pPr>
          </w:p>
        </w:tc>
        <w:tc>
          <w:tcPr>
            <w:tcW w:w="439" w:type="pct"/>
            <w:vMerge/>
            <w:vAlign w:val="center"/>
          </w:tcPr>
          <w:p w:rsidR="00AA5549" w:rsidRPr="00510BB2" w:rsidRDefault="00AA5549" w:rsidP="00AA5549">
            <w:pPr>
              <w:pStyle w:val="TAC"/>
              <w:rPr>
                <w:ins w:id="3760" w:author="Ruixin(vivo)" w:date="2022-11-03T15:19:00Z"/>
                <w:rFonts w:eastAsia="Yu Mincho" w:cs="Arial"/>
                <w:szCs w:val="18"/>
              </w:rPr>
            </w:pPr>
          </w:p>
        </w:tc>
        <w:tc>
          <w:tcPr>
            <w:tcW w:w="394" w:type="pct"/>
            <w:vMerge/>
            <w:vAlign w:val="center"/>
          </w:tcPr>
          <w:p w:rsidR="00AA5549" w:rsidRPr="00510BB2" w:rsidRDefault="00AA5549" w:rsidP="00AA5549">
            <w:pPr>
              <w:pStyle w:val="TAC"/>
              <w:rPr>
                <w:ins w:id="3761" w:author="Ruixin(vivo)" w:date="2022-11-03T15:19:00Z"/>
                <w:rFonts w:eastAsia="Yu Mincho" w:cs="Arial"/>
                <w:szCs w:val="18"/>
              </w:rPr>
            </w:pPr>
          </w:p>
        </w:tc>
        <w:tc>
          <w:tcPr>
            <w:tcW w:w="494" w:type="pct"/>
            <w:vMerge/>
            <w:vAlign w:val="center"/>
          </w:tcPr>
          <w:p w:rsidR="00AA5549" w:rsidRPr="00510BB2" w:rsidRDefault="00AA5549" w:rsidP="00AA5549">
            <w:pPr>
              <w:pStyle w:val="TAC"/>
              <w:rPr>
                <w:ins w:id="3762" w:author="Ruixin(vivo)" w:date="2022-11-03T15:19:00Z"/>
                <w:rFonts w:eastAsia="Yu Mincho" w:cs="Arial"/>
                <w:szCs w:val="18"/>
              </w:rPr>
            </w:pPr>
          </w:p>
        </w:tc>
        <w:tc>
          <w:tcPr>
            <w:tcW w:w="582" w:type="pct"/>
            <w:vMerge/>
            <w:vAlign w:val="center"/>
          </w:tcPr>
          <w:p w:rsidR="00AA5549" w:rsidRPr="00510BB2" w:rsidRDefault="00AA5549" w:rsidP="00AA5549">
            <w:pPr>
              <w:pStyle w:val="TAC"/>
              <w:rPr>
                <w:ins w:id="3763" w:author="Ruixin(vivo)" w:date="2022-11-03T15:19:00Z"/>
                <w:rFonts w:eastAsia="Yu Mincho" w:cs="Arial"/>
                <w:szCs w:val="18"/>
              </w:rPr>
            </w:pPr>
          </w:p>
        </w:tc>
      </w:tr>
      <w:tr w:rsidR="00AA5549" w:rsidRPr="00510BB2" w:rsidTr="00AA5549">
        <w:trPr>
          <w:trHeight w:val="86"/>
          <w:ins w:id="3764" w:author="Ruixin(vivo)" w:date="2022-11-03T15:19:00Z"/>
        </w:trPr>
        <w:tc>
          <w:tcPr>
            <w:tcW w:w="303" w:type="pct"/>
            <w:vMerge/>
            <w:vAlign w:val="center"/>
          </w:tcPr>
          <w:p w:rsidR="00AA5549" w:rsidRPr="00510BB2" w:rsidRDefault="00AA5549" w:rsidP="00AA5549">
            <w:pPr>
              <w:pStyle w:val="TAC"/>
              <w:rPr>
                <w:ins w:id="3765" w:author="Ruixin(vivo)" w:date="2022-11-03T15:19:00Z"/>
                <w:rFonts w:eastAsia="Yu Mincho" w:cs="Arial"/>
                <w:szCs w:val="18"/>
              </w:rPr>
            </w:pPr>
          </w:p>
        </w:tc>
        <w:tc>
          <w:tcPr>
            <w:tcW w:w="382" w:type="pct"/>
            <w:vMerge/>
            <w:vAlign w:val="center"/>
          </w:tcPr>
          <w:p w:rsidR="00AA5549" w:rsidRPr="00510BB2" w:rsidRDefault="00AA5549" w:rsidP="00AA5549">
            <w:pPr>
              <w:pStyle w:val="TAC"/>
              <w:rPr>
                <w:ins w:id="3766" w:author="Ruixin(vivo)" w:date="2022-11-03T15:19:00Z"/>
                <w:rFonts w:eastAsia="Yu Mincho" w:cs="Arial"/>
                <w:szCs w:val="18"/>
              </w:rPr>
            </w:pPr>
          </w:p>
        </w:tc>
        <w:tc>
          <w:tcPr>
            <w:tcW w:w="299" w:type="pct"/>
            <w:vMerge/>
            <w:vAlign w:val="center"/>
          </w:tcPr>
          <w:p w:rsidR="00AA5549" w:rsidRPr="00510BB2" w:rsidRDefault="00AA5549" w:rsidP="00AA5549">
            <w:pPr>
              <w:jc w:val="center"/>
              <w:rPr>
                <w:ins w:id="3767"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3768"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3769" w:author="Ruixin(vivo)" w:date="2022-11-03T15:19:00Z"/>
                <w:rFonts w:ascii="Arial" w:hAnsi="Arial" w:cs="Arial"/>
                <w:sz w:val="18"/>
                <w:szCs w:val="18"/>
                <w:lang w:eastAsia="zh-CN"/>
              </w:rPr>
            </w:pPr>
          </w:p>
        </w:tc>
        <w:tc>
          <w:tcPr>
            <w:tcW w:w="348" w:type="pct"/>
            <w:vAlign w:val="center"/>
          </w:tcPr>
          <w:p w:rsidR="00AA5549" w:rsidRPr="00510BB2" w:rsidRDefault="00AA5549" w:rsidP="00AA5549">
            <w:pPr>
              <w:spacing w:after="0"/>
              <w:jc w:val="center"/>
              <w:rPr>
                <w:ins w:id="3770" w:author="Ruixin(vivo)" w:date="2022-11-03T15:19:00Z"/>
                <w:rFonts w:ascii="Arial" w:hAnsi="Arial" w:cs="Arial"/>
                <w:sz w:val="18"/>
                <w:szCs w:val="18"/>
                <w:lang w:eastAsia="zh-CN"/>
              </w:rPr>
            </w:pPr>
            <w:ins w:id="3771" w:author="Ruixin(vivo)" w:date="2022-11-03T15:19:00Z">
              <w:r w:rsidRPr="00510BB2">
                <w:rPr>
                  <w:rFonts w:ascii="Arial" w:hAnsi="Arial" w:cs="Arial"/>
                  <w:sz w:val="18"/>
                  <w:szCs w:val="18"/>
                  <w:lang w:eastAsia="zh-CN"/>
                </w:rPr>
                <w:t>High</w:t>
              </w:r>
            </w:ins>
          </w:p>
        </w:tc>
        <w:tc>
          <w:tcPr>
            <w:tcW w:w="439" w:type="pct"/>
            <w:vMerge/>
            <w:vAlign w:val="center"/>
          </w:tcPr>
          <w:p w:rsidR="00AA5549" w:rsidRPr="00510BB2" w:rsidRDefault="00AA5549" w:rsidP="00AA5549">
            <w:pPr>
              <w:pStyle w:val="TAC"/>
              <w:rPr>
                <w:ins w:id="3772" w:author="Ruixin(vivo)" w:date="2022-11-03T15:19:00Z"/>
                <w:rFonts w:eastAsia="Yu Mincho" w:cs="Arial"/>
                <w:szCs w:val="18"/>
              </w:rPr>
            </w:pPr>
          </w:p>
        </w:tc>
        <w:tc>
          <w:tcPr>
            <w:tcW w:w="394" w:type="pct"/>
            <w:vMerge/>
            <w:vAlign w:val="center"/>
          </w:tcPr>
          <w:p w:rsidR="00AA5549" w:rsidRPr="00510BB2" w:rsidRDefault="00AA5549" w:rsidP="00AA5549">
            <w:pPr>
              <w:pStyle w:val="TAC"/>
              <w:rPr>
                <w:ins w:id="3773" w:author="Ruixin(vivo)" w:date="2022-11-03T15:19:00Z"/>
                <w:rFonts w:eastAsia="Yu Mincho" w:cs="Arial"/>
                <w:szCs w:val="18"/>
              </w:rPr>
            </w:pPr>
          </w:p>
        </w:tc>
        <w:tc>
          <w:tcPr>
            <w:tcW w:w="439" w:type="pct"/>
            <w:vMerge/>
            <w:vAlign w:val="center"/>
          </w:tcPr>
          <w:p w:rsidR="00AA5549" w:rsidRPr="00510BB2" w:rsidRDefault="00AA5549" w:rsidP="00AA5549">
            <w:pPr>
              <w:pStyle w:val="TAC"/>
              <w:rPr>
                <w:ins w:id="3774" w:author="Ruixin(vivo)" w:date="2022-11-03T15:19:00Z"/>
                <w:rFonts w:eastAsia="Yu Mincho" w:cs="Arial"/>
                <w:szCs w:val="18"/>
              </w:rPr>
            </w:pPr>
          </w:p>
        </w:tc>
        <w:tc>
          <w:tcPr>
            <w:tcW w:w="394" w:type="pct"/>
            <w:vMerge/>
            <w:vAlign w:val="center"/>
          </w:tcPr>
          <w:p w:rsidR="00AA5549" w:rsidRPr="00510BB2" w:rsidRDefault="00AA5549" w:rsidP="00AA5549">
            <w:pPr>
              <w:pStyle w:val="TAC"/>
              <w:rPr>
                <w:ins w:id="3775" w:author="Ruixin(vivo)" w:date="2022-11-03T15:19:00Z"/>
                <w:rFonts w:eastAsia="Yu Mincho" w:cs="Arial"/>
                <w:szCs w:val="18"/>
              </w:rPr>
            </w:pPr>
          </w:p>
        </w:tc>
        <w:tc>
          <w:tcPr>
            <w:tcW w:w="494" w:type="pct"/>
            <w:vMerge/>
            <w:vAlign w:val="center"/>
          </w:tcPr>
          <w:p w:rsidR="00AA5549" w:rsidRPr="00510BB2" w:rsidRDefault="00AA5549" w:rsidP="00AA5549">
            <w:pPr>
              <w:pStyle w:val="TAC"/>
              <w:rPr>
                <w:ins w:id="3776" w:author="Ruixin(vivo)" w:date="2022-11-03T15:19:00Z"/>
                <w:rFonts w:eastAsia="Yu Mincho" w:cs="Arial"/>
                <w:szCs w:val="18"/>
              </w:rPr>
            </w:pPr>
          </w:p>
        </w:tc>
        <w:tc>
          <w:tcPr>
            <w:tcW w:w="582" w:type="pct"/>
            <w:vMerge/>
            <w:vAlign w:val="center"/>
          </w:tcPr>
          <w:p w:rsidR="00AA5549" w:rsidRPr="00510BB2" w:rsidRDefault="00AA5549" w:rsidP="00AA5549">
            <w:pPr>
              <w:pStyle w:val="TAC"/>
              <w:rPr>
                <w:ins w:id="3777" w:author="Ruixin(vivo)" w:date="2022-11-03T15:19:00Z"/>
                <w:rFonts w:eastAsia="Yu Mincho" w:cs="Arial"/>
                <w:szCs w:val="18"/>
              </w:rPr>
            </w:pPr>
          </w:p>
        </w:tc>
      </w:tr>
      <w:tr w:rsidR="00AA5549" w:rsidRPr="00510BB2" w:rsidTr="00AA5549">
        <w:trPr>
          <w:trHeight w:val="86"/>
          <w:ins w:id="3778" w:author="Ruixin(vivo)" w:date="2022-11-03T15:19:00Z"/>
        </w:trPr>
        <w:tc>
          <w:tcPr>
            <w:tcW w:w="303" w:type="pct"/>
            <w:vMerge w:val="restart"/>
            <w:vAlign w:val="center"/>
            <w:hideMark/>
          </w:tcPr>
          <w:p w:rsidR="00AA5549" w:rsidRPr="00510BB2" w:rsidRDefault="00AA5549" w:rsidP="00AA5549">
            <w:pPr>
              <w:pStyle w:val="TAC"/>
              <w:rPr>
                <w:ins w:id="3779" w:author="Ruixin(vivo)" w:date="2022-11-03T15:19:00Z"/>
                <w:rFonts w:eastAsia="Yu Mincho" w:cs="Arial"/>
                <w:szCs w:val="18"/>
              </w:rPr>
            </w:pPr>
            <w:ins w:id="3780" w:author="Ruixin(vivo)" w:date="2022-11-03T15:19:00Z">
              <w:r w:rsidRPr="00510BB2">
                <w:rPr>
                  <w:rFonts w:eastAsia="Yu Mincho" w:cs="Arial"/>
                  <w:szCs w:val="18"/>
                </w:rPr>
                <w:t>n71</w:t>
              </w:r>
            </w:ins>
          </w:p>
        </w:tc>
        <w:tc>
          <w:tcPr>
            <w:tcW w:w="382" w:type="pct"/>
            <w:vMerge w:val="restart"/>
            <w:vAlign w:val="center"/>
            <w:hideMark/>
          </w:tcPr>
          <w:p w:rsidR="00AA5549" w:rsidRPr="00510BB2" w:rsidRDefault="00AA5549" w:rsidP="00AA5549">
            <w:pPr>
              <w:pStyle w:val="TAC"/>
              <w:rPr>
                <w:ins w:id="3781" w:author="Ruixin(vivo)" w:date="2022-11-03T15:19:00Z"/>
                <w:rFonts w:eastAsia="Yu Mincho" w:cs="Arial"/>
                <w:szCs w:val="18"/>
              </w:rPr>
            </w:pPr>
            <w:ins w:id="3782" w:author="Ruixin(vivo)" w:date="2022-11-03T15:19:00Z">
              <w:r w:rsidRPr="00510BB2">
                <w:rPr>
                  <w:rFonts w:eastAsia="Yu Mincho" w:cs="Arial"/>
                  <w:szCs w:val="18"/>
                </w:rPr>
                <w:t>10</w:t>
              </w:r>
            </w:ins>
          </w:p>
        </w:tc>
        <w:tc>
          <w:tcPr>
            <w:tcW w:w="299" w:type="pct"/>
            <w:vMerge w:val="restart"/>
            <w:vAlign w:val="center"/>
          </w:tcPr>
          <w:p w:rsidR="00AA5549" w:rsidRPr="00510BB2" w:rsidRDefault="00AA5549" w:rsidP="00AA5549">
            <w:pPr>
              <w:jc w:val="center"/>
              <w:rPr>
                <w:ins w:id="3783" w:author="Ruixin(vivo)" w:date="2022-11-03T15:19:00Z"/>
                <w:rFonts w:ascii="Arial" w:hAnsi="Arial" w:cs="Arial"/>
                <w:sz w:val="18"/>
                <w:szCs w:val="18"/>
              </w:rPr>
            </w:pPr>
            <w:ins w:id="3784" w:author="Ruixin(vivo)" w:date="2022-11-03T15:19:00Z">
              <w:r w:rsidRPr="00510BB2">
                <w:rPr>
                  <w:rFonts w:ascii="Arial" w:hAnsi="Arial" w:cs="Arial"/>
                  <w:sz w:val="18"/>
                  <w:szCs w:val="18"/>
                  <w:lang w:eastAsia="zh-CN"/>
                </w:rPr>
                <w:t>15</w:t>
              </w:r>
            </w:ins>
          </w:p>
        </w:tc>
        <w:tc>
          <w:tcPr>
            <w:tcW w:w="464" w:type="pct"/>
            <w:vMerge w:val="restart"/>
            <w:vAlign w:val="center"/>
          </w:tcPr>
          <w:p w:rsidR="00AA5549" w:rsidRPr="00510BB2" w:rsidRDefault="00AA5549" w:rsidP="00AA5549">
            <w:pPr>
              <w:jc w:val="center"/>
              <w:rPr>
                <w:ins w:id="3785" w:author="Ruixin(vivo)" w:date="2022-11-03T15:19:00Z"/>
                <w:rFonts w:ascii="Arial" w:hAnsi="Arial" w:cs="Arial"/>
                <w:sz w:val="18"/>
                <w:szCs w:val="18"/>
              </w:rPr>
            </w:pPr>
            <w:ins w:id="3786" w:author="Ruixin(vivo)" w:date="2022-11-03T15:19:00Z">
              <w:r w:rsidRPr="00510BB2">
                <w:rPr>
                  <w:rFonts w:ascii="Arial" w:hAnsi="Arial" w:cs="Arial"/>
                  <w:sz w:val="18"/>
                  <w:szCs w:val="18"/>
                  <w:lang w:eastAsia="zh-CN"/>
                </w:rPr>
                <w:t>CP-OFDM QPSK</w:t>
              </w:r>
            </w:ins>
          </w:p>
        </w:tc>
        <w:tc>
          <w:tcPr>
            <w:tcW w:w="464" w:type="pct"/>
            <w:vMerge w:val="restart"/>
            <w:vAlign w:val="center"/>
          </w:tcPr>
          <w:p w:rsidR="00AA5549" w:rsidRPr="00510BB2" w:rsidRDefault="00AA5549" w:rsidP="00AA5549">
            <w:pPr>
              <w:spacing w:after="0"/>
              <w:jc w:val="center"/>
              <w:rPr>
                <w:ins w:id="3787" w:author="Ruixin(vivo)" w:date="2022-11-03T15:19:00Z"/>
                <w:rFonts w:ascii="Arial" w:hAnsi="Arial" w:cs="Arial"/>
                <w:sz w:val="18"/>
                <w:szCs w:val="18"/>
                <w:lang w:eastAsia="zh-CN"/>
              </w:rPr>
            </w:pPr>
            <w:ins w:id="3788" w:author="Ruixin(vivo)" w:date="2022-11-03T15:19:00Z">
              <w:r w:rsidRPr="00510BB2">
                <w:rPr>
                  <w:rFonts w:ascii="Arial" w:hAnsi="Arial" w:cs="Arial"/>
                  <w:sz w:val="18"/>
                  <w:szCs w:val="18"/>
                  <w:lang w:eastAsia="zh-CN"/>
                </w:rPr>
                <w:t>DFT-s-OFDM</w:t>
              </w:r>
            </w:ins>
          </w:p>
          <w:p w:rsidR="00AA5549" w:rsidRPr="00510BB2" w:rsidRDefault="00AA5549" w:rsidP="00AA5549">
            <w:pPr>
              <w:pStyle w:val="TAC"/>
              <w:rPr>
                <w:ins w:id="3789" w:author="Ruixin(vivo)" w:date="2022-11-03T15:19:00Z"/>
                <w:rFonts w:eastAsia="Yu Mincho" w:cs="Arial"/>
                <w:szCs w:val="18"/>
              </w:rPr>
            </w:pPr>
            <w:ins w:id="3790" w:author="Ruixin(vivo)" w:date="2022-11-03T15:19:00Z">
              <w:r w:rsidRPr="00510BB2">
                <w:rPr>
                  <w:rFonts w:cs="Arial"/>
                  <w:szCs w:val="18"/>
                  <w:lang w:eastAsia="zh-CN"/>
                </w:rPr>
                <w:t>QPSK</w:t>
              </w:r>
            </w:ins>
          </w:p>
        </w:tc>
        <w:tc>
          <w:tcPr>
            <w:tcW w:w="348" w:type="pct"/>
            <w:vAlign w:val="center"/>
          </w:tcPr>
          <w:p w:rsidR="00AA5549" w:rsidRPr="00510BB2" w:rsidRDefault="00AA5549" w:rsidP="00AA5549">
            <w:pPr>
              <w:spacing w:after="0"/>
              <w:jc w:val="center"/>
              <w:rPr>
                <w:ins w:id="3791" w:author="Ruixin(vivo)" w:date="2022-11-03T15:19:00Z"/>
                <w:rFonts w:ascii="Arial" w:hAnsi="Arial" w:cs="Arial"/>
                <w:sz w:val="18"/>
                <w:szCs w:val="18"/>
                <w:lang w:eastAsia="zh-CN"/>
              </w:rPr>
            </w:pPr>
            <w:ins w:id="3792" w:author="Ruixin(vivo)" w:date="2022-11-03T15:19:00Z">
              <w:r w:rsidRPr="00510BB2">
                <w:rPr>
                  <w:rFonts w:ascii="Arial" w:hAnsi="Arial" w:cs="Arial"/>
                  <w:sz w:val="18"/>
                  <w:szCs w:val="18"/>
                  <w:lang w:eastAsia="zh-CN"/>
                </w:rPr>
                <w:t>Low</w:t>
              </w:r>
            </w:ins>
          </w:p>
        </w:tc>
        <w:tc>
          <w:tcPr>
            <w:tcW w:w="439" w:type="pct"/>
            <w:vAlign w:val="center"/>
          </w:tcPr>
          <w:p w:rsidR="00AA5549" w:rsidRPr="00510BB2" w:rsidRDefault="00AA5549" w:rsidP="00AA5549">
            <w:pPr>
              <w:pStyle w:val="TAC"/>
              <w:rPr>
                <w:ins w:id="3793" w:author="Ruixin(vivo)" w:date="2022-11-03T15:19:00Z"/>
              </w:rPr>
            </w:pPr>
            <w:ins w:id="3794" w:author="Ruixin(vivo)" w:date="2022-11-03T15:19:00Z">
              <w:r w:rsidRPr="00510BB2">
                <w:t>133600</w:t>
              </w:r>
            </w:ins>
          </w:p>
        </w:tc>
        <w:tc>
          <w:tcPr>
            <w:tcW w:w="394" w:type="pct"/>
            <w:vAlign w:val="center"/>
          </w:tcPr>
          <w:p w:rsidR="00AA5549" w:rsidRPr="00510BB2" w:rsidRDefault="00AA5549" w:rsidP="00AA5549">
            <w:pPr>
              <w:pStyle w:val="TAC"/>
              <w:rPr>
                <w:ins w:id="3795" w:author="Ruixin(vivo)" w:date="2022-11-03T15:19:00Z"/>
              </w:rPr>
            </w:pPr>
            <w:ins w:id="3796" w:author="Ruixin(vivo)" w:date="2022-11-03T15:19:00Z">
              <w:r w:rsidRPr="00510BB2">
                <w:t>668</w:t>
              </w:r>
            </w:ins>
          </w:p>
        </w:tc>
        <w:tc>
          <w:tcPr>
            <w:tcW w:w="439" w:type="pct"/>
            <w:vAlign w:val="center"/>
          </w:tcPr>
          <w:p w:rsidR="00AA5549" w:rsidRPr="00510BB2" w:rsidRDefault="00AA5549" w:rsidP="00AA5549">
            <w:pPr>
              <w:pStyle w:val="TAC"/>
              <w:rPr>
                <w:ins w:id="3797" w:author="Ruixin(vivo)" w:date="2022-11-03T15:19:00Z"/>
              </w:rPr>
            </w:pPr>
            <w:ins w:id="3798" w:author="Ruixin(vivo)" w:date="2022-11-03T15:19:00Z">
              <w:r w:rsidRPr="00510BB2">
                <w:t>124400</w:t>
              </w:r>
            </w:ins>
          </w:p>
        </w:tc>
        <w:tc>
          <w:tcPr>
            <w:tcW w:w="394" w:type="pct"/>
            <w:vAlign w:val="center"/>
          </w:tcPr>
          <w:p w:rsidR="00AA5549" w:rsidRPr="00510BB2" w:rsidRDefault="00AA5549" w:rsidP="00AA5549">
            <w:pPr>
              <w:pStyle w:val="TAC"/>
              <w:rPr>
                <w:ins w:id="3799" w:author="Ruixin(vivo)" w:date="2022-11-03T15:19:00Z"/>
              </w:rPr>
            </w:pPr>
            <w:ins w:id="3800" w:author="Ruixin(vivo)" w:date="2022-11-03T15:19:00Z">
              <w:r w:rsidRPr="00510BB2">
                <w:t>622</w:t>
              </w:r>
            </w:ins>
          </w:p>
        </w:tc>
        <w:tc>
          <w:tcPr>
            <w:tcW w:w="494" w:type="pct"/>
            <w:vMerge w:val="restart"/>
            <w:vAlign w:val="center"/>
          </w:tcPr>
          <w:p w:rsidR="00AA5549" w:rsidRPr="00510BB2" w:rsidRDefault="00AA5549" w:rsidP="00AA5549">
            <w:pPr>
              <w:pStyle w:val="TAC"/>
              <w:rPr>
                <w:ins w:id="3801" w:author="Ruixin(vivo)" w:date="2022-11-03T15:19:00Z"/>
                <w:rFonts w:eastAsia="Yu Mincho" w:cs="Arial"/>
                <w:szCs w:val="18"/>
              </w:rPr>
            </w:pPr>
            <w:ins w:id="3802" w:author="Ruixin(vivo)" w:date="2022-11-03T15:19:00Z">
              <w:r w:rsidRPr="00510BB2">
                <w:rPr>
                  <w:rFonts w:eastAsia="宋体" w:cs="Arial"/>
                  <w:szCs w:val="18"/>
                </w:rPr>
                <w:t>25@0</w:t>
              </w:r>
            </w:ins>
          </w:p>
        </w:tc>
        <w:tc>
          <w:tcPr>
            <w:tcW w:w="582" w:type="pct"/>
            <w:vMerge w:val="restart"/>
            <w:vAlign w:val="center"/>
          </w:tcPr>
          <w:p w:rsidR="00AA5549" w:rsidRPr="00510BB2" w:rsidRDefault="00AA5549" w:rsidP="00AA5549">
            <w:pPr>
              <w:spacing w:after="0"/>
              <w:jc w:val="center"/>
              <w:rPr>
                <w:ins w:id="3803" w:author="Ruixin(vivo)" w:date="2022-11-03T15:19:00Z"/>
                <w:rFonts w:ascii="Arial" w:hAnsi="Arial" w:cs="Arial"/>
                <w:sz w:val="18"/>
                <w:szCs w:val="18"/>
              </w:rPr>
            </w:pPr>
            <w:ins w:id="3804" w:author="Ruixin(vivo)" w:date="2022-11-03T15:19:00Z">
              <w:r w:rsidRPr="00510BB2">
                <w:rPr>
                  <w:rFonts w:ascii="Arial" w:hAnsi="Arial" w:cs="Arial"/>
                  <w:sz w:val="18"/>
                  <w:szCs w:val="18"/>
                  <w:lang w:eastAsia="zh-CN"/>
                </w:rPr>
                <w:t>52@0</w:t>
              </w:r>
            </w:ins>
          </w:p>
        </w:tc>
      </w:tr>
      <w:tr w:rsidR="00AA5549" w:rsidRPr="00510BB2" w:rsidTr="00AA5549">
        <w:trPr>
          <w:trHeight w:val="86"/>
          <w:ins w:id="3805" w:author="Ruixin(vivo)" w:date="2022-11-03T15:19:00Z"/>
        </w:trPr>
        <w:tc>
          <w:tcPr>
            <w:tcW w:w="303" w:type="pct"/>
            <w:vMerge/>
            <w:vAlign w:val="center"/>
          </w:tcPr>
          <w:p w:rsidR="00AA5549" w:rsidRPr="00510BB2" w:rsidRDefault="00AA5549" w:rsidP="00AA5549">
            <w:pPr>
              <w:pStyle w:val="TAC"/>
              <w:rPr>
                <w:ins w:id="3806" w:author="Ruixin(vivo)" w:date="2022-11-03T15:19:00Z"/>
                <w:rFonts w:eastAsia="Yu Mincho" w:cs="Arial"/>
                <w:szCs w:val="18"/>
              </w:rPr>
            </w:pPr>
          </w:p>
        </w:tc>
        <w:tc>
          <w:tcPr>
            <w:tcW w:w="382" w:type="pct"/>
            <w:vMerge/>
            <w:vAlign w:val="center"/>
          </w:tcPr>
          <w:p w:rsidR="00AA5549" w:rsidRPr="00510BB2" w:rsidRDefault="00AA5549" w:rsidP="00AA5549">
            <w:pPr>
              <w:pStyle w:val="TAC"/>
              <w:rPr>
                <w:ins w:id="3807" w:author="Ruixin(vivo)" w:date="2022-11-03T15:19:00Z"/>
                <w:rFonts w:eastAsia="Yu Mincho" w:cs="Arial"/>
                <w:szCs w:val="18"/>
              </w:rPr>
            </w:pPr>
          </w:p>
        </w:tc>
        <w:tc>
          <w:tcPr>
            <w:tcW w:w="299" w:type="pct"/>
            <w:vMerge/>
            <w:vAlign w:val="center"/>
          </w:tcPr>
          <w:p w:rsidR="00AA5549" w:rsidRPr="00510BB2" w:rsidRDefault="00AA5549" w:rsidP="00AA5549">
            <w:pPr>
              <w:jc w:val="center"/>
              <w:rPr>
                <w:ins w:id="3808"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3809"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3810" w:author="Ruixin(vivo)" w:date="2022-11-03T15:19:00Z"/>
                <w:rFonts w:ascii="Arial" w:hAnsi="Arial" w:cs="Arial"/>
                <w:sz w:val="18"/>
                <w:szCs w:val="18"/>
                <w:lang w:eastAsia="zh-CN"/>
              </w:rPr>
            </w:pPr>
          </w:p>
        </w:tc>
        <w:tc>
          <w:tcPr>
            <w:tcW w:w="348" w:type="pct"/>
            <w:vAlign w:val="center"/>
          </w:tcPr>
          <w:p w:rsidR="00AA5549" w:rsidRPr="00510BB2" w:rsidRDefault="00AA5549" w:rsidP="00AA5549">
            <w:pPr>
              <w:spacing w:after="0"/>
              <w:jc w:val="center"/>
              <w:rPr>
                <w:ins w:id="3811" w:author="Ruixin(vivo)" w:date="2022-11-03T15:19:00Z"/>
                <w:rFonts w:ascii="Arial" w:hAnsi="Arial" w:cs="Arial"/>
                <w:sz w:val="18"/>
                <w:szCs w:val="18"/>
                <w:lang w:eastAsia="zh-CN"/>
              </w:rPr>
            </w:pPr>
            <w:ins w:id="3812" w:author="Ruixin(vivo)" w:date="2022-11-03T15:19:00Z">
              <w:r w:rsidRPr="00510BB2">
                <w:rPr>
                  <w:rFonts w:ascii="Arial" w:hAnsi="Arial" w:cs="Arial"/>
                  <w:sz w:val="18"/>
                  <w:szCs w:val="18"/>
                  <w:lang w:eastAsia="zh-CN"/>
                </w:rPr>
                <w:t>Mid</w:t>
              </w:r>
            </w:ins>
          </w:p>
        </w:tc>
        <w:tc>
          <w:tcPr>
            <w:tcW w:w="439" w:type="pct"/>
            <w:vAlign w:val="center"/>
          </w:tcPr>
          <w:p w:rsidR="00AA5549" w:rsidRPr="00510BB2" w:rsidRDefault="00AA5549" w:rsidP="00AA5549">
            <w:pPr>
              <w:pStyle w:val="TAC"/>
              <w:rPr>
                <w:ins w:id="3813" w:author="Ruixin(vivo)" w:date="2022-11-03T15:19:00Z"/>
              </w:rPr>
            </w:pPr>
            <w:ins w:id="3814" w:author="Ruixin(vivo)" w:date="2022-11-03T15:19:00Z">
              <w:r w:rsidRPr="00510BB2">
                <w:t>136100</w:t>
              </w:r>
            </w:ins>
          </w:p>
        </w:tc>
        <w:tc>
          <w:tcPr>
            <w:tcW w:w="394" w:type="pct"/>
            <w:vAlign w:val="center"/>
          </w:tcPr>
          <w:p w:rsidR="00AA5549" w:rsidRPr="00510BB2" w:rsidRDefault="00AA5549" w:rsidP="00AA5549">
            <w:pPr>
              <w:pStyle w:val="TAC"/>
              <w:rPr>
                <w:ins w:id="3815" w:author="Ruixin(vivo)" w:date="2022-11-03T15:19:00Z"/>
              </w:rPr>
            </w:pPr>
            <w:ins w:id="3816" w:author="Ruixin(vivo)" w:date="2022-11-03T15:19:00Z">
              <w:r w:rsidRPr="00510BB2">
                <w:t>680.5</w:t>
              </w:r>
            </w:ins>
          </w:p>
        </w:tc>
        <w:tc>
          <w:tcPr>
            <w:tcW w:w="439" w:type="pct"/>
            <w:vAlign w:val="center"/>
          </w:tcPr>
          <w:p w:rsidR="00AA5549" w:rsidRPr="00510BB2" w:rsidRDefault="00AA5549" w:rsidP="00AA5549">
            <w:pPr>
              <w:pStyle w:val="TAC"/>
              <w:rPr>
                <w:ins w:id="3817" w:author="Ruixin(vivo)" w:date="2022-11-03T15:19:00Z"/>
              </w:rPr>
            </w:pPr>
            <w:ins w:id="3818" w:author="Ruixin(vivo)" w:date="2022-11-03T15:19:00Z">
              <w:r w:rsidRPr="00510BB2">
                <w:t>126900</w:t>
              </w:r>
            </w:ins>
          </w:p>
        </w:tc>
        <w:tc>
          <w:tcPr>
            <w:tcW w:w="394" w:type="pct"/>
            <w:vAlign w:val="center"/>
          </w:tcPr>
          <w:p w:rsidR="00AA5549" w:rsidRPr="00510BB2" w:rsidRDefault="00AA5549" w:rsidP="00AA5549">
            <w:pPr>
              <w:pStyle w:val="TAC"/>
              <w:rPr>
                <w:ins w:id="3819" w:author="Ruixin(vivo)" w:date="2022-11-03T15:19:00Z"/>
              </w:rPr>
            </w:pPr>
            <w:ins w:id="3820" w:author="Ruixin(vivo)" w:date="2022-11-03T15:19:00Z">
              <w:r w:rsidRPr="00510BB2">
                <w:t>634.5</w:t>
              </w:r>
            </w:ins>
          </w:p>
        </w:tc>
        <w:tc>
          <w:tcPr>
            <w:tcW w:w="494" w:type="pct"/>
            <w:vMerge/>
            <w:vAlign w:val="center"/>
          </w:tcPr>
          <w:p w:rsidR="00AA5549" w:rsidRPr="00510BB2" w:rsidRDefault="00AA5549" w:rsidP="00AA5549">
            <w:pPr>
              <w:pStyle w:val="TAC"/>
              <w:rPr>
                <w:ins w:id="3821" w:author="Ruixin(vivo)" w:date="2022-11-03T15:19:00Z"/>
                <w:rFonts w:eastAsia="Yu Mincho" w:cs="Arial"/>
                <w:szCs w:val="18"/>
              </w:rPr>
            </w:pPr>
          </w:p>
        </w:tc>
        <w:tc>
          <w:tcPr>
            <w:tcW w:w="582" w:type="pct"/>
            <w:vMerge/>
            <w:vAlign w:val="center"/>
          </w:tcPr>
          <w:p w:rsidR="00AA5549" w:rsidRPr="00510BB2" w:rsidRDefault="00AA5549" w:rsidP="00AA5549">
            <w:pPr>
              <w:pStyle w:val="TAC"/>
              <w:rPr>
                <w:ins w:id="3822" w:author="Ruixin(vivo)" w:date="2022-11-03T15:19:00Z"/>
                <w:rFonts w:eastAsia="Yu Mincho" w:cs="Arial"/>
                <w:szCs w:val="18"/>
              </w:rPr>
            </w:pPr>
          </w:p>
        </w:tc>
      </w:tr>
      <w:tr w:rsidR="00AA5549" w:rsidRPr="00510BB2" w:rsidTr="00AA5549">
        <w:trPr>
          <w:trHeight w:val="86"/>
          <w:ins w:id="3823" w:author="Ruixin(vivo)" w:date="2022-11-03T15:19:00Z"/>
        </w:trPr>
        <w:tc>
          <w:tcPr>
            <w:tcW w:w="303" w:type="pct"/>
            <w:vMerge/>
            <w:vAlign w:val="center"/>
          </w:tcPr>
          <w:p w:rsidR="00AA5549" w:rsidRPr="00510BB2" w:rsidRDefault="00AA5549" w:rsidP="00AA5549">
            <w:pPr>
              <w:pStyle w:val="TAC"/>
              <w:rPr>
                <w:ins w:id="3824" w:author="Ruixin(vivo)" w:date="2022-11-03T15:19:00Z"/>
                <w:rFonts w:eastAsia="Yu Mincho" w:cs="Arial"/>
                <w:szCs w:val="18"/>
              </w:rPr>
            </w:pPr>
          </w:p>
        </w:tc>
        <w:tc>
          <w:tcPr>
            <w:tcW w:w="382" w:type="pct"/>
            <w:vMerge/>
            <w:vAlign w:val="center"/>
          </w:tcPr>
          <w:p w:rsidR="00AA5549" w:rsidRPr="00510BB2" w:rsidRDefault="00AA5549" w:rsidP="00AA5549">
            <w:pPr>
              <w:pStyle w:val="TAC"/>
              <w:rPr>
                <w:ins w:id="3825" w:author="Ruixin(vivo)" w:date="2022-11-03T15:19:00Z"/>
                <w:rFonts w:eastAsia="Yu Mincho" w:cs="Arial"/>
                <w:szCs w:val="18"/>
              </w:rPr>
            </w:pPr>
          </w:p>
        </w:tc>
        <w:tc>
          <w:tcPr>
            <w:tcW w:w="299" w:type="pct"/>
            <w:vMerge/>
            <w:vAlign w:val="center"/>
          </w:tcPr>
          <w:p w:rsidR="00AA5549" w:rsidRPr="00510BB2" w:rsidRDefault="00AA5549" w:rsidP="00AA5549">
            <w:pPr>
              <w:jc w:val="center"/>
              <w:rPr>
                <w:ins w:id="3826"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3827"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3828" w:author="Ruixin(vivo)" w:date="2022-11-03T15:19:00Z"/>
                <w:rFonts w:ascii="Arial" w:hAnsi="Arial" w:cs="Arial"/>
                <w:sz w:val="18"/>
                <w:szCs w:val="18"/>
                <w:lang w:eastAsia="zh-CN"/>
              </w:rPr>
            </w:pPr>
          </w:p>
        </w:tc>
        <w:tc>
          <w:tcPr>
            <w:tcW w:w="348" w:type="pct"/>
            <w:vAlign w:val="center"/>
          </w:tcPr>
          <w:p w:rsidR="00AA5549" w:rsidRPr="00510BB2" w:rsidRDefault="00AA5549" w:rsidP="00AA5549">
            <w:pPr>
              <w:spacing w:after="0"/>
              <w:jc w:val="center"/>
              <w:rPr>
                <w:ins w:id="3829" w:author="Ruixin(vivo)" w:date="2022-11-03T15:19:00Z"/>
                <w:rFonts w:ascii="Arial" w:hAnsi="Arial" w:cs="Arial"/>
                <w:sz w:val="18"/>
                <w:szCs w:val="18"/>
                <w:lang w:eastAsia="zh-CN"/>
              </w:rPr>
            </w:pPr>
            <w:ins w:id="3830" w:author="Ruixin(vivo)" w:date="2022-11-03T15:19:00Z">
              <w:r w:rsidRPr="00510BB2">
                <w:rPr>
                  <w:rFonts w:ascii="Arial" w:hAnsi="Arial" w:cs="Arial"/>
                  <w:sz w:val="18"/>
                  <w:szCs w:val="18"/>
                  <w:lang w:eastAsia="zh-CN"/>
                </w:rPr>
                <w:t>High</w:t>
              </w:r>
            </w:ins>
          </w:p>
        </w:tc>
        <w:tc>
          <w:tcPr>
            <w:tcW w:w="439" w:type="pct"/>
            <w:vAlign w:val="center"/>
          </w:tcPr>
          <w:p w:rsidR="00AA5549" w:rsidRPr="00510BB2" w:rsidRDefault="00AA5549" w:rsidP="00AA5549">
            <w:pPr>
              <w:pStyle w:val="TAC"/>
              <w:rPr>
                <w:ins w:id="3831" w:author="Ruixin(vivo)" w:date="2022-11-03T15:19:00Z"/>
              </w:rPr>
            </w:pPr>
            <w:ins w:id="3832" w:author="Ruixin(vivo)" w:date="2022-11-03T15:19:00Z">
              <w:r w:rsidRPr="00510BB2">
                <w:t>138600</w:t>
              </w:r>
            </w:ins>
          </w:p>
        </w:tc>
        <w:tc>
          <w:tcPr>
            <w:tcW w:w="394" w:type="pct"/>
            <w:vAlign w:val="center"/>
          </w:tcPr>
          <w:p w:rsidR="00AA5549" w:rsidRPr="00510BB2" w:rsidRDefault="00AA5549" w:rsidP="00AA5549">
            <w:pPr>
              <w:pStyle w:val="TAC"/>
              <w:rPr>
                <w:ins w:id="3833" w:author="Ruixin(vivo)" w:date="2022-11-03T15:19:00Z"/>
              </w:rPr>
            </w:pPr>
            <w:ins w:id="3834" w:author="Ruixin(vivo)" w:date="2022-11-03T15:19:00Z">
              <w:r w:rsidRPr="00510BB2">
                <w:t>693</w:t>
              </w:r>
            </w:ins>
          </w:p>
        </w:tc>
        <w:tc>
          <w:tcPr>
            <w:tcW w:w="439" w:type="pct"/>
            <w:vAlign w:val="center"/>
          </w:tcPr>
          <w:p w:rsidR="00AA5549" w:rsidRPr="00510BB2" w:rsidRDefault="00AA5549" w:rsidP="00AA5549">
            <w:pPr>
              <w:pStyle w:val="TAC"/>
              <w:rPr>
                <w:ins w:id="3835" w:author="Ruixin(vivo)" w:date="2022-11-03T15:19:00Z"/>
              </w:rPr>
            </w:pPr>
            <w:ins w:id="3836" w:author="Ruixin(vivo)" w:date="2022-11-03T15:19:00Z">
              <w:r w:rsidRPr="00510BB2">
                <w:t>129400</w:t>
              </w:r>
            </w:ins>
          </w:p>
        </w:tc>
        <w:tc>
          <w:tcPr>
            <w:tcW w:w="394" w:type="pct"/>
            <w:vAlign w:val="center"/>
          </w:tcPr>
          <w:p w:rsidR="00AA5549" w:rsidRPr="00510BB2" w:rsidRDefault="00AA5549" w:rsidP="00AA5549">
            <w:pPr>
              <w:pStyle w:val="TAC"/>
              <w:rPr>
                <w:ins w:id="3837" w:author="Ruixin(vivo)" w:date="2022-11-03T15:19:00Z"/>
              </w:rPr>
            </w:pPr>
            <w:ins w:id="3838" w:author="Ruixin(vivo)" w:date="2022-11-03T15:19:00Z">
              <w:r w:rsidRPr="00510BB2">
                <w:t>647</w:t>
              </w:r>
            </w:ins>
          </w:p>
        </w:tc>
        <w:tc>
          <w:tcPr>
            <w:tcW w:w="494" w:type="pct"/>
            <w:vMerge/>
            <w:vAlign w:val="center"/>
          </w:tcPr>
          <w:p w:rsidR="00AA5549" w:rsidRPr="00510BB2" w:rsidRDefault="00AA5549" w:rsidP="00AA5549">
            <w:pPr>
              <w:pStyle w:val="TAC"/>
              <w:rPr>
                <w:ins w:id="3839" w:author="Ruixin(vivo)" w:date="2022-11-03T15:19:00Z"/>
                <w:rFonts w:eastAsia="Yu Mincho" w:cs="Arial"/>
                <w:szCs w:val="18"/>
              </w:rPr>
            </w:pPr>
          </w:p>
        </w:tc>
        <w:tc>
          <w:tcPr>
            <w:tcW w:w="582" w:type="pct"/>
            <w:vMerge/>
            <w:vAlign w:val="center"/>
          </w:tcPr>
          <w:p w:rsidR="00AA5549" w:rsidRPr="00510BB2" w:rsidRDefault="00AA5549" w:rsidP="00AA5549">
            <w:pPr>
              <w:pStyle w:val="TAC"/>
              <w:rPr>
                <w:ins w:id="3840" w:author="Ruixin(vivo)" w:date="2022-11-03T15:19:00Z"/>
                <w:rFonts w:eastAsia="Yu Mincho" w:cs="Arial"/>
                <w:szCs w:val="18"/>
              </w:rPr>
            </w:pPr>
          </w:p>
        </w:tc>
      </w:tr>
      <w:tr w:rsidR="00AA5549" w:rsidRPr="00510BB2" w:rsidTr="00AA5549">
        <w:trPr>
          <w:trHeight w:val="140"/>
          <w:ins w:id="3841" w:author="Ruixin(vivo)" w:date="2022-11-03T15:19:00Z"/>
        </w:trPr>
        <w:tc>
          <w:tcPr>
            <w:tcW w:w="303" w:type="pct"/>
            <w:vMerge w:val="restart"/>
            <w:vAlign w:val="center"/>
            <w:hideMark/>
          </w:tcPr>
          <w:p w:rsidR="00AA5549" w:rsidRPr="00510BB2" w:rsidRDefault="00AA5549" w:rsidP="00AA5549">
            <w:pPr>
              <w:pStyle w:val="TAC"/>
              <w:rPr>
                <w:ins w:id="3842" w:author="Ruixin(vivo)" w:date="2022-11-03T15:19:00Z"/>
                <w:rFonts w:eastAsia="宋体" w:cs="Arial"/>
                <w:szCs w:val="18"/>
                <w:lang w:eastAsia="zh-CN"/>
              </w:rPr>
            </w:pPr>
            <w:ins w:id="3843" w:author="Ruixin(vivo)" w:date="2022-11-03T15:19:00Z">
              <w:r w:rsidRPr="00510BB2">
                <w:rPr>
                  <w:rFonts w:cs="Arial"/>
                  <w:szCs w:val="18"/>
                  <w:lang w:eastAsia="zh-CN"/>
                </w:rPr>
                <w:t>n74</w:t>
              </w:r>
            </w:ins>
          </w:p>
        </w:tc>
        <w:tc>
          <w:tcPr>
            <w:tcW w:w="382" w:type="pct"/>
            <w:vMerge w:val="restart"/>
            <w:vAlign w:val="center"/>
            <w:hideMark/>
          </w:tcPr>
          <w:p w:rsidR="00AA5549" w:rsidRPr="00510BB2" w:rsidRDefault="00AA5549" w:rsidP="00AA5549">
            <w:pPr>
              <w:pStyle w:val="TAC"/>
              <w:rPr>
                <w:ins w:id="3844" w:author="Ruixin(vivo)" w:date="2022-11-03T15:19:00Z"/>
                <w:rFonts w:eastAsia="宋体" w:cs="Arial"/>
                <w:szCs w:val="18"/>
                <w:lang w:eastAsia="zh-CN"/>
              </w:rPr>
            </w:pPr>
            <w:ins w:id="3845" w:author="Ruixin(vivo)" w:date="2022-11-03T15:19:00Z">
              <w:r w:rsidRPr="00510BB2">
                <w:rPr>
                  <w:rFonts w:cs="Arial"/>
                  <w:szCs w:val="18"/>
                  <w:lang w:eastAsia="zh-CN"/>
                </w:rPr>
                <w:t>15</w:t>
              </w:r>
            </w:ins>
          </w:p>
        </w:tc>
        <w:tc>
          <w:tcPr>
            <w:tcW w:w="299" w:type="pct"/>
            <w:vMerge w:val="restart"/>
            <w:vAlign w:val="center"/>
          </w:tcPr>
          <w:p w:rsidR="00AA5549" w:rsidRPr="00510BB2" w:rsidRDefault="00AA5549" w:rsidP="00AA5549">
            <w:pPr>
              <w:jc w:val="center"/>
              <w:rPr>
                <w:ins w:id="3846" w:author="Ruixin(vivo)" w:date="2022-11-03T15:19:00Z"/>
                <w:rFonts w:ascii="Arial" w:hAnsi="Arial" w:cs="Arial"/>
                <w:sz w:val="18"/>
                <w:szCs w:val="18"/>
              </w:rPr>
            </w:pPr>
            <w:ins w:id="3847" w:author="Ruixin(vivo)" w:date="2022-11-03T15:19:00Z">
              <w:r w:rsidRPr="00510BB2">
                <w:rPr>
                  <w:rFonts w:ascii="Arial" w:hAnsi="Arial" w:cs="Arial"/>
                  <w:sz w:val="18"/>
                  <w:szCs w:val="18"/>
                  <w:lang w:eastAsia="zh-CN"/>
                </w:rPr>
                <w:t>15</w:t>
              </w:r>
            </w:ins>
          </w:p>
        </w:tc>
        <w:tc>
          <w:tcPr>
            <w:tcW w:w="464" w:type="pct"/>
            <w:vMerge w:val="restart"/>
            <w:vAlign w:val="center"/>
          </w:tcPr>
          <w:p w:rsidR="00AA5549" w:rsidRPr="00510BB2" w:rsidRDefault="00AA5549" w:rsidP="00AA5549">
            <w:pPr>
              <w:jc w:val="center"/>
              <w:rPr>
                <w:ins w:id="3848" w:author="Ruixin(vivo)" w:date="2022-11-03T15:19:00Z"/>
                <w:rFonts w:ascii="Arial" w:hAnsi="Arial" w:cs="Arial"/>
                <w:sz w:val="18"/>
                <w:szCs w:val="18"/>
              </w:rPr>
            </w:pPr>
            <w:ins w:id="3849" w:author="Ruixin(vivo)" w:date="2022-11-03T15:19:00Z">
              <w:r w:rsidRPr="00510BB2">
                <w:rPr>
                  <w:rFonts w:ascii="Arial" w:hAnsi="Arial" w:cs="Arial"/>
                  <w:sz w:val="18"/>
                  <w:szCs w:val="18"/>
                  <w:lang w:eastAsia="zh-CN"/>
                </w:rPr>
                <w:t>CP-OFDM QPSK</w:t>
              </w:r>
            </w:ins>
          </w:p>
        </w:tc>
        <w:tc>
          <w:tcPr>
            <w:tcW w:w="464" w:type="pct"/>
            <w:vMerge w:val="restart"/>
            <w:vAlign w:val="center"/>
          </w:tcPr>
          <w:p w:rsidR="00AA5549" w:rsidRPr="00510BB2" w:rsidRDefault="00AA5549" w:rsidP="00AA5549">
            <w:pPr>
              <w:spacing w:after="0"/>
              <w:jc w:val="center"/>
              <w:rPr>
                <w:ins w:id="3850" w:author="Ruixin(vivo)" w:date="2022-11-03T15:19:00Z"/>
                <w:rFonts w:ascii="Arial" w:hAnsi="Arial" w:cs="Arial"/>
                <w:sz w:val="18"/>
                <w:szCs w:val="18"/>
                <w:lang w:eastAsia="zh-CN"/>
              </w:rPr>
            </w:pPr>
            <w:ins w:id="3851" w:author="Ruixin(vivo)" w:date="2022-11-03T15:19:00Z">
              <w:r w:rsidRPr="00510BB2">
                <w:rPr>
                  <w:rFonts w:ascii="Arial" w:hAnsi="Arial" w:cs="Arial"/>
                  <w:sz w:val="18"/>
                  <w:szCs w:val="18"/>
                  <w:lang w:eastAsia="zh-CN"/>
                </w:rPr>
                <w:t>DFT-s-OFDM</w:t>
              </w:r>
            </w:ins>
          </w:p>
          <w:p w:rsidR="00AA5549" w:rsidRPr="00510BB2" w:rsidRDefault="00AA5549" w:rsidP="00AA5549">
            <w:pPr>
              <w:pStyle w:val="TAC"/>
              <w:rPr>
                <w:ins w:id="3852" w:author="Ruixin(vivo)" w:date="2022-11-03T15:19:00Z"/>
                <w:rFonts w:eastAsia="Yu Mincho" w:cs="Arial"/>
                <w:szCs w:val="18"/>
              </w:rPr>
            </w:pPr>
            <w:ins w:id="3853" w:author="Ruixin(vivo)" w:date="2022-11-03T15:19:00Z">
              <w:r w:rsidRPr="00510BB2">
                <w:rPr>
                  <w:rFonts w:cs="Arial"/>
                  <w:szCs w:val="18"/>
                  <w:lang w:eastAsia="zh-CN"/>
                </w:rPr>
                <w:t>QPSK</w:t>
              </w:r>
            </w:ins>
          </w:p>
        </w:tc>
        <w:tc>
          <w:tcPr>
            <w:tcW w:w="348" w:type="pct"/>
            <w:vAlign w:val="center"/>
          </w:tcPr>
          <w:p w:rsidR="00AA5549" w:rsidRPr="00510BB2" w:rsidRDefault="00AA5549" w:rsidP="00AA5549">
            <w:pPr>
              <w:spacing w:after="0"/>
              <w:jc w:val="center"/>
              <w:rPr>
                <w:ins w:id="3854" w:author="Ruixin(vivo)" w:date="2022-11-03T15:19:00Z"/>
                <w:rFonts w:ascii="Arial" w:hAnsi="Arial" w:cs="Arial"/>
                <w:sz w:val="18"/>
                <w:szCs w:val="18"/>
                <w:lang w:eastAsia="zh-CN"/>
              </w:rPr>
            </w:pPr>
            <w:ins w:id="3855" w:author="Ruixin(vivo)" w:date="2022-11-03T15:19:00Z">
              <w:r w:rsidRPr="00510BB2">
                <w:rPr>
                  <w:rFonts w:ascii="Arial" w:hAnsi="Arial" w:cs="Arial"/>
                  <w:sz w:val="18"/>
                  <w:szCs w:val="18"/>
                  <w:lang w:eastAsia="zh-CN"/>
                </w:rPr>
                <w:t>Low</w:t>
              </w:r>
            </w:ins>
          </w:p>
        </w:tc>
        <w:tc>
          <w:tcPr>
            <w:tcW w:w="439" w:type="pct"/>
            <w:vAlign w:val="center"/>
          </w:tcPr>
          <w:p w:rsidR="00AA5549" w:rsidRPr="00510BB2" w:rsidRDefault="00AA5549" w:rsidP="00AA5549">
            <w:pPr>
              <w:pStyle w:val="TAC"/>
              <w:rPr>
                <w:ins w:id="3856" w:author="Ruixin(vivo)" w:date="2022-11-03T15:19:00Z"/>
                <w:rFonts w:cs="Arial"/>
                <w:szCs w:val="18"/>
              </w:rPr>
            </w:pPr>
            <w:ins w:id="3857" w:author="Ruixin(vivo)" w:date="2022-11-03T15:19:00Z">
              <w:r w:rsidRPr="00510BB2">
                <w:rPr>
                  <w:rFonts w:cs="Arial"/>
                  <w:szCs w:val="18"/>
                </w:rPr>
                <w:t>286900</w:t>
              </w:r>
            </w:ins>
          </w:p>
        </w:tc>
        <w:tc>
          <w:tcPr>
            <w:tcW w:w="394" w:type="pct"/>
            <w:vAlign w:val="center"/>
          </w:tcPr>
          <w:p w:rsidR="00AA5549" w:rsidRPr="00510BB2" w:rsidRDefault="00AA5549" w:rsidP="00AA5549">
            <w:pPr>
              <w:pStyle w:val="TAC"/>
              <w:rPr>
                <w:ins w:id="3858" w:author="Ruixin(vivo)" w:date="2022-11-03T15:19:00Z"/>
              </w:rPr>
            </w:pPr>
            <w:ins w:id="3859" w:author="Ruixin(vivo)" w:date="2022-11-03T15:19:00Z">
              <w:r w:rsidRPr="00510BB2">
                <w:t>1434.5</w:t>
              </w:r>
            </w:ins>
          </w:p>
        </w:tc>
        <w:tc>
          <w:tcPr>
            <w:tcW w:w="439" w:type="pct"/>
            <w:vAlign w:val="center"/>
          </w:tcPr>
          <w:p w:rsidR="00AA5549" w:rsidRPr="00510BB2" w:rsidRDefault="00AA5549" w:rsidP="00AA5549">
            <w:pPr>
              <w:pStyle w:val="TAC"/>
              <w:rPr>
                <w:ins w:id="3860" w:author="Ruixin(vivo)" w:date="2022-11-03T15:19:00Z"/>
              </w:rPr>
            </w:pPr>
            <w:ins w:id="3861" w:author="Ruixin(vivo)" w:date="2022-11-03T15:19:00Z">
              <w:r w:rsidRPr="00510BB2">
                <w:t>296500</w:t>
              </w:r>
            </w:ins>
          </w:p>
        </w:tc>
        <w:tc>
          <w:tcPr>
            <w:tcW w:w="394" w:type="pct"/>
            <w:vAlign w:val="center"/>
          </w:tcPr>
          <w:p w:rsidR="00AA5549" w:rsidRPr="00510BB2" w:rsidRDefault="00AA5549" w:rsidP="00AA5549">
            <w:pPr>
              <w:pStyle w:val="TAC"/>
              <w:rPr>
                <w:ins w:id="3862" w:author="Ruixin(vivo)" w:date="2022-11-03T15:19:00Z"/>
              </w:rPr>
            </w:pPr>
            <w:ins w:id="3863" w:author="Ruixin(vivo)" w:date="2022-11-03T15:19:00Z">
              <w:r w:rsidRPr="00510BB2">
                <w:t>1482.5</w:t>
              </w:r>
            </w:ins>
          </w:p>
        </w:tc>
        <w:tc>
          <w:tcPr>
            <w:tcW w:w="494" w:type="pct"/>
            <w:vMerge w:val="restart"/>
            <w:vAlign w:val="center"/>
          </w:tcPr>
          <w:p w:rsidR="00AA5549" w:rsidRPr="00510BB2" w:rsidRDefault="00AA5549" w:rsidP="00AA5549">
            <w:pPr>
              <w:pStyle w:val="TAC"/>
              <w:rPr>
                <w:ins w:id="3864" w:author="Ruixin(vivo)" w:date="2022-11-03T15:19:00Z"/>
                <w:rFonts w:cs="Arial"/>
                <w:szCs w:val="18"/>
                <w:lang w:eastAsia="zh-CN"/>
              </w:rPr>
            </w:pPr>
            <w:ins w:id="3865" w:author="Ruixin(vivo)" w:date="2022-11-03T15:19:00Z">
              <w:r w:rsidRPr="00510BB2">
                <w:rPr>
                  <w:rFonts w:eastAsia="宋体" w:cs="Arial"/>
                  <w:szCs w:val="18"/>
                  <w:lang w:eastAsia="ja-JP"/>
                </w:rPr>
                <w:t>25@54</w:t>
              </w:r>
            </w:ins>
          </w:p>
        </w:tc>
        <w:tc>
          <w:tcPr>
            <w:tcW w:w="582" w:type="pct"/>
            <w:vMerge w:val="restart"/>
            <w:vAlign w:val="center"/>
          </w:tcPr>
          <w:p w:rsidR="00AA5549" w:rsidRPr="00510BB2" w:rsidRDefault="00AA5549" w:rsidP="00AA5549">
            <w:pPr>
              <w:spacing w:after="0"/>
              <w:jc w:val="center"/>
              <w:rPr>
                <w:ins w:id="3866" w:author="Ruixin(vivo)" w:date="2022-11-03T15:19:00Z"/>
                <w:rFonts w:ascii="Arial" w:hAnsi="Arial" w:cs="Arial"/>
                <w:sz w:val="18"/>
                <w:szCs w:val="18"/>
              </w:rPr>
            </w:pPr>
            <w:ins w:id="3867" w:author="Ruixin(vivo)" w:date="2022-11-03T15:19:00Z">
              <w:r w:rsidRPr="00510BB2">
                <w:rPr>
                  <w:rFonts w:ascii="Arial" w:hAnsi="Arial" w:cs="Arial"/>
                  <w:sz w:val="18"/>
                  <w:szCs w:val="18"/>
                  <w:lang w:eastAsia="zh-CN"/>
                </w:rPr>
                <w:t>79@0</w:t>
              </w:r>
            </w:ins>
          </w:p>
        </w:tc>
      </w:tr>
      <w:tr w:rsidR="00AA5549" w:rsidRPr="00510BB2" w:rsidTr="00AA5549">
        <w:trPr>
          <w:trHeight w:val="86"/>
          <w:ins w:id="3868" w:author="Ruixin(vivo)" w:date="2022-11-03T15:19:00Z"/>
        </w:trPr>
        <w:tc>
          <w:tcPr>
            <w:tcW w:w="303" w:type="pct"/>
            <w:vMerge/>
            <w:vAlign w:val="center"/>
          </w:tcPr>
          <w:p w:rsidR="00AA5549" w:rsidRPr="00510BB2" w:rsidRDefault="00AA5549" w:rsidP="00AA5549">
            <w:pPr>
              <w:pStyle w:val="TAC"/>
              <w:rPr>
                <w:ins w:id="3869" w:author="Ruixin(vivo)" w:date="2022-11-03T15:19:00Z"/>
                <w:rFonts w:cs="Arial"/>
                <w:szCs w:val="18"/>
                <w:lang w:eastAsia="zh-CN"/>
              </w:rPr>
            </w:pPr>
          </w:p>
        </w:tc>
        <w:tc>
          <w:tcPr>
            <w:tcW w:w="382" w:type="pct"/>
            <w:vMerge/>
            <w:vAlign w:val="center"/>
          </w:tcPr>
          <w:p w:rsidR="00AA5549" w:rsidRPr="00510BB2" w:rsidRDefault="00AA5549" w:rsidP="00AA5549">
            <w:pPr>
              <w:pStyle w:val="TAC"/>
              <w:rPr>
                <w:ins w:id="3870" w:author="Ruixin(vivo)" w:date="2022-11-03T15:19:00Z"/>
                <w:rFonts w:cs="Arial"/>
                <w:szCs w:val="18"/>
                <w:lang w:eastAsia="zh-CN"/>
              </w:rPr>
            </w:pPr>
          </w:p>
        </w:tc>
        <w:tc>
          <w:tcPr>
            <w:tcW w:w="299" w:type="pct"/>
            <w:vMerge/>
            <w:vAlign w:val="center"/>
          </w:tcPr>
          <w:p w:rsidR="00AA5549" w:rsidRPr="00510BB2" w:rsidRDefault="00AA5549" w:rsidP="00AA5549">
            <w:pPr>
              <w:jc w:val="center"/>
              <w:rPr>
                <w:ins w:id="3871"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3872"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3873" w:author="Ruixin(vivo)" w:date="2022-11-03T15:19:00Z"/>
                <w:rFonts w:ascii="Arial" w:hAnsi="Arial" w:cs="Arial"/>
                <w:sz w:val="18"/>
                <w:szCs w:val="18"/>
                <w:lang w:eastAsia="zh-CN"/>
              </w:rPr>
            </w:pPr>
          </w:p>
        </w:tc>
        <w:tc>
          <w:tcPr>
            <w:tcW w:w="348" w:type="pct"/>
            <w:vAlign w:val="center"/>
          </w:tcPr>
          <w:p w:rsidR="00AA5549" w:rsidRPr="00510BB2" w:rsidRDefault="00AA5549" w:rsidP="00AA5549">
            <w:pPr>
              <w:spacing w:after="0"/>
              <w:jc w:val="center"/>
              <w:rPr>
                <w:ins w:id="3874" w:author="Ruixin(vivo)" w:date="2022-11-03T15:19:00Z"/>
                <w:rFonts w:ascii="Arial" w:hAnsi="Arial" w:cs="Arial"/>
                <w:sz w:val="18"/>
                <w:szCs w:val="18"/>
                <w:lang w:eastAsia="zh-CN"/>
              </w:rPr>
            </w:pPr>
            <w:ins w:id="3875" w:author="Ruixin(vivo)" w:date="2022-11-03T15:19:00Z">
              <w:r w:rsidRPr="00510BB2">
                <w:rPr>
                  <w:rFonts w:ascii="Arial" w:hAnsi="Arial" w:cs="Arial"/>
                  <w:sz w:val="18"/>
                  <w:szCs w:val="18"/>
                  <w:lang w:eastAsia="zh-CN"/>
                </w:rPr>
                <w:t>Mid</w:t>
              </w:r>
            </w:ins>
          </w:p>
        </w:tc>
        <w:tc>
          <w:tcPr>
            <w:tcW w:w="439" w:type="pct"/>
            <w:vAlign w:val="center"/>
          </w:tcPr>
          <w:p w:rsidR="00AA5549" w:rsidRPr="00510BB2" w:rsidRDefault="00AA5549" w:rsidP="00AA5549">
            <w:pPr>
              <w:pStyle w:val="TAC"/>
              <w:rPr>
                <w:ins w:id="3876" w:author="Ruixin(vivo)" w:date="2022-11-03T15:19:00Z"/>
                <w:rFonts w:cs="Arial"/>
                <w:szCs w:val="18"/>
              </w:rPr>
            </w:pPr>
            <w:ins w:id="3877" w:author="Ruixin(vivo)" w:date="2022-11-03T15:19:00Z">
              <w:r w:rsidRPr="00510BB2">
                <w:rPr>
                  <w:rFonts w:cs="Arial"/>
                  <w:szCs w:val="18"/>
                </w:rPr>
                <w:t>289700</w:t>
              </w:r>
            </w:ins>
          </w:p>
        </w:tc>
        <w:tc>
          <w:tcPr>
            <w:tcW w:w="394" w:type="pct"/>
            <w:vAlign w:val="center"/>
          </w:tcPr>
          <w:p w:rsidR="00AA5549" w:rsidRPr="00510BB2" w:rsidRDefault="00AA5549" w:rsidP="00AA5549">
            <w:pPr>
              <w:pStyle w:val="TAC"/>
              <w:rPr>
                <w:ins w:id="3878" w:author="Ruixin(vivo)" w:date="2022-11-03T15:19:00Z"/>
              </w:rPr>
            </w:pPr>
            <w:ins w:id="3879" w:author="Ruixin(vivo)" w:date="2022-11-03T15:19:00Z">
              <w:r w:rsidRPr="00510BB2">
                <w:t>1448.5</w:t>
              </w:r>
            </w:ins>
          </w:p>
        </w:tc>
        <w:tc>
          <w:tcPr>
            <w:tcW w:w="439" w:type="pct"/>
            <w:vAlign w:val="center"/>
          </w:tcPr>
          <w:p w:rsidR="00AA5549" w:rsidRPr="00510BB2" w:rsidRDefault="00AA5549" w:rsidP="00AA5549">
            <w:pPr>
              <w:pStyle w:val="TAC"/>
              <w:rPr>
                <w:ins w:id="3880" w:author="Ruixin(vivo)" w:date="2022-11-03T15:19:00Z"/>
              </w:rPr>
            </w:pPr>
            <w:ins w:id="3881" w:author="Ruixin(vivo)" w:date="2022-11-03T15:19:00Z">
              <w:r w:rsidRPr="00510BB2">
                <w:t>299300</w:t>
              </w:r>
            </w:ins>
          </w:p>
        </w:tc>
        <w:tc>
          <w:tcPr>
            <w:tcW w:w="394" w:type="pct"/>
            <w:vAlign w:val="center"/>
          </w:tcPr>
          <w:p w:rsidR="00AA5549" w:rsidRPr="00510BB2" w:rsidRDefault="00AA5549" w:rsidP="00AA5549">
            <w:pPr>
              <w:pStyle w:val="TAC"/>
              <w:rPr>
                <w:ins w:id="3882" w:author="Ruixin(vivo)" w:date="2022-11-03T15:19:00Z"/>
              </w:rPr>
            </w:pPr>
            <w:ins w:id="3883" w:author="Ruixin(vivo)" w:date="2022-11-03T15:19:00Z">
              <w:r w:rsidRPr="00510BB2">
                <w:t>1496.5</w:t>
              </w:r>
            </w:ins>
          </w:p>
        </w:tc>
        <w:tc>
          <w:tcPr>
            <w:tcW w:w="494" w:type="pct"/>
            <w:vMerge/>
            <w:vAlign w:val="center"/>
          </w:tcPr>
          <w:p w:rsidR="00AA5549" w:rsidRPr="00510BB2" w:rsidRDefault="00AA5549" w:rsidP="00AA5549">
            <w:pPr>
              <w:pStyle w:val="TAC"/>
              <w:rPr>
                <w:ins w:id="3884" w:author="Ruixin(vivo)" w:date="2022-11-03T15:19:00Z"/>
                <w:rFonts w:cs="Arial"/>
                <w:szCs w:val="18"/>
                <w:lang w:eastAsia="zh-CN"/>
              </w:rPr>
            </w:pPr>
          </w:p>
        </w:tc>
        <w:tc>
          <w:tcPr>
            <w:tcW w:w="582" w:type="pct"/>
            <w:vMerge/>
            <w:vAlign w:val="center"/>
          </w:tcPr>
          <w:p w:rsidR="00AA5549" w:rsidRPr="00510BB2" w:rsidRDefault="00AA5549" w:rsidP="00AA5549">
            <w:pPr>
              <w:pStyle w:val="TAC"/>
              <w:rPr>
                <w:ins w:id="3885" w:author="Ruixin(vivo)" w:date="2022-11-03T15:19:00Z"/>
                <w:rFonts w:cs="Arial"/>
                <w:szCs w:val="18"/>
                <w:lang w:eastAsia="zh-CN"/>
              </w:rPr>
            </w:pPr>
          </w:p>
        </w:tc>
      </w:tr>
      <w:tr w:rsidR="00AA5549" w:rsidRPr="00510BB2" w:rsidTr="00AA5549">
        <w:trPr>
          <w:trHeight w:val="228"/>
          <w:ins w:id="3886" w:author="Ruixin(vivo)" w:date="2022-11-03T15:19:00Z"/>
        </w:trPr>
        <w:tc>
          <w:tcPr>
            <w:tcW w:w="303" w:type="pct"/>
            <w:vMerge/>
            <w:vAlign w:val="center"/>
          </w:tcPr>
          <w:p w:rsidR="00AA5549" w:rsidRPr="00510BB2" w:rsidRDefault="00AA5549" w:rsidP="00AA5549">
            <w:pPr>
              <w:pStyle w:val="TAC"/>
              <w:rPr>
                <w:ins w:id="3887" w:author="Ruixin(vivo)" w:date="2022-11-03T15:19:00Z"/>
                <w:rFonts w:cs="Arial"/>
                <w:szCs w:val="18"/>
                <w:lang w:eastAsia="zh-CN"/>
              </w:rPr>
            </w:pPr>
          </w:p>
        </w:tc>
        <w:tc>
          <w:tcPr>
            <w:tcW w:w="382" w:type="pct"/>
            <w:vMerge/>
            <w:vAlign w:val="center"/>
          </w:tcPr>
          <w:p w:rsidR="00AA5549" w:rsidRPr="00510BB2" w:rsidRDefault="00AA5549" w:rsidP="00AA5549">
            <w:pPr>
              <w:pStyle w:val="TAC"/>
              <w:rPr>
                <w:ins w:id="3888" w:author="Ruixin(vivo)" w:date="2022-11-03T15:19:00Z"/>
                <w:rFonts w:cs="Arial"/>
                <w:szCs w:val="18"/>
                <w:lang w:eastAsia="zh-CN"/>
              </w:rPr>
            </w:pPr>
          </w:p>
        </w:tc>
        <w:tc>
          <w:tcPr>
            <w:tcW w:w="299" w:type="pct"/>
            <w:vMerge/>
            <w:vAlign w:val="center"/>
          </w:tcPr>
          <w:p w:rsidR="00AA5549" w:rsidRPr="00510BB2" w:rsidRDefault="00AA5549" w:rsidP="00AA5549">
            <w:pPr>
              <w:jc w:val="center"/>
              <w:rPr>
                <w:ins w:id="3889"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3890"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3891" w:author="Ruixin(vivo)" w:date="2022-11-03T15:19:00Z"/>
                <w:rFonts w:ascii="Arial" w:hAnsi="Arial" w:cs="Arial"/>
                <w:sz w:val="18"/>
                <w:szCs w:val="18"/>
                <w:lang w:eastAsia="zh-CN"/>
              </w:rPr>
            </w:pPr>
          </w:p>
        </w:tc>
        <w:tc>
          <w:tcPr>
            <w:tcW w:w="348" w:type="pct"/>
            <w:vAlign w:val="center"/>
          </w:tcPr>
          <w:p w:rsidR="00AA5549" w:rsidRPr="00510BB2" w:rsidRDefault="00AA5549" w:rsidP="00AA5549">
            <w:pPr>
              <w:spacing w:after="0"/>
              <w:jc w:val="center"/>
              <w:rPr>
                <w:ins w:id="3892" w:author="Ruixin(vivo)" w:date="2022-11-03T15:19:00Z"/>
                <w:rFonts w:ascii="Arial" w:hAnsi="Arial" w:cs="Arial"/>
                <w:sz w:val="18"/>
                <w:szCs w:val="18"/>
                <w:lang w:eastAsia="zh-CN"/>
              </w:rPr>
            </w:pPr>
            <w:ins w:id="3893" w:author="Ruixin(vivo)" w:date="2022-11-03T15:19:00Z">
              <w:r w:rsidRPr="00510BB2">
                <w:rPr>
                  <w:rFonts w:ascii="Arial" w:hAnsi="Arial" w:cs="Arial"/>
                  <w:sz w:val="18"/>
                  <w:szCs w:val="18"/>
                  <w:lang w:eastAsia="zh-CN"/>
                </w:rPr>
                <w:t>High</w:t>
              </w:r>
            </w:ins>
          </w:p>
        </w:tc>
        <w:tc>
          <w:tcPr>
            <w:tcW w:w="439" w:type="pct"/>
            <w:vAlign w:val="center"/>
          </w:tcPr>
          <w:p w:rsidR="00AA5549" w:rsidRPr="00510BB2" w:rsidRDefault="00AA5549" w:rsidP="00AA5549">
            <w:pPr>
              <w:pStyle w:val="TAC"/>
              <w:rPr>
                <w:ins w:id="3894" w:author="Ruixin(vivo)" w:date="2022-11-03T15:19:00Z"/>
                <w:rFonts w:cs="Arial"/>
                <w:szCs w:val="18"/>
              </w:rPr>
            </w:pPr>
            <w:ins w:id="3895" w:author="Ruixin(vivo)" w:date="2022-11-03T15:19:00Z">
              <w:r w:rsidRPr="00510BB2">
                <w:rPr>
                  <w:rFonts w:cs="Arial"/>
                  <w:szCs w:val="18"/>
                </w:rPr>
                <w:t>292500</w:t>
              </w:r>
            </w:ins>
          </w:p>
        </w:tc>
        <w:tc>
          <w:tcPr>
            <w:tcW w:w="394" w:type="pct"/>
            <w:vAlign w:val="center"/>
          </w:tcPr>
          <w:p w:rsidR="00AA5549" w:rsidRPr="00510BB2" w:rsidRDefault="00AA5549" w:rsidP="00AA5549">
            <w:pPr>
              <w:pStyle w:val="TAC"/>
              <w:rPr>
                <w:ins w:id="3896" w:author="Ruixin(vivo)" w:date="2022-11-03T15:19:00Z"/>
              </w:rPr>
            </w:pPr>
            <w:ins w:id="3897" w:author="Ruixin(vivo)" w:date="2022-11-03T15:19:00Z">
              <w:r w:rsidRPr="00510BB2">
                <w:t>1462.5</w:t>
              </w:r>
            </w:ins>
          </w:p>
        </w:tc>
        <w:tc>
          <w:tcPr>
            <w:tcW w:w="439" w:type="pct"/>
            <w:vAlign w:val="center"/>
          </w:tcPr>
          <w:p w:rsidR="00AA5549" w:rsidRPr="00510BB2" w:rsidRDefault="00AA5549" w:rsidP="00AA5549">
            <w:pPr>
              <w:pStyle w:val="TAC"/>
              <w:rPr>
                <w:ins w:id="3898" w:author="Ruixin(vivo)" w:date="2022-11-03T15:19:00Z"/>
              </w:rPr>
            </w:pPr>
            <w:ins w:id="3899" w:author="Ruixin(vivo)" w:date="2022-11-03T15:19:00Z">
              <w:r w:rsidRPr="00510BB2">
                <w:t>302100</w:t>
              </w:r>
            </w:ins>
          </w:p>
        </w:tc>
        <w:tc>
          <w:tcPr>
            <w:tcW w:w="394" w:type="pct"/>
            <w:vAlign w:val="center"/>
          </w:tcPr>
          <w:p w:rsidR="00AA5549" w:rsidRPr="00510BB2" w:rsidRDefault="00AA5549" w:rsidP="00AA5549">
            <w:pPr>
              <w:pStyle w:val="TAC"/>
              <w:rPr>
                <w:ins w:id="3900" w:author="Ruixin(vivo)" w:date="2022-11-03T15:19:00Z"/>
              </w:rPr>
            </w:pPr>
            <w:ins w:id="3901" w:author="Ruixin(vivo)" w:date="2022-11-03T15:19:00Z">
              <w:r w:rsidRPr="00510BB2">
                <w:t>1510.5</w:t>
              </w:r>
            </w:ins>
          </w:p>
        </w:tc>
        <w:tc>
          <w:tcPr>
            <w:tcW w:w="494" w:type="pct"/>
            <w:vMerge/>
            <w:vAlign w:val="center"/>
          </w:tcPr>
          <w:p w:rsidR="00AA5549" w:rsidRPr="00510BB2" w:rsidRDefault="00AA5549" w:rsidP="00AA5549">
            <w:pPr>
              <w:pStyle w:val="TAC"/>
              <w:rPr>
                <w:ins w:id="3902" w:author="Ruixin(vivo)" w:date="2022-11-03T15:19:00Z"/>
                <w:rFonts w:cs="Arial"/>
                <w:szCs w:val="18"/>
                <w:lang w:eastAsia="zh-CN"/>
              </w:rPr>
            </w:pPr>
          </w:p>
        </w:tc>
        <w:tc>
          <w:tcPr>
            <w:tcW w:w="582" w:type="pct"/>
            <w:vMerge/>
            <w:vAlign w:val="center"/>
          </w:tcPr>
          <w:p w:rsidR="00AA5549" w:rsidRPr="00510BB2" w:rsidRDefault="00AA5549" w:rsidP="00AA5549">
            <w:pPr>
              <w:pStyle w:val="TAC"/>
              <w:rPr>
                <w:ins w:id="3903" w:author="Ruixin(vivo)" w:date="2022-11-03T15:19:00Z"/>
                <w:rFonts w:cs="Arial"/>
                <w:szCs w:val="18"/>
                <w:lang w:eastAsia="zh-CN"/>
              </w:rPr>
            </w:pPr>
          </w:p>
        </w:tc>
      </w:tr>
      <w:tr w:rsidR="00AA5549" w:rsidRPr="00510BB2" w:rsidTr="00AA5549">
        <w:trPr>
          <w:trHeight w:val="112"/>
          <w:ins w:id="3904" w:author="Ruixin(vivo)" w:date="2022-11-03T15:19:00Z"/>
        </w:trPr>
        <w:tc>
          <w:tcPr>
            <w:tcW w:w="303" w:type="pct"/>
            <w:vMerge w:val="restart"/>
            <w:vAlign w:val="center"/>
          </w:tcPr>
          <w:p w:rsidR="00AA5549" w:rsidRPr="00510BB2" w:rsidRDefault="00AA5549" w:rsidP="00AA5549">
            <w:pPr>
              <w:pStyle w:val="TAC"/>
              <w:rPr>
                <w:ins w:id="3905" w:author="Ruixin(vivo)" w:date="2022-11-03T15:19:00Z"/>
                <w:rFonts w:cs="Arial"/>
                <w:szCs w:val="18"/>
                <w:lang w:eastAsia="zh-CN"/>
              </w:rPr>
            </w:pPr>
            <w:ins w:id="3906" w:author="Ruixin(vivo)" w:date="2022-11-03T15:19:00Z">
              <w:r w:rsidRPr="00510BB2">
                <w:rPr>
                  <w:rFonts w:cs="Arial"/>
                  <w:szCs w:val="18"/>
                  <w:lang w:eastAsia="zh-CN"/>
                </w:rPr>
                <w:t>n75 SDL</w:t>
              </w:r>
            </w:ins>
          </w:p>
        </w:tc>
        <w:tc>
          <w:tcPr>
            <w:tcW w:w="382" w:type="pct"/>
            <w:vMerge w:val="restart"/>
            <w:vAlign w:val="center"/>
          </w:tcPr>
          <w:p w:rsidR="00AA5549" w:rsidRPr="00510BB2" w:rsidRDefault="00AA5549" w:rsidP="00AA5549">
            <w:pPr>
              <w:pStyle w:val="TAC"/>
              <w:rPr>
                <w:ins w:id="3907" w:author="Ruixin(vivo)" w:date="2022-11-03T15:19:00Z"/>
                <w:rFonts w:eastAsia="Yu Mincho" w:cs="Arial"/>
                <w:szCs w:val="18"/>
              </w:rPr>
            </w:pPr>
            <w:ins w:id="3908" w:author="Ruixin(vivo)" w:date="2022-11-03T15:19:00Z">
              <w:r w:rsidRPr="00510BB2">
                <w:rPr>
                  <w:rFonts w:eastAsia="Yu Mincho" w:cs="Arial"/>
                  <w:szCs w:val="18"/>
                </w:rPr>
                <w:t>15</w:t>
              </w:r>
            </w:ins>
          </w:p>
        </w:tc>
        <w:tc>
          <w:tcPr>
            <w:tcW w:w="299" w:type="pct"/>
            <w:vMerge w:val="restart"/>
            <w:vAlign w:val="center"/>
          </w:tcPr>
          <w:p w:rsidR="00AA5549" w:rsidRPr="00510BB2" w:rsidRDefault="00AA5549" w:rsidP="00AA5549">
            <w:pPr>
              <w:jc w:val="center"/>
              <w:rPr>
                <w:ins w:id="3909" w:author="Ruixin(vivo)" w:date="2022-11-03T15:19:00Z"/>
                <w:rFonts w:ascii="Arial" w:hAnsi="Arial" w:cs="Arial"/>
                <w:sz w:val="18"/>
                <w:szCs w:val="18"/>
              </w:rPr>
            </w:pPr>
            <w:ins w:id="3910" w:author="Ruixin(vivo)" w:date="2022-11-03T15:19:00Z">
              <w:r w:rsidRPr="00510BB2">
                <w:rPr>
                  <w:rFonts w:ascii="Arial" w:hAnsi="Arial" w:cs="Arial"/>
                  <w:sz w:val="18"/>
                  <w:szCs w:val="18"/>
                  <w:lang w:eastAsia="zh-CN"/>
                </w:rPr>
                <w:t>15</w:t>
              </w:r>
            </w:ins>
          </w:p>
        </w:tc>
        <w:tc>
          <w:tcPr>
            <w:tcW w:w="464" w:type="pct"/>
            <w:vMerge w:val="restart"/>
            <w:vAlign w:val="center"/>
          </w:tcPr>
          <w:p w:rsidR="00AA5549" w:rsidRPr="00510BB2" w:rsidRDefault="00AA5549" w:rsidP="00AA5549">
            <w:pPr>
              <w:jc w:val="center"/>
              <w:rPr>
                <w:ins w:id="3911" w:author="Ruixin(vivo)" w:date="2022-11-03T15:19:00Z"/>
                <w:rFonts w:ascii="Arial" w:hAnsi="Arial" w:cs="Arial"/>
                <w:sz w:val="18"/>
                <w:szCs w:val="18"/>
              </w:rPr>
            </w:pPr>
            <w:ins w:id="3912" w:author="Ruixin(vivo)" w:date="2022-11-03T15:19:00Z">
              <w:r w:rsidRPr="00510BB2">
                <w:rPr>
                  <w:rFonts w:ascii="Arial" w:hAnsi="Arial" w:cs="Arial"/>
                  <w:sz w:val="18"/>
                  <w:szCs w:val="18"/>
                  <w:lang w:eastAsia="zh-CN"/>
                </w:rPr>
                <w:t>CP-OFDM QPSK</w:t>
              </w:r>
            </w:ins>
          </w:p>
        </w:tc>
        <w:tc>
          <w:tcPr>
            <w:tcW w:w="464" w:type="pct"/>
            <w:vMerge w:val="restart"/>
            <w:vAlign w:val="center"/>
          </w:tcPr>
          <w:p w:rsidR="00AA5549" w:rsidRPr="00510BB2" w:rsidRDefault="00AA5549" w:rsidP="00AA5549">
            <w:pPr>
              <w:spacing w:after="0"/>
              <w:jc w:val="center"/>
              <w:rPr>
                <w:ins w:id="3913" w:author="Ruixin(vivo)" w:date="2022-11-03T15:19:00Z"/>
                <w:rFonts w:ascii="Arial" w:hAnsi="Arial" w:cs="Arial"/>
                <w:sz w:val="18"/>
                <w:szCs w:val="18"/>
                <w:lang w:eastAsia="zh-CN"/>
              </w:rPr>
            </w:pPr>
            <w:ins w:id="3914" w:author="Ruixin(vivo)" w:date="2022-11-03T15:19:00Z">
              <w:r w:rsidRPr="00510BB2">
                <w:rPr>
                  <w:rFonts w:ascii="Arial" w:hAnsi="Arial" w:cs="Arial"/>
                  <w:sz w:val="18"/>
                  <w:szCs w:val="18"/>
                  <w:lang w:eastAsia="zh-CN"/>
                </w:rPr>
                <w:t>DFT-s-OFDM</w:t>
              </w:r>
            </w:ins>
          </w:p>
          <w:p w:rsidR="00AA5549" w:rsidRPr="00510BB2" w:rsidRDefault="00AA5549" w:rsidP="00AA5549">
            <w:pPr>
              <w:pStyle w:val="TAC"/>
              <w:rPr>
                <w:ins w:id="3915" w:author="Ruixin(vivo)" w:date="2022-11-03T15:19:00Z"/>
                <w:rFonts w:eastAsia="Yu Mincho" w:cs="Arial"/>
                <w:szCs w:val="18"/>
              </w:rPr>
            </w:pPr>
            <w:ins w:id="3916" w:author="Ruixin(vivo)" w:date="2022-11-03T15:19:00Z">
              <w:r w:rsidRPr="00510BB2">
                <w:rPr>
                  <w:rFonts w:cs="Arial"/>
                  <w:szCs w:val="18"/>
                  <w:lang w:eastAsia="zh-CN"/>
                </w:rPr>
                <w:t>QPSK</w:t>
              </w:r>
            </w:ins>
          </w:p>
        </w:tc>
        <w:tc>
          <w:tcPr>
            <w:tcW w:w="348" w:type="pct"/>
            <w:vAlign w:val="center"/>
          </w:tcPr>
          <w:p w:rsidR="00AA5549" w:rsidRPr="00510BB2" w:rsidRDefault="00AA5549" w:rsidP="00AA5549">
            <w:pPr>
              <w:spacing w:after="0"/>
              <w:jc w:val="center"/>
              <w:rPr>
                <w:ins w:id="3917" w:author="Ruixin(vivo)" w:date="2022-11-03T15:19:00Z"/>
                <w:rFonts w:ascii="Arial" w:hAnsi="Arial" w:cs="Arial"/>
                <w:sz w:val="18"/>
                <w:szCs w:val="18"/>
                <w:lang w:eastAsia="zh-CN"/>
              </w:rPr>
            </w:pPr>
            <w:ins w:id="3918" w:author="Ruixin(vivo)" w:date="2022-11-03T15:19:00Z">
              <w:r w:rsidRPr="00510BB2">
                <w:rPr>
                  <w:rFonts w:ascii="Arial" w:hAnsi="Arial" w:cs="Arial"/>
                  <w:sz w:val="18"/>
                  <w:szCs w:val="18"/>
                  <w:lang w:eastAsia="zh-CN"/>
                </w:rPr>
                <w:t>Low</w:t>
              </w:r>
            </w:ins>
          </w:p>
        </w:tc>
        <w:tc>
          <w:tcPr>
            <w:tcW w:w="439" w:type="pct"/>
            <w:vAlign w:val="center"/>
          </w:tcPr>
          <w:p w:rsidR="00AA5549" w:rsidRPr="00510BB2" w:rsidRDefault="00AA5549" w:rsidP="00AA5549">
            <w:pPr>
              <w:keepNext/>
              <w:keepLines/>
              <w:spacing w:after="0"/>
              <w:jc w:val="center"/>
              <w:rPr>
                <w:ins w:id="3919" w:author="Ruixin(vivo)" w:date="2022-11-03T15:19:00Z"/>
                <w:rFonts w:ascii="Arial" w:hAnsi="Arial" w:cs="Arial"/>
                <w:sz w:val="18"/>
                <w:szCs w:val="18"/>
              </w:rPr>
            </w:pPr>
            <w:ins w:id="3920" w:author="Ruixin(vivo)" w:date="2022-11-03T15:19:00Z">
              <w:r w:rsidRPr="00510BB2">
                <w:rPr>
                  <w:rFonts w:ascii="Arial" w:eastAsia="Yu Mincho" w:hAnsi="Arial" w:cs="Arial"/>
                  <w:sz w:val="18"/>
                  <w:szCs w:val="18"/>
                </w:rPr>
                <w:t>N/A</w:t>
              </w:r>
            </w:ins>
          </w:p>
        </w:tc>
        <w:tc>
          <w:tcPr>
            <w:tcW w:w="394" w:type="pct"/>
            <w:vAlign w:val="center"/>
          </w:tcPr>
          <w:p w:rsidR="00AA5549" w:rsidRPr="00510BB2" w:rsidRDefault="00AA5549" w:rsidP="00AA5549">
            <w:pPr>
              <w:keepNext/>
              <w:keepLines/>
              <w:spacing w:after="0"/>
              <w:jc w:val="center"/>
              <w:rPr>
                <w:ins w:id="3921" w:author="Ruixin(vivo)" w:date="2022-11-03T15:19:00Z"/>
                <w:rFonts w:ascii="Arial" w:hAnsi="Arial" w:cs="Arial"/>
                <w:sz w:val="18"/>
                <w:szCs w:val="18"/>
              </w:rPr>
            </w:pPr>
            <w:ins w:id="3922" w:author="Ruixin(vivo)" w:date="2022-11-03T15:19:00Z">
              <w:r w:rsidRPr="00510BB2">
                <w:rPr>
                  <w:rFonts w:ascii="Arial" w:eastAsia="Yu Mincho" w:hAnsi="Arial" w:cs="Arial"/>
                  <w:sz w:val="18"/>
                  <w:szCs w:val="18"/>
                </w:rPr>
                <w:t>N/A</w:t>
              </w:r>
            </w:ins>
          </w:p>
        </w:tc>
        <w:tc>
          <w:tcPr>
            <w:tcW w:w="439" w:type="pct"/>
            <w:vAlign w:val="center"/>
          </w:tcPr>
          <w:p w:rsidR="00AA5549" w:rsidRPr="00510BB2" w:rsidRDefault="00AA5549" w:rsidP="00AA5549">
            <w:pPr>
              <w:keepNext/>
              <w:keepLines/>
              <w:spacing w:after="0"/>
              <w:jc w:val="center"/>
              <w:rPr>
                <w:ins w:id="3923" w:author="Ruixin(vivo)" w:date="2022-11-03T15:19:00Z"/>
                <w:rFonts w:ascii="Arial" w:hAnsi="Arial" w:cs="Arial"/>
                <w:sz w:val="18"/>
                <w:szCs w:val="18"/>
              </w:rPr>
            </w:pPr>
            <w:ins w:id="3924" w:author="Ruixin(vivo)" w:date="2022-11-03T15:19:00Z">
              <w:r w:rsidRPr="00510BB2">
                <w:rPr>
                  <w:rFonts w:ascii="Arial" w:hAnsi="Arial" w:cs="Arial"/>
                  <w:sz w:val="18"/>
                  <w:szCs w:val="18"/>
                  <w:lang w:eastAsia="x-none"/>
                </w:rPr>
                <w:t>287900</w:t>
              </w:r>
            </w:ins>
          </w:p>
        </w:tc>
        <w:tc>
          <w:tcPr>
            <w:tcW w:w="394" w:type="pct"/>
            <w:vAlign w:val="center"/>
          </w:tcPr>
          <w:p w:rsidR="00AA5549" w:rsidRPr="00510BB2" w:rsidRDefault="00AA5549" w:rsidP="00AA5549">
            <w:pPr>
              <w:keepNext/>
              <w:keepLines/>
              <w:spacing w:after="0"/>
              <w:jc w:val="center"/>
              <w:rPr>
                <w:ins w:id="3925" w:author="Ruixin(vivo)" w:date="2022-11-03T15:19:00Z"/>
                <w:rFonts w:ascii="Arial" w:hAnsi="Arial" w:cs="Arial"/>
                <w:sz w:val="18"/>
                <w:szCs w:val="18"/>
              </w:rPr>
            </w:pPr>
            <w:ins w:id="3926" w:author="Ruixin(vivo)" w:date="2022-11-03T15:19:00Z">
              <w:r w:rsidRPr="00510BB2">
                <w:rPr>
                  <w:rFonts w:ascii="Arial" w:hAnsi="Arial" w:cs="Arial"/>
                  <w:sz w:val="18"/>
                  <w:szCs w:val="18"/>
                  <w:lang w:eastAsia="x-none"/>
                </w:rPr>
                <w:t>1439.5</w:t>
              </w:r>
            </w:ins>
          </w:p>
        </w:tc>
        <w:tc>
          <w:tcPr>
            <w:tcW w:w="494" w:type="pct"/>
            <w:vMerge w:val="restart"/>
            <w:vAlign w:val="center"/>
          </w:tcPr>
          <w:p w:rsidR="00AA5549" w:rsidRPr="00510BB2" w:rsidRDefault="00AA5549" w:rsidP="00AA5549">
            <w:pPr>
              <w:pStyle w:val="TAC"/>
              <w:rPr>
                <w:ins w:id="3927" w:author="Ruixin(vivo)" w:date="2022-11-03T15:19:00Z"/>
                <w:rFonts w:cs="Arial"/>
                <w:szCs w:val="18"/>
                <w:lang w:eastAsia="zh-CN"/>
              </w:rPr>
            </w:pPr>
            <w:ins w:id="3928" w:author="Ruixin(vivo)" w:date="2022-11-03T15:19:00Z">
              <w:r w:rsidRPr="00510BB2">
                <w:rPr>
                  <w:rFonts w:ascii="等线" w:eastAsia="等线" w:hAnsi="等线" w:cs="Arial" w:hint="eastAsia"/>
                  <w:szCs w:val="18"/>
                  <w:lang w:eastAsia="zh-CN"/>
                </w:rPr>
                <w:t>N</w:t>
              </w:r>
              <w:r w:rsidRPr="00510BB2">
                <w:rPr>
                  <w:rFonts w:ascii="等线" w:eastAsia="等线" w:hAnsi="等线" w:cs="Arial"/>
                  <w:szCs w:val="18"/>
                  <w:lang w:eastAsia="zh-CN"/>
                </w:rPr>
                <w:t>A</w:t>
              </w:r>
            </w:ins>
          </w:p>
        </w:tc>
        <w:tc>
          <w:tcPr>
            <w:tcW w:w="582" w:type="pct"/>
            <w:vMerge w:val="restart"/>
            <w:vAlign w:val="center"/>
          </w:tcPr>
          <w:p w:rsidR="00AA5549" w:rsidRPr="00510BB2" w:rsidRDefault="00AA5549" w:rsidP="00AA5549">
            <w:pPr>
              <w:pStyle w:val="TAC"/>
              <w:rPr>
                <w:ins w:id="3929" w:author="Ruixin(vivo)" w:date="2022-11-03T15:19:00Z"/>
                <w:rFonts w:cs="Arial"/>
                <w:szCs w:val="18"/>
                <w:lang w:eastAsia="zh-CN"/>
              </w:rPr>
            </w:pPr>
            <w:ins w:id="3930" w:author="Ruixin(vivo)" w:date="2022-11-03T15:19:00Z">
              <w:r w:rsidRPr="00510BB2">
                <w:rPr>
                  <w:rFonts w:cs="Arial"/>
                  <w:szCs w:val="18"/>
                  <w:lang w:eastAsia="zh-CN"/>
                </w:rPr>
                <w:t>79@0</w:t>
              </w:r>
            </w:ins>
          </w:p>
        </w:tc>
      </w:tr>
      <w:tr w:rsidR="00AA5549" w:rsidRPr="00510BB2" w:rsidTr="00AA5549">
        <w:trPr>
          <w:trHeight w:val="112"/>
          <w:ins w:id="3931" w:author="Ruixin(vivo)" w:date="2022-11-03T15:19:00Z"/>
        </w:trPr>
        <w:tc>
          <w:tcPr>
            <w:tcW w:w="303" w:type="pct"/>
            <w:vMerge/>
            <w:vAlign w:val="center"/>
          </w:tcPr>
          <w:p w:rsidR="00AA5549" w:rsidRPr="00510BB2" w:rsidRDefault="00AA5549" w:rsidP="00AA5549">
            <w:pPr>
              <w:pStyle w:val="TAC"/>
              <w:rPr>
                <w:ins w:id="3932" w:author="Ruixin(vivo)" w:date="2022-11-03T15:19:00Z"/>
                <w:rFonts w:cs="Arial"/>
                <w:szCs w:val="18"/>
                <w:lang w:eastAsia="zh-CN"/>
              </w:rPr>
            </w:pPr>
          </w:p>
        </w:tc>
        <w:tc>
          <w:tcPr>
            <w:tcW w:w="382" w:type="pct"/>
            <w:vMerge/>
            <w:vAlign w:val="center"/>
          </w:tcPr>
          <w:p w:rsidR="00AA5549" w:rsidRPr="00510BB2" w:rsidRDefault="00AA5549" w:rsidP="00AA5549">
            <w:pPr>
              <w:pStyle w:val="TAC"/>
              <w:rPr>
                <w:ins w:id="3933" w:author="Ruixin(vivo)" w:date="2022-11-03T15:19:00Z"/>
                <w:rFonts w:cs="Arial"/>
                <w:szCs w:val="18"/>
                <w:lang w:eastAsia="zh-CN"/>
              </w:rPr>
            </w:pPr>
          </w:p>
        </w:tc>
        <w:tc>
          <w:tcPr>
            <w:tcW w:w="299" w:type="pct"/>
            <w:vMerge/>
            <w:vAlign w:val="center"/>
          </w:tcPr>
          <w:p w:rsidR="00AA5549" w:rsidRPr="00510BB2" w:rsidRDefault="00AA5549" w:rsidP="00AA5549">
            <w:pPr>
              <w:jc w:val="center"/>
              <w:rPr>
                <w:ins w:id="3934"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3935"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3936" w:author="Ruixin(vivo)" w:date="2022-11-03T15:19:00Z"/>
                <w:rFonts w:ascii="Arial" w:hAnsi="Arial" w:cs="Arial"/>
                <w:sz w:val="18"/>
                <w:szCs w:val="18"/>
                <w:lang w:eastAsia="zh-CN"/>
              </w:rPr>
            </w:pPr>
          </w:p>
        </w:tc>
        <w:tc>
          <w:tcPr>
            <w:tcW w:w="348" w:type="pct"/>
            <w:vAlign w:val="center"/>
          </w:tcPr>
          <w:p w:rsidR="00AA5549" w:rsidRPr="00510BB2" w:rsidRDefault="00AA5549" w:rsidP="00AA5549">
            <w:pPr>
              <w:spacing w:after="0"/>
              <w:jc w:val="center"/>
              <w:rPr>
                <w:ins w:id="3937" w:author="Ruixin(vivo)" w:date="2022-11-03T15:19:00Z"/>
                <w:rFonts w:ascii="Arial" w:hAnsi="Arial" w:cs="Arial"/>
                <w:sz w:val="18"/>
                <w:szCs w:val="18"/>
                <w:lang w:eastAsia="zh-CN"/>
              </w:rPr>
            </w:pPr>
            <w:ins w:id="3938" w:author="Ruixin(vivo)" w:date="2022-11-03T15:19:00Z">
              <w:r w:rsidRPr="00510BB2">
                <w:rPr>
                  <w:rFonts w:ascii="Arial" w:hAnsi="Arial" w:cs="Arial"/>
                  <w:sz w:val="18"/>
                  <w:szCs w:val="18"/>
                  <w:lang w:eastAsia="zh-CN"/>
                </w:rPr>
                <w:t>Mid</w:t>
              </w:r>
            </w:ins>
          </w:p>
        </w:tc>
        <w:tc>
          <w:tcPr>
            <w:tcW w:w="439" w:type="pct"/>
            <w:vAlign w:val="center"/>
          </w:tcPr>
          <w:p w:rsidR="00AA5549" w:rsidRPr="00510BB2" w:rsidRDefault="00AA5549" w:rsidP="00AA5549">
            <w:pPr>
              <w:keepNext/>
              <w:keepLines/>
              <w:spacing w:after="0"/>
              <w:jc w:val="center"/>
              <w:rPr>
                <w:ins w:id="3939" w:author="Ruixin(vivo)" w:date="2022-11-03T15:19:00Z"/>
                <w:rFonts w:ascii="Arial" w:hAnsi="Arial" w:cs="Arial"/>
                <w:sz w:val="18"/>
                <w:szCs w:val="18"/>
              </w:rPr>
            </w:pPr>
            <w:ins w:id="3940" w:author="Ruixin(vivo)" w:date="2022-11-03T15:19:00Z">
              <w:r w:rsidRPr="00510BB2">
                <w:rPr>
                  <w:rFonts w:ascii="Arial" w:eastAsia="Yu Mincho" w:hAnsi="Arial" w:cs="Arial"/>
                  <w:sz w:val="18"/>
                  <w:szCs w:val="18"/>
                </w:rPr>
                <w:t>N/A</w:t>
              </w:r>
            </w:ins>
          </w:p>
        </w:tc>
        <w:tc>
          <w:tcPr>
            <w:tcW w:w="394" w:type="pct"/>
            <w:vAlign w:val="center"/>
          </w:tcPr>
          <w:p w:rsidR="00AA5549" w:rsidRPr="00510BB2" w:rsidRDefault="00AA5549" w:rsidP="00AA5549">
            <w:pPr>
              <w:keepNext/>
              <w:keepLines/>
              <w:spacing w:after="0"/>
              <w:jc w:val="center"/>
              <w:rPr>
                <w:ins w:id="3941" w:author="Ruixin(vivo)" w:date="2022-11-03T15:19:00Z"/>
                <w:rFonts w:ascii="Arial" w:hAnsi="Arial" w:cs="Arial"/>
                <w:sz w:val="18"/>
                <w:szCs w:val="18"/>
              </w:rPr>
            </w:pPr>
            <w:ins w:id="3942" w:author="Ruixin(vivo)" w:date="2022-11-03T15:19:00Z">
              <w:r w:rsidRPr="00510BB2">
                <w:rPr>
                  <w:rFonts w:ascii="Arial" w:eastAsia="Yu Mincho" w:hAnsi="Arial" w:cs="Arial"/>
                  <w:sz w:val="18"/>
                  <w:szCs w:val="18"/>
                </w:rPr>
                <w:t>N/A</w:t>
              </w:r>
            </w:ins>
          </w:p>
        </w:tc>
        <w:tc>
          <w:tcPr>
            <w:tcW w:w="439" w:type="pct"/>
            <w:vAlign w:val="center"/>
          </w:tcPr>
          <w:p w:rsidR="00AA5549" w:rsidRPr="00510BB2" w:rsidRDefault="00AA5549" w:rsidP="00AA5549">
            <w:pPr>
              <w:keepNext/>
              <w:keepLines/>
              <w:spacing w:after="0"/>
              <w:jc w:val="center"/>
              <w:rPr>
                <w:ins w:id="3943" w:author="Ruixin(vivo)" w:date="2022-11-03T15:19:00Z"/>
                <w:rFonts w:ascii="Arial" w:hAnsi="Arial" w:cs="Arial"/>
                <w:sz w:val="18"/>
                <w:szCs w:val="18"/>
              </w:rPr>
            </w:pPr>
            <w:ins w:id="3944" w:author="Ruixin(vivo)" w:date="2022-11-03T15:19:00Z">
              <w:r w:rsidRPr="00510BB2">
                <w:rPr>
                  <w:rFonts w:ascii="Arial" w:hAnsi="Arial" w:cs="Arial"/>
                  <w:sz w:val="18"/>
                  <w:szCs w:val="18"/>
                  <w:lang w:eastAsia="x-none"/>
                </w:rPr>
                <w:t>294900</w:t>
              </w:r>
            </w:ins>
          </w:p>
        </w:tc>
        <w:tc>
          <w:tcPr>
            <w:tcW w:w="394" w:type="pct"/>
            <w:vAlign w:val="center"/>
          </w:tcPr>
          <w:p w:rsidR="00AA5549" w:rsidRPr="00510BB2" w:rsidRDefault="00AA5549" w:rsidP="00AA5549">
            <w:pPr>
              <w:keepNext/>
              <w:keepLines/>
              <w:spacing w:after="0"/>
              <w:jc w:val="center"/>
              <w:rPr>
                <w:ins w:id="3945" w:author="Ruixin(vivo)" w:date="2022-11-03T15:19:00Z"/>
                <w:rFonts w:ascii="Arial" w:hAnsi="Arial" w:cs="Arial"/>
                <w:sz w:val="18"/>
                <w:szCs w:val="18"/>
              </w:rPr>
            </w:pPr>
            <w:ins w:id="3946" w:author="Ruixin(vivo)" w:date="2022-11-03T15:19:00Z">
              <w:r w:rsidRPr="00510BB2">
                <w:rPr>
                  <w:rFonts w:ascii="Arial" w:hAnsi="Arial" w:cs="Arial"/>
                  <w:sz w:val="18"/>
                  <w:szCs w:val="18"/>
                  <w:lang w:eastAsia="x-none"/>
                </w:rPr>
                <w:t>1474.5</w:t>
              </w:r>
            </w:ins>
          </w:p>
        </w:tc>
        <w:tc>
          <w:tcPr>
            <w:tcW w:w="494" w:type="pct"/>
            <w:vMerge/>
            <w:vAlign w:val="center"/>
          </w:tcPr>
          <w:p w:rsidR="00AA5549" w:rsidRPr="00510BB2" w:rsidRDefault="00AA5549" w:rsidP="00AA5549">
            <w:pPr>
              <w:pStyle w:val="TAC"/>
              <w:rPr>
                <w:ins w:id="3947" w:author="Ruixin(vivo)" w:date="2022-11-03T15:19:00Z"/>
                <w:rFonts w:cs="Arial"/>
                <w:szCs w:val="18"/>
                <w:lang w:eastAsia="zh-CN"/>
              </w:rPr>
            </w:pPr>
          </w:p>
        </w:tc>
        <w:tc>
          <w:tcPr>
            <w:tcW w:w="582" w:type="pct"/>
            <w:vMerge/>
            <w:vAlign w:val="center"/>
          </w:tcPr>
          <w:p w:rsidR="00AA5549" w:rsidRPr="00510BB2" w:rsidRDefault="00AA5549" w:rsidP="00AA5549">
            <w:pPr>
              <w:pStyle w:val="TAC"/>
              <w:rPr>
                <w:ins w:id="3948" w:author="Ruixin(vivo)" w:date="2022-11-03T15:19:00Z"/>
                <w:rFonts w:cs="Arial"/>
                <w:szCs w:val="18"/>
                <w:lang w:eastAsia="zh-CN"/>
              </w:rPr>
            </w:pPr>
          </w:p>
        </w:tc>
      </w:tr>
      <w:tr w:rsidR="00AA5549" w:rsidRPr="00510BB2" w:rsidTr="00AA5549">
        <w:trPr>
          <w:trHeight w:val="112"/>
          <w:ins w:id="3949" w:author="Ruixin(vivo)" w:date="2022-11-03T15:19:00Z"/>
        </w:trPr>
        <w:tc>
          <w:tcPr>
            <w:tcW w:w="303" w:type="pct"/>
            <w:vMerge/>
            <w:vAlign w:val="center"/>
          </w:tcPr>
          <w:p w:rsidR="00AA5549" w:rsidRPr="00510BB2" w:rsidRDefault="00AA5549" w:rsidP="00AA5549">
            <w:pPr>
              <w:pStyle w:val="TAC"/>
              <w:rPr>
                <w:ins w:id="3950" w:author="Ruixin(vivo)" w:date="2022-11-03T15:19:00Z"/>
                <w:rFonts w:cs="Arial"/>
                <w:szCs w:val="18"/>
                <w:lang w:eastAsia="zh-CN"/>
              </w:rPr>
            </w:pPr>
          </w:p>
        </w:tc>
        <w:tc>
          <w:tcPr>
            <w:tcW w:w="382" w:type="pct"/>
            <w:vMerge/>
            <w:vAlign w:val="center"/>
          </w:tcPr>
          <w:p w:rsidR="00AA5549" w:rsidRPr="00510BB2" w:rsidRDefault="00AA5549" w:rsidP="00AA5549">
            <w:pPr>
              <w:pStyle w:val="TAC"/>
              <w:rPr>
                <w:ins w:id="3951" w:author="Ruixin(vivo)" w:date="2022-11-03T15:19:00Z"/>
                <w:rFonts w:cs="Arial"/>
                <w:szCs w:val="18"/>
                <w:lang w:eastAsia="zh-CN"/>
              </w:rPr>
            </w:pPr>
          </w:p>
        </w:tc>
        <w:tc>
          <w:tcPr>
            <w:tcW w:w="299" w:type="pct"/>
            <w:vMerge/>
            <w:vAlign w:val="center"/>
          </w:tcPr>
          <w:p w:rsidR="00AA5549" w:rsidRPr="00510BB2" w:rsidRDefault="00AA5549" w:rsidP="00AA5549">
            <w:pPr>
              <w:jc w:val="center"/>
              <w:rPr>
                <w:ins w:id="3952"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3953"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3954" w:author="Ruixin(vivo)" w:date="2022-11-03T15:19:00Z"/>
                <w:rFonts w:ascii="Arial" w:hAnsi="Arial" w:cs="Arial"/>
                <w:sz w:val="18"/>
                <w:szCs w:val="18"/>
                <w:lang w:eastAsia="zh-CN"/>
              </w:rPr>
            </w:pPr>
          </w:p>
        </w:tc>
        <w:tc>
          <w:tcPr>
            <w:tcW w:w="348" w:type="pct"/>
            <w:vAlign w:val="center"/>
          </w:tcPr>
          <w:p w:rsidR="00AA5549" w:rsidRPr="00510BB2" w:rsidRDefault="00AA5549" w:rsidP="00AA5549">
            <w:pPr>
              <w:spacing w:after="0"/>
              <w:jc w:val="center"/>
              <w:rPr>
                <w:ins w:id="3955" w:author="Ruixin(vivo)" w:date="2022-11-03T15:19:00Z"/>
                <w:rFonts w:ascii="Arial" w:hAnsi="Arial" w:cs="Arial"/>
                <w:sz w:val="18"/>
                <w:szCs w:val="18"/>
                <w:lang w:eastAsia="zh-CN"/>
              </w:rPr>
            </w:pPr>
            <w:ins w:id="3956" w:author="Ruixin(vivo)" w:date="2022-11-03T15:19:00Z">
              <w:r w:rsidRPr="00510BB2">
                <w:rPr>
                  <w:rFonts w:ascii="Arial" w:hAnsi="Arial" w:cs="Arial"/>
                  <w:sz w:val="18"/>
                  <w:szCs w:val="18"/>
                  <w:lang w:eastAsia="zh-CN"/>
                </w:rPr>
                <w:t>High</w:t>
              </w:r>
            </w:ins>
          </w:p>
        </w:tc>
        <w:tc>
          <w:tcPr>
            <w:tcW w:w="439" w:type="pct"/>
            <w:vAlign w:val="center"/>
          </w:tcPr>
          <w:p w:rsidR="00AA5549" w:rsidRPr="00510BB2" w:rsidRDefault="00AA5549" w:rsidP="00AA5549">
            <w:pPr>
              <w:keepNext/>
              <w:keepLines/>
              <w:spacing w:after="0"/>
              <w:jc w:val="center"/>
              <w:rPr>
                <w:ins w:id="3957" w:author="Ruixin(vivo)" w:date="2022-11-03T15:19:00Z"/>
                <w:rFonts w:ascii="Arial" w:hAnsi="Arial" w:cs="Arial"/>
                <w:sz w:val="18"/>
                <w:szCs w:val="18"/>
              </w:rPr>
            </w:pPr>
            <w:ins w:id="3958" w:author="Ruixin(vivo)" w:date="2022-11-03T15:19:00Z">
              <w:r w:rsidRPr="00510BB2">
                <w:rPr>
                  <w:rFonts w:ascii="Arial" w:eastAsia="Yu Mincho" w:hAnsi="Arial" w:cs="Arial"/>
                  <w:sz w:val="18"/>
                  <w:szCs w:val="18"/>
                </w:rPr>
                <w:t>N/A</w:t>
              </w:r>
            </w:ins>
          </w:p>
        </w:tc>
        <w:tc>
          <w:tcPr>
            <w:tcW w:w="394" w:type="pct"/>
            <w:vAlign w:val="center"/>
          </w:tcPr>
          <w:p w:rsidR="00AA5549" w:rsidRPr="00510BB2" w:rsidRDefault="00AA5549" w:rsidP="00AA5549">
            <w:pPr>
              <w:keepNext/>
              <w:keepLines/>
              <w:spacing w:after="0"/>
              <w:jc w:val="center"/>
              <w:rPr>
                <w:ins w:id="3959" w:author="Ruixin(vivo)" w:date="2022-11-03T15:19:00Z"/>
                <w:rFonts w:ascii="Arial" w:hAnsi="Arial" w:cs="Arial"/>
                <w:sz w:val="18"/>
                <w:szCs w:val="18"/>
              </w:rPr>
            </w:pPr>
            <w:ins w:id="3960" w:author="Ruixin(vivo)" w:date="2022-11-03T15:19:00Z">
              <w:r w:rsidRPr="00510BB2">
                <w:rPr>
                  <w:rFonts w:ascii="Arial" w:eastAsia="Yu Mincho" w:hAnsi="Arial" w:cs="Arial"/>
                  <w:sz w:val="18"/>
                  <w:szCs w:val="18"/>
                </w:rPr>
                <w:t>N/A</w:t>
              </w:r>
            </w:ins>
          </w:p>
        </w:tc>
        <w:tc>
          <w:tcPr>
            <w:tcW w:w="439" w:type="pct"/>
            <w:vAlign w:val="center"/>
          </w:tcPr>
          <w:p w:rsidR="00AA5549" w:rsidRPr="00510BB2" w:rsidRDefault="00AA5549" w:rsidP="00AA5549">
            <w:pPr>
              <w:keepNext/>
              <w:keepLines/>
              <w:spacing w:after="0"/>
              <w:jc w:val="center"/>
              <w:rPr>
                <w:ins w:id="3961" w:author="Ruixin(vivo)" w:date="2022-11-03T15:19:00Z"/>
                <w:rFonts w:ascii="Arial" w:hAnsi="Arial" w:cs="Arial"/>
                <w:sz w:val="18"/>
                <w:szCs w:val="18"/>
              </w:rPr>
            </w:pPr>
            <w:ins w:id="3962" w:author="Ruixin(vivo)" w:date="2022-11-03T15:19:00Z">
              <w:r w:rsidRPr="00510BB2">
                <w:rPr>
                  <w:rFonts w:ascii="Arial" w:hAnsi="Arial" w:cs="Arial"/>
                  <w:sz w:val="18"/>
                  <w:szCs w:val="18"/>
                  <w:lang w:eastAsia="x-none"/>
                </w:rPr>
                <w:t>301900</w:t>
              </w:r>
            </w:ins>
          </w:p>
        </w:tc>
        <w:tc>
          <w:tcPr>
            <w:tcW w:w="394" w:type="pct"/>
            <w:vAlign w:val="center"/>
          </w:tcPr>
          <w:p w:rsidR="00AA5549" w:rsidRPr="00510BB2" w:rsidRDefault="00AA5549" w:rsidP="00AA5549">
            <w:pPr>
              <w:keepNext/>
              <w:keepLines/>
              <w:spacing w:after="0"/>
              <w:jc w:val="center"/>
              <w:rPr>
                <w:ins w:id="3963" w:author="Ruixin(vivo)" w:date="2022-11-03T15:19:00Z"/>
                <w:rFonts w:ascii="Arial" w:hAnsi="Arial" w:cs="Arial"/>
                <w:sz w:val="18"/>
                <w:szCs w:val="18"/>
              </w:rPr>
            </w:pPr>
            <w:ins w:id="3964" w:author="Ruixin(vivo)" w:date="2022-11-03T15:19:00Z">
              <w:r w:rsidRPr="00510BB2">
                <w:rPr>
                  <w:rFonts w:ascii="Arial" w:hAnsi="Arial" w:cs="Arial"/>
                  <w:sz w:val="18"/>
                  <w:szCs w:val="18"/>
                  <w:lang w:eastAsia="x-none"/>
                </w:rPr>
                <w:t>1509.5</w:t>
              </w:r>
            </w:ins>
          </w:p>
        </w:tc>
        <w:tc>
          <w:tcPr>
            <w:tcW w:w="494" w:type="pct"/>
            <w:vMerge/>
            <w:vAlign w:val="center"/>
          </w:tcPr>
          <w:p w:rsidR="00AA5549" w:rsidRPr="00510BB2" w:rsidRDefault="00AA5549" w:rsidP="00AA5549">
            <w:pPr>
              <w:pStyle w:val="TAC"/>
              <w:rPr>
                <w:ins w:id="3965" w:author="Ruixin(vivo)" w:date="2022-11-03T15:19:00Z"/>
                <w:rFonts w:cs="Arial"/>
                <w:szCs w:val="18"/>
                <w:lang w:eastAsia="zh-CN"/>
              </w:rPr>
            </w:pPr>
          </w:p>
        </w:tc>
        <w:tc>
          <w:tcPr>
            <w:tcW w:w="582" w:type="pct"/>
            <w:vMerge/>
            <w:vAlign w:val="center"/>
          </w:tcPr>
          <w:p w:rsidR="00AA5549" w:rsidRPr="00510BB2" w:rsidRDefault="00AA5549" w:rsidP="00AA5549">
            <w:pPr>
              <w:pStyle w:val="TAC"/>
              <w:rPr>
                <w:ins w:id="3966" w:author="Ruixin(vivo)" w:date="2022-11-03T15:19:00Z"/>
                <w:rFonts w:cs="Arial"/>
                <w:szCs w:val="18"/>
                <w:lang w:eastAsia="zh-CN"/>
              </w:rPr>
            </w:pPr>
          </w:p>
        </w:tc>
      </w:tr>
      <w:tr w:rsidR="00AA5549" w:rsidRPr="00510BB2" w:rsidTr="00AA5549">
        <w:trPr>
          <w:trHeight w:val="131"/>
          <w:ins w:id="3967" w:author="Ruixin(vivo)" w:date="2022-11-03T15:19:00Z"/>
        </w:trPr>
        <w:tc>
          <w:tcPr>
            <w:tcW w:w="303" w:type="pct"/>
            <w:vMerge w:val="restart"/>
            <w:vAlign w:val="center"/>
          </w:tcPr>
          <w:p w:rsidR="00AA5549" w:rsidRPr="00510BB2" w:rsidRDefault="00AA5549" w:rsidP="00AA5549">
            <w:pPr>
              <w:pStyle w:val="TAC"/>
              <w:rPr>
                <w:ins w:id="3968" w:author="Ruixin(vivo)" w:date="2022-11-03T15:19:00Z"/>
                <w:rFonts w:cs="Arial"/>
                <w:szCs w:val="18"/>
                <w:lang w:eastAsia="zh-CN"/>
              </w:rPr>
            </w:pPr>
            <w:ins w:id="3969" w:author="Ruixin(vivo)" w:date="2022-11-03T15:19:00Z">
              <w:r w:rsidRPr="00510BB2">
                <w:rPr>
                  <w:rFonts w:ascii="等线" w:eastAsia="等线" w:hAnsi="等线" w:cs="Arial"/>
                  <w:szCs w:val="18"/>
                  <w:lang w:eastAsia="zh-CN"/>
                </w:rPr>
                <w:t>n</w:t>
              </w:r>
              <w:r w:rsidRPr="00510BB2">
                <w:rPr>
                  <w:rFonts w:cs="Arial"/>
                  <w:szCs w:val="18"/>
                  <w:lang w:eastAsia="zh-CN"/>
                </w:rPr>
                <w:t>76 SDL</w:t>
              </w:r>
            </w:ins>
          </w:p>
        </w:tc>
        <w:tc>
          <w:tcPr>
            <w:tcW w:w="382" w:type="pct"/>
            <w:vMerge w:val="restart"/>
            <w:vAlign w:val="center"/>
          </w:tcPr>
          <w:p w:rsidR="00AA5549" w:rsidRPr="00510BB2" w:rsidRDefault="00AA5549" w:rsidP="00AA5549">
            <w:pPr>
              <w:pStyle w:val="TAC"/>
              <w:rPr>
                <w:ins w:id="3970" w:author="Ruixin(vivo)" w:date="2022-11-03T15:19:00Z"/>
                <w:rFonts w:cs="Arial"/>
                <w:szCs w:val="18"/>
                <w:lang w:eastAsia="zh-CN"/>
              </w:rPr>
            </w:pPr>
            <w:ins w:id="3971" w:author="Ruixin(vivo)" w:date="2022-11-03T15:19:00Z">
              <w:r w:rsidRPr="00510BB2">
                <w:rPr>
                  <w:rFonts w:cs="Arial"/>
                  <w:szCs w:val="18"/>
                  <w:lang w:eastAsia="zh-CN"/>
                </w:rPr>
                <w:t>5</w:t>
              </w:r>
            </w:ins>
          </w:p>
        </w:tc>
        <w:tc>
          <w:tcPr>
            <w:tcW w:w="299" w:type="pct"/>
            <w:vMerge w:val="restart"/>
            <w:vAlign w:val="center"/>
          </w:tcPr>
          <w:p w:rsidR="00AA5549" w:rsidRPr="00510BB2" w:rsidRDefault="00AA5549" w:rsidP="00AA5549">
            <w:pPr>
              <w:jc w:val="center"/>
              <w:rPr>
                <w:ins w:id="3972" w:author="Ruixin(vivo)" w:date="2022-11-03T15:19:00Z"/>
                <w:rFonts w:ascii="Arial" w:hAnsi="Arial" w:cs="Arial"/>
                <w:sz w:val="18"/>
                <w:szCs w:val="18"/>
              </w:rPr>
            </w:pPr>
            <w:ins w:id="3973" w:author="Ruixin(vivo)" w:date="2022-11-03T15:19:00Z">
              <w:r w:rsidRPr="00510BB2">
                <w:rPr>
                  <w:rFonts w:ascii="Arial" w:hAnsi="Arial" w:cs="Arial"/>
                  <w:sz w:val="18"/>
                  <w:szCs w:val="18"/>
                  <w:lang w:eastAsia="zh-CN"/>
                </w:rPr>
                <w:t>15</w:t>
              </w:r>
            </w:ins>
          </w:p>
        </w:tc>
        <w:tc>
          <w:tcPr>
            <w:tcW w:w="464" w:type="pct"/>
            <w:vMerge w:val="restart"/>
            <w:vAlign w:val="center"/>
          </w:tcPr>
          <w:p w:rsidR="00AA5549" w:rsidRPr="00510BB2" w:rsidRDefault="00AA5549" w:rsidP="00AA5549">
            <w:pPr>
              <w:jc w:val="center"/>
              <w:rPr>
                <w:ins w:id="3974" w:author="Ruixin(vivo)" w:date="2022-11-03T15:19:00Z"/>
                <w:rFonts w:ascii="Arial" w:hAnsi="Arial" w:cs="Arial"/>
                <w:sz w:val="18"/>
                <w:szCs w:val="18"/>
              </w:rPr>
            </w:pPr>
            <w:ins w:id="3975" w:author="Ruixin(vivo)" w:date="2022-11-03T15:19:00Z">
              <w:r w:rsidRPr="00510BB2">
                <w:rPr>
                  <w:rFonts w:ascii="Arial" w:hAnsi="Arial" w:cs="Arial"/>
                  <w:sz w:val="18"/>
                  <w:szCs w:val="18"/>
                  <w:lang w:eastAsia="zh-CN"/>
                </w:rPr>
                <w:t>CP-OFDM QPSK</w:t>
              </w:r>
            </w:ins>
          </w:p>
        </w:tc>
        <w:tc>
          <w:tcPr>
            <w:tcW w:w="464" w:type="pct"/>
            <w:vMerge w:val="restart"/>
            <w:vAlign w:val="center"/>
          </w:tcPr>
          <w:p w:rsidR="00AA5549" w:rsidRPr="00510BB2" w:rsidRDefault="00AA5549" w:rsidP="00AA5549">
            <w:pPr>
              <w:spacing w:after="0"/>
              <w:jc w:val="center"/>
              <w:rPr>
                <w:ins w:id="3976" w:author="Ruixin(vivo)" w:date="2022-11-03T15:19:00Z"/>
                <w:rFonts w:ascii="Arial" w:hAnsi="Arial" w:cs="Arial"/>
                <w:sz w:val="18"/>
                <w:szCs w:val="18"/>
                <w:lang w:eastAsia="zh-CN"/>
              </w:rPr>
            </w:pPr>
            <w:ins w:id="3977" w:author="Ruixin(vivo)" w:date="2022-11-03T15:19:00Z">
              <w:r w:rsidRPr="00510BB2">
                <w:rPr>
                  <w:rFonts w:ascii="Arial" w:hAnsi="Arial" w:cs="Arial"/>
                  <w:sz w:val="18"/>
                  <w:szCs w:val="18"/>
                  <w:lang w:eastAsia="zh-CN"/>
                </w:rPr>
                <w:t>DFT-s-OFDM</w:t>
              </w:r>
            </w:ins>
          </w:p>
          <w:p w:rsidR="00AA5549" w:rsidRPr="00510BB2" w:rsidRDefault="00AA5549" w:rsidP="00AA5549">
            <w:pPr>
              <w:pStyle w:val="TAC"/>
              <w:rPr>
                <w:ins w:id="3978" w:author="Ruixin(vivo)" w:date="2022-11-03T15:19:00Z"/>
                <w:rFonts w:eastAsia="Yu Mincho" w:cs="Arial"/>
                <w:szCs w:val="18"/>
              </w:rPr>
            </w:pPr>
            <w:ins w:id="3979" w:author="Ruixin(vivo)" w:date="2022-11-03T15:19:00Z">
              <w:r w:rsidRPr="00510BB2">
                <w:rPr>
                  <w:rFonts w:cs="Arial"/>
                  <w:szCs w:val="18"/>
                  <w:lang w:eastAsia="zh-CN"/>
                </w:rPr>
                <w:t>QPSK</w:t>
              </w:r>
            </w:ins>
          </w:p>
        </w:tc>
        <w:tc>
          <w:tcPr>
            <w:tcW w:w="348" w:type="pct"/>
            <w:vAlign w:val="center"/>
          </w:tcPr>
          <w:p w:rsidR="00AA5549" w:rsidRPr="00510BB2" w:rsidRDefault="00AA5549" w:rsidP="00AA5549">
            <w:pPr>
              <w:spacing w:after="0"/>
              <w:jc w:val="center"/>
              <w:rPr>
                <w:ins w:id="3980" w:author="Ruixin(vivo)" w:date="2022-11-03T15:19:00Z"/>
                <w:rFonts w:ascii="Arial" w:hAnsi="Arial" w:cs="Arial"/>
                <w:sz w:val="18"/>
                <w:szCs w:val="18"/>
                <w:lang w:eastAsia="zh-CN"/>
              </w:rPr>
            </w:pPr>
            <w:ins w:id="3981" w:author="Ruixin(vivo)" w:date="2022-11-03T15:19:00Z">
              <w:r w:rsidRPr="00510BB2">
                <w:rPr>
                  <w:rFonts w:ascii="Arial" w:hAnsi="Arial" w:cs="Arial"/>
                  <w:sz w:val="18"/>
                  <w:szCs w:val="18"/>
                  <w:lang w:eastAsia="zh-CN"/>
                </w:rPr>
                <w:t>Low</w:t>
              </w:r>
            </w:ins>
          </w:p>
        </w:tc>
        <w:tc>
          <w:tcPr>
            <w:tcW w:w="439" w:type="pct"/>
            <w:vMerge w:val="restart"/>
            <w:vAlign w:val="center"/>
          </w:tcPr>
          <w:p w:rsidR="00AA5549" w:rsidRPr="00510BB2" w:rsidRDefault="00AA5549" w:rsidP="00AA5549">
            <w:pPr>
              <w:pStyle w:val="TAC"/>
              <w:rPr>
                <w:ins w:id="3982" w:author="Ruixin(vivo)" w:date="2022-11-03T15:19:00Z"/>
                <w:rFonts w:eastAsia="Yu Mincho" w:cs="Arial"/>
                <w:szCs w:val="18"/>
              </w:rPr>
            </w:pPr>
            <w:ins w:id="3983" w:author="Ruixin(vivo)" w:date="2022-11-03T15:19:00Z">
              <w:r w:rsidRPr="00510BB2">
                <w:rPr>
                  <w:rFonts w:eastAsia="Yu Mincho" w:cs="Arial"/>
                  <w:szCs w:val="18"/>
                </w:rPr>
                <w:t>N/A</w:t>
              </w:r>
            </w:ins>
          </w:p>
        </w:tc>
        <w:tc>
          <w:tcPr>
            <w:tcW w:w="394" w:type="pct"/>
            <w:vMerge w:val="restart"/>
            <w:vAlign w:val="center"/>
          </w:tcPr>
          <w:p w:rsidR="00AA5549" w:rsidRPr="00510BB2" w:rsidRDefault="00AA5549" w:rsidP="00AA5549">
            <w:pPr>
              <w:pStyle w:val="TAC"/>
              <w:rPr>
                <w:ins w:id="3984" w:author="Ruixin(vivo)" w:date="2022-11-03T15:19:00Z"/>
                <w:rFonts w:eastAsia="Yu Mincho" w:cs="Arial"/>
                <w:szCs w:val="18"/>
              </w:rPr>
            </w:pPr>
            <w:ins w:id="3985" w:author="Ruixin(vivo)" w:date="2022-11-03T15:19:00Z">
              <w:r w:rsidRPr="00510BB2">
                <w:rPr>
                  <w:rFonts w:eastAsia="Yu Mincho" w:cs="Arial"/>
                  <w:szCs w:val="18"/>
                </w:rPr>
                <w:t>N/A</w:t>
              </w:r>
            </w:ins>
          </w:p>
        </w:tc>
        <w:tc>
          <w:tcPr>
            <w:tcW w:w="439" w:type="pct"/>
            <w:vMerge w:val="restart"/>
            <w:vAlign w:val="center"/>
          </w:tcPr>
          <w:p w:rsidR="00AA5549" w:rsidRPr="00510BB2" w:rsidRDefault="00AA5549" w:rsidP="00AA5549">
            <w:pPr>
              <w:pStyle w:val="TAC"/>
              <w:rPr>
                <w:ins w:id="3986" w:author="Ruixin(vivo)" w:date="2022-11-03T15:19:00Z"/>
                <w:rFonts w:eastAsia="Yu Mincho" w:cs="Arial"/>
                <w:szCs w:val="18"/>
              </w:rPr>
            </w:pPr>
            <w:ins w:id="3987" w:author="Ruixin(vivo)" w:date="2022-11-03T15:19:00Z">
              <w:r w:rsidRPr="00510BB2">
                <w:rPr>
                  <w:rFonts w:cs="Arial"/>
                  <w:szCs w:val="18"/>
                </w:rPr>
                <w:t>285900</w:t>
              </w:r>
            </w:ins>
          </w:p>
        </w:tc>
        <w:tc>
          <w:tcPr>
            <w:tcW w:w="394" w:type="pct"/>
            <w:vMerge w:val="restart"/>
            <w:vAlign w:val="center"/>
          </w:tcPr>
          <w:p w:rsidR="00AA5549" w:rsidRPr="00510BB2" w:rsidRDefault="00AA5549" w:rsidP="00AA5549">
            <w:pPr>
              <w:pStyle w:val="TAC"/>
              <w:rPr>
                <w:ins w:id="3988" w:author="Ruixin(vivo)" w:date="2022-11-03T15:19:00Z"/>
                <w:rFonts w:eastAsia="Yu Mincho" w:cs="Arial"/>
                <w:szCs w:val="18"/>
              </w:rPr>
            </w:pPr>
            <w:ins w:id="3989" w:author="Ruixin(vivo)" w:date="2022-11-03T15:19:00Z">
              <w:r w:rsidRPr="00510BB2">
                <w:rPr>
                  <w:rFonts w:cs="Arial"/>
                  <w:szCs w:val="18"/>
                </w:rPr>
                <w:t>1429.5</w:t>
              </w:r>
            </w:ins>
          </w:p>
        </w:tc>
        <w:tc>
          <w:tcPr>
            <w:tcW w:w="494" w:type="pct"/>
            <w:vMerge w:val="restart"/>
            <w:vAlign w:val="center"/>
          </w:tcPr>
          <w:p w:rsidR="00AA5549" w:rsidRPr="00510BB2" w:rsidRDefault="00AA5549" w:rsidP="00AA5549">
            <w:pPr>
              <w:pStyle w:val="TAC"/>
              <w:rPr>
                <w:ins w:id="3990" w:author="Ruixin(vivo)" w:date="2022-11-03T15:19:00Z"/>
                <w:rFonts w:cs="Arial"/>
                <w:szCs w:val="18"/>
                <w:lang w:eastAsia="zh-CN"/>
              </w:rPr>
            </w:pPr>
            <w:ins w:id="3991" w:author="Ruixin(vivo)" w:date="2022-11-03T15:19:00Z">
              <w:r w:rsidRPr="00510BB2">
                <w:rPr>
                  <w:rFonts w:cs="Arial"/>
                  <w:szCs w:val="18"/>
                  <w:lang w:eastAsia="zh-CN"/>
                </w:rPr>
                <w:t>NA</w:t>
              </w:r>
            </w:ins>
          </w:p>
        </w:tc>
        <w:tc>
          <w:tcPr>
            <w:tcW w:w="582" w:type="pct"/>
            <w:vMerge w:val="restart"/>
            <w:vAlign w:val="center"/>
          </w:tcPr>
          <w:p w:rsidR="00AA5549" w:rsidRPr="00510BB2" w:rsidRDefault="00AA5549" w:rsidP="00AA5549">
            <w:pPr>
              <w:pStyle w:val="TAC"/>
              <w:rPr>
                <w:ins w:id="3992" w:author="Ruixin(vivo)" w:date="2022-11-03T15:19:00Z"/>
                <w:rFonts w:cs="Arial"/>
                <w:szCs w:val="18"/>
                <w:lang w:eastAsia="zh-CN"/>
              </w:rPr>
            </w:pPr>
            <w:ins w:id="3993" w:author="Ruixin(vivo)" w:date="2022-11-03T15:19:00Z">
              <w:r w:rsidRPr="00510BB2">
                <w:rPr>
                  <w:rFonts w:cs="Arial"/>
                  <w:szCs w:val="18"/>
                  <w:lang w:eastAsia="zh-CN"/>
                </w:rPr>
                <w:t>25@0</w:t>
              </w:r>
            </w:ins>
          </w:p>
        </w:tc>
      </w:tr>
      <w:tr w:rsidR="00AA5549" w:rsidRPr="00510BB2" w:rsidTr="00AA5549">
        <w:trPr>
          <w:trHeight w:val="130"/>
          <w:ins w:id="3994" w:author="Ruixin(vivo)" w:date="2022-11-03T15:19:00Z"/>
        </w:trPr>
        <w:tc>
          <w:tcPr>
            <w:tcW w:w="303" w:type="pct"/>
            <w:vMerge/>
            <w:vAlign w:val="center"/>
          </w:tcPr>
          <w:p w:rsidR="00AA5549" w:rsidRPr="00510BB2" w:rsidRDefault="00AA5549" w:rsidP="00AA5549">
            <w:pPr>
              <w:pStyle w:val="TAC"/>
              <w:rPr>
                <w:ins w:id="3995" w:author="Ruixin(vivo)" w:date="2022-11-03T15:19:00Z"/>
                <w:rFonts w:ascii="等线" w:eastAsia="等线" w:hAnsi="等线" w:cs="Arial"/>
                <w:szCs w:val="18"/>
                <w:lang w:eastAsia="zh-CN"/>
              </w:rPr>
            </w:pPr>
          </w:p>
        </w:tc>
        <w:tc>
          <w:tcPr>
            <w:tcW w:w="382" w:type="pct"/>
            <w:vMerge/>
            <w:vAlign w:val="center"/>
          </w:tcPr>
          <w:p w:rsidR="00AA5549" w:rsidRPr="00510BB2" w:rsidRDefault="00AA5549" w:rsidP="00AA5549">
            <w:pPr>
              <w:pStyle w:val="TAC"/>
              <w:rPr>
                <w:ins w:id="3996" w:author="Ruixin(vivo)" w:date="2022-11-03T15:19:00Z"/>
                <w:rFonts w:cs="Arial"/>
                <w:szCs w:val="18"/>
                <w:lang w:eastAsia="zh-CN"/>
              </w:rPr>
            </w:pPr>
          </w:p>
        </w:tc>
        <w:tc>
          <w:tcPr>
            <w:tcW w:w="299" w:type="pct"/>
            <w:vMerge/>
            <w:vAlign w:val="center"/>
          </w:tcPr>
          <w:p w:rsidR="00AA5549" w:rsidRPr="00510BB2" w:rsidRDefault="00AA5549" w:rsidP="00AA5549">
            <w:pPr>
              <w:jc w:val="center"/>
              <w:rPr>
                <w:ins w:id="3997"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3998"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3999" w:author="Ruixin(vivo)" w:date="2022-11-03T15:19:00Z"/>
                <w:rFonts w:ascii="Arial" w:hAnsi="Arial" w:cs="Arial"/>
                <w:sz w:val="18"/>
                <w:szCs w:val="18"/>
                <w:lang w:eastAsia="zh-CN"/>
              </w:rPr>
            </w:pPr>
          </w:p>
        </w:tc>
        <w:tc>
          <w:tcPr>
            <w:tcW w:w="348" w:type="pct"/>
            <w:vAlign w:val="center"/>
          </w:tcPr>
          <w:p w:rsidR="00AA5549" w:rsidRPr="00285375" w:rsidRDefault="00AA5549" w:rsidP="00AA5549">
            <w:pPr>
              <w:spacing w:after="0"/>
              <w:jc w:val="center"/>
              <w:rPr>
                <w:ins w:id="4000" w:author="Ruixin(vivo)" w:date="2022-11-03T15:19:00Z"/>
                <w:rFonts w:ascii="Arial" w:hAnsi="Arial" w:cs="Arial"/>
                <w:sz w:val="18"/>
                <w:szCs w:val="18"/>
                <w:lang w:eastAsia="zh-CN"/>
              </w:rPr>
            </w:pPr>
            <w:ins w:id="4001" w:author="Ruixin(vivo)" w:date="2022-11-03T15:19:00Z">
              <w:r w:rsidRPr="00285375">
                <w:rPr>
                  <w:rFonts w:ascii="Arial" w:hAnsi="Arial" w:cs="Arial"/>
                  <w:sz w:val="18"/>
                  <w:szCs w:val="18"/>
                  <w:lang w:eastAsia="zh-CN"/>
                </w:rPr>
                <w:t>Mid</w:t>
              </w:r>
            </w:ins>
          </w:p>
        </w:tc>
        <w:tc>
          <w:tcPr>
            <w:tcW w:w="439" w:type="pct"/>
            <w:vMerge/>
            <w:vAlign w:val="center"/>
          </w:tcPr>
          <w:p w:rsidR="00AA5549" w:rsidRPr="00510BB2" w:rsidRDefault="00AA5549" w:rsidP="00AA5549">
            <w:pPr>
              <w:keepNext/>
              <w:keepLines/>
              <w:spacing w:after="0"/>
              <w:jc w:val="center"/>
              <w:rPr>
                <w:ins w:id="4002" w:author="Ruixin(vivo)" w:date="2022-11-03T15:19:00Z"/>
                <w:rFonts w:ascii="Arial" w:eastAsia="Yu Mincho" w:hAnsi="Arial" w:cs="Arial"/>
                <w:sz w:val="18"/>
                <w:szCs w:val="18"/>
              </w:rPr>
            </w:pPr>
          </w:p>
        </w:tc>
        <w:tc>
          <w:tcPr>
            <w:tcW w:w="394" w:type="pct"/>
            <w:vMerge/>
            <w:vAlign w:val="center"/>
          </w:tcPr>
          <w:p w:rsidR="00AA5549" w:rsidRPr="00510BB2" w:rsidRDefault="00AA5549" w:rsidP="00AA5549">
            <w:pPr>
              <w:keepNext/>
              <w:keepLines/>
              <w:spacing w:after="0"/>
              <w:jc w:val="center"/>
              <w:rPr>
                <w:ins w:id="4003" w:author="Ruixin(vivo)" w:date="2022-11-03T15:19:00Z"/>
                <w:rFonts w:ascii="Arial" w:eastAsia="Yu Mincho" w:hAnsi="Arial" w:cs="Arial"/>
                <w:sz w:val="18"/>
                <w:szCs w:val="18"/>
              </w:rPr>
            </w:pPr>
          </w:p>
        </w:tc>
        <w:tc>
          <w:tcPr>
            <w:tcW w:w="439" w:type="pct"/>
            <w:vMerge/>
            <w:vAlign w:val="center"/>
          </w:tcPr>
          <w:p w:rsidR="00AA5549" w:rsidRPr="00510BB2" w:rsidRDefault="00AA5549" w:rsidP="00AA5549">
            <w:pPr>
              <w:keepNext/>
              <w:keepLines/>
              <w:spacing w:after="0"/>
              <w:jc w:val="center"/>
              <w:rPr>
                <w:ins w:id="4004" w:author="Ruixin(vivo)" w:date="2022-11-03T15:19:00Z"/>
                <w:rFonts w:ascii="Arial" w:hAnsi="Arial" w:cs="Arial"/>
                <w:sz w:val="18"/>
                <w:szCs w:val="18"/>
                <w:lang w:eastAsia="x-none"/>
              </w:rPr>
            </w:pPr>
          </w:p>
        </w:tc>
        <w:tc>
          <w:tcPr>
            <w:tcW w:w="394" w:type="pct"/>
            <w:vMerge/>
            <w:vAlign w:val="center"/>
          </w:tcPr>
          <w:p w:rsidR="00AA5549" w:rsidRPr="00510BB2" w:rsidRDefault="00AA5549" w:rsidP="00AA5549">
            <w:pPr>
              <w:keepNext/>
              <w:keepLines/>
              <w:spacing w:after="0"/>
              <w:jc w:val="center"/>
              <w:rPr>
                <w:ins w:id="4005" w:author="Ruixin(vivo)" w:date="2022-11-03T15:19:00Z"/>
                <w:rFonts w:ascii="Arial" w:hAnsi="Arial" w:cs="Arial"/>
                <w:sz w:val="18"/>
                <w:szCs w:val="18"/>
                <w:lang w:eastAsia="x-none"/>
              </w:rPr>
            </w:pPr>
          </w:p>
        </w:tc>
        <w:tc>
          <w:tcPr>
            <w:tcW w:w="494" w:type="pct"/>
            <w:vMerge/>
            <w:vAlign w:val="center"/>
          </w:tcPr>
          <w:p w:rsidR="00AA5549" w:rsidRPr="00510BB2" w:rsidRDefault="00AA5549" w:rsidP="00AA5549">
            <w:pPr>
              <w:pStyle w:val="TAC"/>
              <w:rPr>
                <w:ins w:id="4006" w:author="Ruixin(vivo)" w:date="2022-11-03T15:19:00Z"/>
                <w:rFonts w:cs="Arial"/>
                <w:szCs w:val="18"/>
                <w:lang w:eastAsia="zh-CN"/>
              </w:rPr>
            </w:pPr>
          </w:p>
        </w:tc>
        <w:tc>
          <w:tcPr>
            <w:tcW w:w="582" w:type="pct"/>
            <w:vMerge/>
            <w:vAlign w:val="center"/>
          </w:tcPr>
          <w:p w:rsidR="00AA5549" w:rsidRPr="00510BB2" w:rsidRDefault="00AA5549" w:rsidP="00AA5549">
            <w:pPr>
              <w:pStyle w:val="TAC"/>
              <w:rPr>
                <w:ins w:id="4007" w:author="Ruixin(vivo)" w:date="2022-11-03T15:19:00Z"/>
                <w:rFonts w:cs="Arial"/>
                <w:szCs w:val="18"/>
                <w:lang w:eastAsia="zh-CN"/>
              </w:rPr>
            </w:pPr>
          </w:p>
        </w:tc>
      </w:tr>
      <w:tr w:rsidR="00AA5549" w:rsidRPr="00510BB2" w:rsidTr="00AA5549">
        <w:trPr>
          <w:trHeight w:val="130"/>
          <w:ins w:id="4008" w:author="Ruixin(vivo)" w:date="2022-11-03T15:19:00Z"/>
        </w:trPr>
        <w:tc>
          <w:tcPr>
            <w:tcW w:w="303" w:type="pct"/>
            <w:vMerge/>
            <w:vAlign w:val="center"/>
          </w:tcPr>
          <w:p w:rsidR="00AA5549" w:rsidRPr="00510BB2" w:rsidRDefault="00AA5549" w:rsidP="00AA5549">
            <w:pPr>
              <w:pStyle w:val="TAC"/>
              <w:rPr>
                <w:ins w:id="4009" w:author="Ruixin(vivo)" w:date="2022-11-03T15:19:00Z"/>
                <w:rFonts w:ascii="等线" w:eastAsia="等线" w:hAnsi="等线" w:cs="Arial"/>
                <w:szCs w:val="18"/>
                <w:lang w:eastAsia="zh-CN"/>
              </w:rPr>
            </w:pPr>
          </w:p>
        </w:tc>
        <w:tc>
          <w:tcPr>
            <w:tcW w:w="382" w:type="pct"/>
            <w:vMerge/>
            <w:vAlign w:val="center"/>
          </w:tcPr>
          <w:p w:rsidR="00AA5549" w:rsidRPr="00510BB2" w:rsidRDefault="00AA5549" w:rsidP="00AA5549">
            <w:pPr>
              <w:pStyle w:val="TAC"/>
              <w:rPr>
                <w:ins w:id="4010" w:author="Ruixin(vivo)" w:date="2022-11-03T15:19:00Z"/>
                <w:rFonts w:cs="Arial"/>
                <w:szCs w:val="18"/>
                <w:lang w:eastAsia="zh-CN"/>
              </w:rPr>
            </w:pPr>
          </w:p>
        </w:tc>
        <w:tc>
          <w:tcPr>
            <w:tcW w:w="299" w:type="pct"/>
            <w:vMerge/>
            <w:vAlign w:val="center"/>
          </w:tcPr>
          <w:p w:rsidR="00AA5549" w:rsidRPr="00510BB2" w:rsidRDefault="00AA5549" w:rsidP="00AA5549">
            <w:pPr>
              <w:jc w:val="center"/>
              <w:rPr>
                <w:ins w:id="4011"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4012"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4013" w:author="Ruixin(vivo)" w:date="2022-11-03T15:19:00Z"/>
                <w:rFonts w:ascii="Arial" w:hAnsi="Arial" w:cs="Arial"/>
                <w:sz w:val="18"/>
                <w:szCs w:val="18"/>
                <w:lang w:eastAsia="zh-CN"/>
              </w:rPr>
            </w:pPr>
          </w:p>
        </w:tc>
        <w:tc>
          <w:tcPr>
            <w:tcW w:w="348" w:type="pct"/>
            <w:vAlign w:val="center"/>
          </w:tcPr>
          <w:p w:rsidR="00AA5549" w:rsidRPr="00285375" w:rsidRDefault="00AA5549" w:rsidP="00AA5549">
            <w:pPr>
              <w:spacing w:after="0"/>
              <w:jc w:val="center"/>
              <w:rPr>
                <w:ins w:id="4014" w:author="Ruixin(vivo)" w:date="2022-11-03T15:19:00Z"/>
                <w:rFonts w:ascii="Arial" w:hAnsi="Arial" w:cs="Arial"/>
                <w:sz w:val="18"/>
                <w:szCs w:val="18"/>
                <w:lang w:eastAsia="zh-CN"/>
              </w:rPr>
            </w:pPr>
            <w:ins w:id="4015" w:author="Ruixin(vivo)" w:date="2022-11-03T15:19:00Z">
              <w:r w:rsidRPr="00285375">
                <w:rPr>
                  <w:rFonts w:ascii="Arial" w:hAnsi="Arial" w:cs="Arial"/>
                  <w:sz w:val="18"/>
                  <w:szCs w:val="18"/>
                  <w:lang w:eastAsia="zh-CN"/>
                </w:rPr>
                <w:t>High</w:t>
              </w:r>
            </w:ins>
          </w:p>
        </w:tc>
        <w:tc>
          <w:tcPr>
            <w:tcW w:w="439" w:type="pct"/>
            <w:vMerge/>
            <w:vAlign w:val="center"/>
          </w:tcPr>
          <w:p w:rsidR="00AA5549" w:rsidRPr="00510BB2" w:rsidRDefault="00AA5549" w:rsidP="00AA5549">
            <w:pPr>
              <w:keepNext/>
              <w:keepLines/>
              <w:spacing w:after="0"/>
              <w:jc w:val="center"/>
              <w:rPr>
                <w:ins w:id="4016" w:author="Ruixin(vivo)" w:date="2022-11-03T15:19:00Z"/>
                <w:rFonts w:ascii="Arial" w:eastAsia="Yu Mincho" w:hAnsi="Arial" w:cs="Arial"/>
                <w:sz w:val="18"/>
                <w:szCs w:val="18"/>
              </w:rPr>
            </w:pPr>
          </w:p>
        </w:tc>
        <w:tc>
          <w:tcPr>
            <w:tcW w:w="394" w:type="pct"/>
            <w:vMerge/>
            <w:vAlign w:val="center"/>
          </w:tcPr>
          <w:p w:rsidR="00AA5549" w:rsidRPr="00510BB2" w:rsidRDefault="00AA5549" w:rsidP="00AA5549">
            <w:pPr>
              <w:keepNext/>
              <w:keepLines/>
              <w:spacing w:after="0"/>
              <w:jc w:val="center"/>
              <w:rPr>
                <w:ins w:id="4017" w:author="Ruixin(vivo)" w:date="2022-11-03T15:19:00Z"/>
                <w:rFonts w:ascii="Arial" w:eastAsia="Yu Mincho" w:hAnsi="Arial" w:cs="Arial"/>
                <w:sz w:val="18"/>
                <w:szCs w:val="18"/>
              </w:rPr>
            </w:pPr>
          </w:p>
        </w:tc>
        <w:tc>
          <w:tcPr>
            <w:tcW w:w="439" w:type="pct"/>
            <w:vMerge/>
            <w:vAlign w:val="center"/>
          </w:tcPr>
          <w:p w:rsidR="00AA5549" w:rsidRPr="00510BB2" w:rsidRDefault="00AA5549" w:rsidP="00AA5549">
            <w:pPr>
              <w:keepNext/>
              <w:keepLines/>
              <w:spacing w:after="0"/>
              <w:jc w:val="center"/>
              <w:rPr>
                <w:ins w:id="4018" w:author="Ruixin(vivo)" w:date="2022-11-03T15:19:00Z"/>
                <w:rFonts w:ascii="Arial" w:hAnsi="Arial" w:cs="Arial"/>
                <w:sz w:val="18"/>
                <w:szCs w:val="18"/>
                <w:lang w:eastAsia="x-none"/>
              </w:rPr>
            </w:pPr>
          </w:p>
        </w:tc>
        <w:tc>
          <w:tcPr>
            <w:tcW w:w="394" w:type="pct"/>
            <w:vMerge/>
            <w:vAlign w:val="center"/>
          </w:tcPr>
          <w:p w:rsidR="00AA5549" w:rsidRPr="00510BB2" w:rsidRDefault="00AA5549" w:rsidP="00AA5549">
            <w:pPr>
              <w:keepNext/>
              <w:keepLines/>
              <w:spacing w:after="0"/>
              <w:jc w:val="center"/>
              <w:rPr>
                <w:ins w:id="4019" w:author="Ruixin(vivo)" w:date="2022-11-03T15:19:00Z"/>
                <w:rFonts w:ascii="Arial" w:hAnsi="Arial" w:cs="Arial"/>
                <w:sz w:val="18"/>
                <w:szCs w:val="18"/>
                <w:lang w:eastAsia="x-none"/>
              </w:rPr>
            </w:pPr>
          </w:p>
        </w:tc>
        <w:tc>
          <w:tcPr>
            <w:tcW w:w="494" w:type="pct"/>
            <w:vMerge/>
            <w:vAlign w:val="center"/>
          </w:tcPr>
          <w:p w:rsidR="00AA5549" w:rsidRPr="00510BB2" w:rsidRDefault="00AA5549" w:rsidP="00AA5549">
            <w:pPr>
              <w:pStyle w:val="TAC"/>
              <w:rPr>
                <w:ins w:id="4020" w:author="Ruixin(vivo)" w:date="2022-11-03T15:19:00Z"/>
                <w:rFonts w:cs="Arial"/>
                <w:szCs w:val="18"/>
                <w:lang w:eastAsia="zh-CN"/>
              </w:rPr>
            </w:pPr>
          </w:p>
        </w:tc>
        <w:tc>
          <w:tcPr>
            <w:tcW w:w="582" w:type="pct"/>
            <w:vMerge/>
            <w:vAlign w:val="center"/>
          </w:tcPr>
          <w:p w:rsidR="00AA5549" w:rsidRPr="00510BB2" w:rsidRDefault="00AA5549" w:rsidP="00AA5549">
            <w:pPr>
              <w:pStyle w:val="TAC"/>
              <w:rPr>
                <w:ins w:id="4021" w:author="Ruixin(vivo)" w:date="2022-11-03T15:19:00Z"/>
                <w:rFonts w:cs="Arial"/>
                <w:szCs w:val="18"/>
                <w:lang w:eastAsia="zh-CN"/>
              </w:rPr>
            </w:pPr>
          </w:p>
        </w:tc>
      </w:tr>
      <w:tr w:rsidR="00AA5549" w:rsidRPr="00510BB2" w:rsidTr="00AA5549">
        <w:trPr>
          <w:trHeight w:val="86"/>
          <w:ins w:id="4022" w:author="Ruixin(vivo)" w:date="2022-11-03T15:19:00Z"/>
        </w:trPr>
        <w:tc>
          <w:tcPr>
            <w:tcW w:w="303" w:type="pct"/>
            <w:vMerge w:val="restart"/>
            <w:vAlign w:val="center"/>
            <w:hideMark/>
          </w:tcPr>
          <w:p w:rsidR="00AA5549" w:rsidRPr="00510BB2" w:rsidRDefault="00AA5549" w:rsidP="00AA5549">
            <w:pPr>
              <w:pStyle w:val="TAC"/>
              <w:rPr>
                <w:ins w:id="4023" w:author="Ruixin(vivo)" w:date="2022-11-03T15:19:00Z"/>
                <w:rFonts w:eastAsia="Yu Mincho" w:cs="Arial"/>
                <w:szCs w:val="18"/>
              </w:rPr>
            </w:pPr>
            <w:ins w:id="4024" w:author="Ruixin(vivo)" w:date="2022-11-03T15:19:00Z">
              <w:r w:rsidRPr="00510BB2">
                <w:rPr>
                  <w:rFonts w:eastAsia="Yu Mincho" w:cs="Arial"/>
                  <w:szCs w:val="18"/>
                </w:rPr>
                <w:t>n77</w:t>
              </w:r>
            </w:ins>
          </w:p>
        </w:tc>
        <w:tc>
          <w:tcPr>
            <w:tcW w:w="382" w:type="pct"/>
            <w:vMerge w:val="restart"/>
            <w:vAlign w:val="center"/>
            <w:hideMark/>
          </w:tcPr>
          <w:p w:rsidR="00AA5549" w:rsidRPr="00510BB2" w:rsidRDefault="00AA5549" w:rsidP="00AA5549">
            <w:pPr>
              <w:pStyle w:val="TAC"/>
              <w:rPr>
                <w:ins w:id="4025" w:author="Ruixin(vivo)" w:date="2022-11-03T15:19:00Z"/>
                <w:rFonts w:eastAsia="Yu Mincho" w:cs="Arial"/>
                <w:szCs w:val="18"/>
              </w:rPr>
            </w:pPr>
            <w:ins w:id="4026" w:author="Ruixin(vivo)" w:date="2022-11-03T15:19:00Z">
              <w:r w:rsidRPr="00510BB2">
                <w:rPr>
                  <w:rFonts w:eastAsia="Yu Mincho" w:cs="Arial"/>
                  <w:szCs w:val="18"/>
                </w:rPr>
                <w:t>100</w:t>
              </w:r>
            </w:ins>
          </w:p>
        </w:tc>
        <w:tc>
          <w:tcPr>
            <w:tcW w:w="299" w:type="pct"/>
            <w:vMerge w:val="restart"/>
            <w:vAlign w:val="center"/>
          </w:tcPr>
          <w:p w:rsidR="00AA5549" w:rsidRPr="00510BB2" w:rsidRDefault="00AA5549" w:rsidP="00AA5549">
            <w:pPr>
              <w:pStyle w:val="TAC"/>
              <w:rPr>
                <w:ins w:id="4027" w:author="Ruixin(vivo)" w:date="2022-11-03T15:19:00Z"/>
                <w:rFonts w:eastAsia="Yu Mincho" w:cs="Arial"/>
                <w:szCs w:val="18"/>
              </w:rPr>
            </w:pPr>
            <w:ins w:id="4028" w:author="Ruixin(vivo)" w:date="2022-11-03T15:19:00Z">
              <w:r w:rsidRPr="00510BB2">
                <w:rPr>
                  <w:rFonts w:cs="Arial"/>
                  <w:szCs w:val="18"/>
                  <w:lang w:eastAsia="zh-CN"/>
                </w:rPr>
                <w:t>30</w:t>
              </w:r>
            </w:ins>
          </w:p>
        </w:tc>
        <w:tc>
          <w:tcPr>
            <w:tcW w:w="464" w:type="pct"/>
            <w:vMerge w:val="restart"/>
            <w:vAlign w:val="center"/>
          </w:tcPr>
          <w:p w:rsidR="00AA5549" w:rsidRPr="00510BB2" w:rsidRDefault="00AA5549" w:rsidP="00AA5549">
            <w:pPr>
              <w:jc w:val="center"/>
              <w:rPr>
                <w:ins w:id="4029" w:author="Ruixin(vivo)" w:date="2022-11-03T15:19:00Z"/>
                <w:rFonts w:ascii="Arial" w:hAnsi="Arial" w:cs="Arial"/>
                <w:sz w:val="18"/>
                <w:szCs w:val="18"/>
              </w:rPr>
            </w:pPr>
            <w:ins w:id="4030" w:author="Ruixin(vivo)" w:date="2022-11-03T15:19:00Z">
              <w:r w:rsidRPr="00510BB2">
                <w:rPr>
                  <w:rFonts w:ascii="Arial" w:hAnsi="Arial" w:cs="Arial"/>
                  <w:sz w:val="18"/>
                  <w:szCs w:val="18"/>
                  <w:lang w:eastAsia="zh-CN"/>
                </w:rPr>
                <w:t>CP-OFDM QPSK</w:t>
              </w:r>
            </w:ins>
          </w:p>
        </w:tc>
        <w:tc>
          <w:tcPr>
            <w:tcW w:w="464" w:type="pct"/>
            <w:vMerge w:val="restart"/>
            <w:vAlign w:val="center"/>
          </w:tcPr>
          <w:p w:rsidR="00AA5549" w:rsidRPr="00510BB2" w:rsidRDefault="00AA5549" w:rsidP="00AA5549">
            <w:pPr>
              <w:spacing w:after="0"/>
              <w:jc w:val="center"/>
              <w:rPr>
                <w:ins w:id="4031" w:author="Ruixin(vivo)" w:date="2022-11-03T15:19:00Z"/>
                <w:rFonts w:ascii="Arial" w:hAnsi="Arial" w:cs="Arial"/>
                <w:sz w:val="18"/>
                <w:szCs w:val="18"/>
                <w:lang w:eastAsia="zh-CN"/>
              </w:rPr>
            </w:pPr>
            <w:ins w:id="4032" w:author="Ruixin(vivo)" w:date="2022-11-03T15:19:00Z">
              <w:r w:rsidRPr="00510BB2">
                <w:rPr>
                  <w:rFonts w:ascii="Arial" w:hAnsi="Arial" w:cs="Arial"/>
                  <w:sz w:val="18"/>
                  <w:szCs w:val="18"/>
                  <w:lang w:eastAsia="zh-CN"/>
                </w:rPr>
                <w:t>DFT-s-OFDM</w:t>
              </w:r>
            </w:ins>
          </w:p>
          <w:p w:rsidR="00AA5549" w:rsidRPr="00510BB2" w:rsidRDefault="00AA5549" w:rsidP="00AA5549">
            <w:pPr>
              <w:pStyle w:val="TAC"/>
              <w:rPr>
                <w:ins w:id="4033" w:author="Ruixin(vivo)" w:date="2022-11-03T15:19:00Z"/>
                <w:rFonts w:eastAsia="Yu Mincho" w:cs="Arial"/>
                <w:szCs w:val="18"/>
              </w:rPr>
            </w:pPr>
            <w:ins w:id="4034" w:author="Ruixin(vivo)" w:date="2022-11-03T15:19:00Z">
              <w:r w:rsidRPr="00510BB2">
                <w:rPr>
                  <w:rFonts w:cs="Arial"/>
                  <w:szCs w:val="18"/>
                  <w:lang w:eastAsia="zh-CN"/>
                </w:rPr>
                <w:t>QPSK</w:t>
              </w:r>
            </w:ins>
          </w:p>
        </w:tc>
        <w:tc>
          <w:tcPr>
            <w:tcW w:w="348" w:type="pct"/>
            <w:vAlign w:val="center"/>
          </w:tcPr>
          <w:p w:rsidR="00AA5549" w:rsidRPr="00510BB2" w:rsidRDefault="00AA5549" w:rsidP="00AA5549">
            <w:pPr>
              <w:spacing w:after="0"/>
              <w:jc w:val="center"/>
              <w:rPr>
                <w:ins w:id="4035" w:author="Ruixin(vivo)" w:date="2022-11-03T15:19:00Z"/>
                <w:rFonts w:ascii="Arial" w:hAnsi="Arial" w:cs="Arial"/>
                <w:sz w:val="18"/>
                <w:szCs w:val="18"/>
                <w:lang w:eastAsia="zh-CN"/>
              </w:rPr>
            </w:pPr>
            <w:ins w:id="4036" w:author="Ruixin(vivo)" w:date="2022-11-03T15:19:00Z">
              <w:r w:rsidRPr="00510BB2">
                <w:rPr>
                  <w:rFonts w:ascii="Arial" w:hAnsi="Arial" w:cs="Arial"/>
                  <w:sz w:val="18"/>
                  <w:szCs w:val="18"/>
                  <w:lang w:eastAsia="zh-CN"/>
                </w:rPr>
                <w:t>Low</w:t>
              </w:r>
            </w:ins>
          </w:p>
        </w:tc>
        <w:tc>
          <w:tcPr>
            <w:tcW w:w="439" w:type="pct"/>
            <w:vAlign w:val="center"/>
          </w:tcPr>
          <w:p w:rsidR="00AA5549" w:rsidRPr="00285375" w:rsidRDefault="00AA5549" w:rsidP="00AA5549">
            <w:pPr>
              <w:keepNext/>
              <w:keepLines/>
              <w:spacing w:after="0"/>
              <w:jc w:val="center"/>
              <w:rPr>
                <w:ins w:id="4037" w:author="Ruixin(vivo)" w:date="2022-11-03T15:19:00Z"/>
                <w:rFonts w:ascii="Arial" w:hAnsi="Arial" w:cs="Arial"/>
                <w:sz w:val="18"/>
                <w:szCs w:val="18"/>
              </w:rPr>
            </w:pPr>
            <w:ins w:id="4038" w:author="Ruixin(vivo)" w:date="2022-11-03T15:19:00Z">
              <w:r>
                <w:rPr>
                  <w:rFonts w:ascii="Arial" w:hAnsi="Arial"/>
                  <w:sz w:val="18"/>
                  <w:lang w:eastAsia="x-none"/>
                </w:rPr>
                <w:t>623334</w:t>
              </w:r>
            </w:ins>
          </w:p>
        </w:tc>
        <w:tc>
          <w:tcPr>
            <w:tcW w:w="394" w:type="pct"/>
            <w:vAlign w:val="center"/>
          </w:tcPr>
          <w:p w:rsidR="00AA5549" w:rsidRPr="00285375" w:rsidRDefault="00AA5549" w:rsidP="00AA5549">
            <w:pPr>
              <w:keepNext/>
              <w:keepLines/>
              <w:spacing w:after="0"/>
              <w:jc w:val="center"/>
              <w:rPr>
                <w:ins w:id="4039" w:author="Ruixin(vivo)" w:date="2022-11-03T15:19:00Z"/>
                <w:rFonts w:ascii="Arial" w:hAnsi="Arial" w:cs="Arial"/>
                <w:sz w:val="18"/>
                <w:szCs w:val="18"/>
              </w:rPr>
            </w:pPr>
            <w:ins w:id="4040" w:author="Ruixin(vivo)" w:date="2022-11-03T15:19:00Z">
              <w:r>
                <w:rPr>
                  <w:rFonts w:ascii="Arial" w:hAnsi="Arial"/>
                  <w:sz w:val="18"/>
                  <w:lang w:eastAsia="x-none"/>
                </w:rPr>
                <w:t>3350.01</w:t>
              </w:r>
            </w:ins>
          </w:p>
        </w:tc>
        <w:tc>
          <w:tcPr>
            <w:tcW w:w="439" w:type="pct"/>
            <w:vAlign w:val="center"/>
          </w:tcPr>
          <w:p w:rsidR="00AA5549" w:rsidRPr="00285375" w:rsidRDefault="00AA5549" w:rsidP="00AA5549">
            <w:pPr>
              <w:keepNext/>
              <w:keepLines/>
              <w:spacing w:after="0"/>
              <w:jc w:val="center"/>
              <w:rPr>
                <w:ins w:id="4041" w:author="Ruixin(vivo)" w:date="2022-11-03T15:19:00Z"/>
                <w:rFonts w:ascii="Arial" w:hAnsi="Arial" w:cs="Arial"/>
                <w:sz w:val="18"/>
                <w:szCs w:val="18"/>
              </w:rPr>
            </w:pPr>
            <w:ins w:id="4042" w:author="Ruixin(vivo)" w:date="2022-11-03T15:19:00Z">
              <w:r>
                <w:rPr>
                  <w:rFonts w:ascii="Arial" w:hAnsi="Arial"/>
                  <w:sz w:val="18"/>
                  <w:lang w:eastAsia="x-none"/>
                </w:rPr>
                <w:t>623334</w:t>
              </w:r>
            </w:ins>
          </w:p>
        </w:tc>
        <w:tc>
          <w:tcPr>
            <w:tcW w:w="394" w:type="pct"/>
            <w:vAlign w:val="center"/>
          </w:tcPr>
          <w:p w:rsidR="00AA5549" w:rsidRPr="00285375" w:rsidRDefault="00AA5549" w:rsidP="00AA5549">
            <w:pPr>
              <w:keepNext/>
              <w:keepLines/>
              <w:spacing w:after="0"/>
              <w:jc w:val="center"/>
              <w:rPr>
                <w:ins w:id="4043" w:author="Ruixin(vivo)" w:date="2022-11-03T15:19:00Z"/>
                <w:rFonts w:ascii="Arial" w:hAnsi="Arial" w:cs="Arial"/>
                <w:sz w:val="18"/>
                <w:szCs w:val="18"/>
              </w:rPr>
            </w:pPr>
            <w:ins w:id="4044" w:author="Ruixin(vivo)" w:date="2022-11-03T15:19:00Z">
              <w:r>
                <w:rPr>
                  <w:rFonts w:ascii="Arial" w:hAnsi="Arial"/>
                  <w:sz w:val="18"/>
                  <w:lang w:eastAsia="x-none"/>
                </w:rPr>
                <w:t>3350.01</w:t>
              </w:r>
            </w:ins>
          </w:p>
        </w:tc>
        <w:tc>
          <w:tcPr>
            <w:tcW w:w="494" w:type="pct"/>
            <w:vMerge w:val="restart"/>
            <w:vAlign w:val="center"/>
          </w:tcPr>
          <w:p w:rsidR="00AA5549" w:rsidRPr="00C464E1" w:rsidRDefault="00AA5549" w:rsidP="00AA5549">
            <w:pPr>
              <w:pStyle w:val="TAC"/>
              <w:rPr>
                <w:ins w:id="4045" w:author="Ruixin(vivo)" w:date="2022-11-03T15:19:00Z"/>
                <w:rFonts w:eastAsia="Yu Mincho" w:cs="Arial"/>
                <w:szCs w:val="18"/>
              </w:rPr>
            </w:pPr>
            <w:ins w:id="4046" w:author="Ruixin(vivo)" w:date="2022-11-03T15:19:00Z">
              <w:r>
                <w:rPr>
                  <w:rFonts w:eastAsia="宋体"/>
                  <w:szCs w:val="18"/>
                </w:rPr>
                <w:t>270@0</w:t>
              </w:r>
            </w:ins>
          </w:p>
        </w:tc>
        <w:tc>
          <w:tcPr>
            <w:tcW w:w="582" w:type="pct"/>
            <w:vMerge w:val="restart"/>
            <w:vAlign w:val="center"/>
          </w:tcPr>
          <w:p w:rsidR="00AA5549" w:rsidRPr="00584A93" w:rsidRDefault="00AA5549" w:rsidP="00AA5549">
            <w:pPr>
              <w:spacing w:after="0"/>
              <w:jc w:val="center"/>
              <w:rPr>
                <w:ins w:id="4047" w:author="Ruixin(vivo)" w:date="2022-11-03T15:19:00Z"/>
                <w:rFonts w:ascii="Arial" w:hAnsi="Arial" w:cs="Arial"/>
                <w:sz w:val="18"/>
                <w:szCs w:val="18"/>
              </w:rPr>
            </w:pPr>
            <w:ins w:id="4048" w:author="Ruixin(vivo)" w:date="2022-11-03T15:19:00Z">
              <w:r>
                <w:rPr>
                  <w:lang w:eastAsia="zh-CN"/>
                </w:rPr>
                <w:t>273@0</w:t>
              </w:r>
            </w:ins>
          </w:p>
        </w:tc>
      </w:tr>
      <w:tr w:rsidR="00AA5549" w:rsidRPr="00510BB2" w:rsidTr="00AA5549">
        <w:trPr>
          <w:trHeight w:val="86"/>
          <w:ins w:id="4049" w:author="Ruixin(vivo)" w:date="2022-11-03T15:19:00Z"/>
        </w:trPr>
        <w:tc>
          <w:tcPr>
            <w:tcW w:w="303" w:type="pct"/>
            <w:vMerge/>
            <w:vAlign w:val="center"/>
          </w:tcPr>
          <w:p w:rsidR="00AA5549" w:rsidRPr="00510BB2" w:rsidRDefault="00AA5549" w:rsidP="00AA5549">
            <w:pPr>
              <w:pStyle w:val="TAC"/>
              <w:rPr>
                <w:ins w:id="4050" w:author="Ruixin(vivo)" w:date="2022-11-03T15:19:00Z"/>
                <w:rFonts w:eastAsia="Yu Mincho" w:cs="Arial"/>
                <w:szCs w:val="18"/>
              </w:rPr>
            </w:pPr>
          </w:p>
        </w:tc>
        <w:tc>
          <w:tcPr>
            <w:tcW w:w="382" w:type="pct"/>
            <w:vMerge/>
            <w:vAlign w:val="center"/>
          </w:tcPr>
          <w:p w:rsidR="00AA5549" w:rsidRPr="00510BB2" w:rsidRDefault="00AA5549" w:rsidP="00AA5549">
            <w:pPr>
              <w:pStyle w:val="TAC"/>
              <w:rPr>
                <w:ins w:id="4051" w:author="Ruixin(vivo)" w:date="2022-11-03T15:19:00Z"/>
                <w:rFonts w:eastAsia="Yu Mincho" w:cs="Arial"/>
                <w:szCs w:val="18"/>
              </w:rPr>
            </w:pPr>
          </w:p>
        </w:tc>
        <w:tc>
          <w:tcPr>
            <w:tcW w:w="299" w:type="pct"/>
            <w:vMerge/>
            <w:vAlign w:val="center"/>
          </w:tcPr>
          <w:p w:rsidR="00AA5549" w:rsidRPr="00510BB2" w:rsidRDefault="00AA5549" w:rsidP="00AA5549">
            <w:pPr>
              <w:pStyle w:val="TAC"/>
              <w:rPr>
                <w:ins w:id="4052" w:author="Ruixin(vivo)" w:date="2022-11-03T15:19:00Z"/>
                <w:rFonts w:cs="Arial"/>
                <w:szCs w:val="18"/>
                <w:lang w:eastAsia="zh-CN"/>
              </w:rPr>
            </w:pPr>
          </w:p>
        </w:tc>
        <w:tc>
          <w:tcPr>
            <w:tcW w:w="464" w:type="pct"/>
            <w:vMerge/>
            <w:vAlign w:val="center"/>
          </w:tcPr>
          <w:p w:rsidR="00AA5549" w:rsidRPr="00510BB2" w:rsidRDefault="00AA5549" w:rsidP="00AA5549">
            <w:pPr>
              <w:spacing w:after="0"/>
              <w:jc w:val="center"/>
              <w:rPr>
                <w:ins w:id="4053"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4054" w:author="Ruixin(vivo)" w:date="2022-11-03T15:19:00Z"/>
                <w:rFonts w:ascii="Arial" w:hAnsi="Arial" w:cs="Arial"/>
                <w:sz w:val="18"/>
                <w:szCs w:val="18"/>
                <w:lang w:eastAsia="zh-CN"/>
              </w:rPr>
            </w:pPr>
          </w:p>
        </w:tc>
        <w:tc>
          <w:tcPr>
            <w:tcW w:w="348" w:type="pct"/>
            <w:vAlign w:val="center"/>
          </w:tcPr>
          <w:p w:rsidR="00AA5549" w:rsidRPr="00510BB2" w:rsidRDefault="00AA5549" w:rsidP="00AA5549">
            <w:pPr>
              <w:spacing w:after="0"/>
              <w:jc w:val="center"/>
              <w:rPr>
                <w:ins w:id="4055" w:author="Ruixin(vivo)" w:date="2022-11-03T15:19:00Z"/>
                <w:rFonts w:ascii="Arial" w:hAnsi="Arial" w:cs="Arial"/>
                <w:sz w:val="18"/>
                <w:szCs w:val="18"/>
                <w:lang w:eastAsia="zh-CN"/>
              </w:rPr>
            </w:pPr>
            <w:ins w:id="4056" w:author="Ruixin(vivo)" w:date="2022-11-03T15:19:00Z">
              <w:r w:rsidRPr="00510BB2">
                <w:rPr>
                  <w:rFonts w:ascii="Arial" w:hAnsi="Arial" w:cs="Arial"/>
                  <w:sz w:val="18"/>
                  <w:szCs w:val="18"/>
                  <w:lang w:eastAsia="zh-CN"/>
                </w:rPr>
                <w:t>Mid</w:t>
              </w:r>
            </w:ins>
          </w:p>
        </w:tc>
        <w:tc>
          <w:tcPr>
            <w:tcW w:w="439" w:type="pct"/>
            <w:vAlign w:val="center"/>
          </w:tcPr>
          <w:p w:rsidR="00AA5549" w:rsidRPr="00285375" w:rsidRDefault="00AA5549" w:rsidP="00AA5549">
            <w:pPr>
              <w:keepNext/>
              <w:keepLines/>
              <w:spacing w:after="0"/>
              <w:jc w:val="center"/>
              <w:rPr>
                <w:ins w:id="4057" w:author="Ruixin(vivo)" w:date="2022-11-03T15:19:00Z"/>
                <w:rFonts w:ascii="Arial" w:hAnsi="Arial" w:cs="Arial"/>
                <w:sz w:val="18"/>
                <w:szCs w:val="18"/>
              </w:rPr>
            </w:pPr>
            <w:ins w:id="4058" w:author="Ruixin(vivo)" w:date="2022-11-03T15:19:00Z">
              <w:r>
                <w:rPr>
                  <w:rFonts w:ascii="Arial" w:hAnsi="Arial"/>
                  <w:sz w:val="18"/>
                  <w:lang w:eastAsia="x-none"/>
                </w:rPr>
                <w:t>650000</w:t>
              </w:r>
            </w:ins>
          </w:p>
        </w:tc>
        <w:tc>
          <w:tcPr>
            <w:tcW w:w="394" w:type="pct"/>
            <w:vAlign w:val="center"/>
          </w:tcPr>
          <w:p w:rsidR="00AA5549" w:rsidRPr="00285375" w:rsidRDefault="00AA5549" w:rsidP="00AA5549">
            <w:pPr>
              <w:keepNext/>
              <w:keepLines/>
              <w:spacing w:after="0"/>
              <w:jc w:val="center"/>
              <w:rPr>
                <w:ins w:id="4059" w:author="Ruixin(vivo)" w:date="2022-11-03T15:19:00Z"/>
                <w:rFonts w:ascii="Arial" w:hAnsi="Arial" w:cs="Arial"/>
                <w:sz w:val="18"/>
                <w:szCs w:val="18"/>
              </w:rPr>
            </w:pPr>
            <w:ins w:id="4060" w:author="Ruixin(vivo)" w:date="2022-11-03T15:19:00Z">
              <w:r>
                <w:rPr>
                  <w:rFonts w:ascii="Arial" w:hAnsi="Arial"/>
                  <w:sz w:val="18"/>
                  <w:lang w:eastAsia="x-none"/>
                </w:rPr>
                <w:t>3750</w:t>
              </w:r>
            </w:ins>
          </w:p>
        </w:tc>
        <w:tc>
          <w:tcPr>
            <w:tcW w:w="439" w:type="pct"/>
            <w:vAlign w:val="center"/>
          </w:tcPr>
          <w:p w:rsidR="00AA5549" w:rsidRPr="00285375" w:rsidRDefault="00AA5549" w:rsidP="00AA5549">
            <w:pPr>
              <w:keepNext/>
              <w:keepLines/>
              <w:spacing w:after="0"/>
              <w:jc w:val="center"/>
              <w:rPr>
                <w:ins w:id="4061" w:author="Ruixin(vivo)" w:date="2022-11-03T15:19:00Z"/>
                <w:rFonts w:ascii="Arial" w:hAnsi="Arial" w:cs="Arial"/>
                <w:sz w:val="18"/>
                <w:szCs w:val="18"/>
              </w:rPr>
            </w:pPr>
            <w:ins w:id="4062" w:author="Ruixin(vivo)" w:date="2022-11-03T15:19:00Z">
              <w:r>
                <w:rPr>
                  <w:rFonts w:ascii="Arial" w:hAnsi="Arial"/>
                  <w:sz w:val="18"/>
                  <w:lang w:eastAsia="x-none"/>
                </w:rPr>
                <w:t>650000</w:t>
              </w:r>
            </w:ins>
          </w:p>
        </w:tc>
        <w:tc>
          <w:tcPr>
            <w:tcW w:w="394" w:type="pct"/>
            <w:vAlign w:val="center"/>
          </w:tcPr>
          <w:p w:rsidR="00AA5549" w:rsidRPr="00285375" w:rsidRDefault="00AA5549" w:rsidP="00AA5549">
            <w:pPr>
              <w:keepNext/>
              <w:keepLines/>
              <w:spacing w:after="0"/>
              <w:jc w:val="center"/>
              <w:rPr>
                <w:ins w:id="4063" w:author="Ruixin(vivo)" w:date="2022-11-03T15:19:00Z"/>
                <w:rFonts w:ascii="Arial" w:hAnsi="Arial" w:cs="Arial"/>
                <w:sz w:val="18"/>
                <w:szCs w:val="18"/>
              </w:rPr>
            </w:pPr>
            <w:ins w:id="4064" w:author="Ruixin(vivo)" w:date="2022-11-03T15:19:00Z">
              <w:r>
                <w:rPr>
                  <w:rFonts w:ascii="Arial" w:hAnsi="Arial"/>
                  <w:sz w:val="18"/>
                  <w:lang w:eastAsia="x-none"/>
                </w:rPr>
                <w:t>3750</w:t>
              </w:r>
            </w:ins>
          </w:p>
        </w:tc>
        <w:tc>
          <w:tcPr>
            <w:tcW w:w="494" w:type="pct"/>
            <w:vMerge/>
            <w:vAlign w:val="center"/>
          </w:tcPr>
          <w:p w:rsidR="00AA5549" w:rsidRPr="00510BB2" w:rsidRDefault="00AA5549" w:rsidP="00AA5549">
            <w:pPr>
              <w:pStyle w:val="TAC"/>
              <w:rPr>
                <w:ins w:id="4065" w:author="Ruixin(vivo)" w:date="2022-11-03T15:19:00Z"/>
                <w:rFonts w:eastAsia="Yu Mincho" w:cs="Arial"/>
                <w:szCs w:val="18"/>
              </w:rPr>
            </w:pPr>
          </w:p>
        </w:tc>
        <w:tc>
          <w:tcPr>
            <w:tcW w:w="582" w:type="pct"/>
            <w:vMerge/>
            <w:vAlign w:val="center"/>
          </w:tcPr>
          <w:p w:rsidR="00AA5549" w:rsidRPr="00510BB2" w:rsidRDefault="00AA5549" w:rsidP="00AA5549">
            <w:pPr>
              <w:pStyle w:val="TAC"/>
              <w:rPr>
                <w:ins w:id="4066" w:author="Ruixin(vivo)" w:date="2022-11-03T15:19:00Z"/>
                <w:rFonts w:eastAsia="Yu Mincho" w:cs="Arial"/>
                <w:szCs w:val="18"/>
              </w:rPr>
            </w:pPr>
          </w:p>
        </w:tc>
      </w:tr>
      <w:tr w:rsidR="00AA5549" w:rsidRPr="00510BB2" w:rsidTr="00AA5549">
        <w:trPr>
          <w:trHeight w:val="86"/>
          <w:ins w:id="4067" w:author="Ruixin(vivo)" w:date="2022-11-03T15:19:00Z"/>
        </w:trPr>
        <w:tc>
          <w:tcPr>
            <w:tcW w:w="303" w:type="pct"/>
            <w:vMerge/>
            <w:vAlign w:val="center"/>
          </w:tcPr>
          <w:p w:rsidR="00AA5549" w:rsidRPr="00510BB2" w:rsidRDefault="00AA5549" w:rsidP="00AA5549">
            <w:pPr>
              <w:pStyle w:val="TAC"/>
              <w:rPr>
                <w:ins w:id="4068" w:author="Ruixin(vivo)" w:date="2022-11-03T15:19:00Z"/>
                <w:rFonts w:eastAsia="Yu Mincho" w:cs="Arial"/>
                <w:szCs w:val="18"/>
              </w:rPr>
            </w:pPr>
          </w:p>
        </w:tc>
        <w:tc>
          <w:tcPr>
            <w:tcW w:w="382" w:type="pct"/>
            <w:vMerge/>
            <w:vAlign w:val="center"/>
          </w:tcPr>
          <w:p w:rsidR="00AA5549" w:rsidRPr="00510BB2" w:rsidRDefault="00AA5549" w:rsidP="00AA5549">
            <w:pPr>
              <w:pStyle w:val="TAC"/>
              <w:rPr>
                <w:ins w:id="4069" w:author="Ruixin(vivo)" w:date="2022-11-03T15:19:00Z"/>
                <w:rFonts w:eastAsia="Yu Mincho" w:cs="Arial"/>
                <w:szCs w:val="18"/>
              </w:rPr>
            </w:pPr>
          </w:p>
        </w:tc>
        <w:tc>
          <w:tcPr>
            <w:tcW w:w="299" w:type="pct"/>
            <w:vMerge/>
            <w:vAlign w:val="center"/>
          </w:tcPr>
          <w:p w:rsidR="00AA5549" w:rsidRPr="00510BB2" w:rsidRDefault="00AA5549" w:rsidP="00AA5549">
            <w:pPr>
              <w:pStyle w:val="TAC"/>
              <w:rPr>
                <w:ins w:id="4070" w:author="Ruixin(vivo)" w:date="2022-11-03T15:19:00Z"/>
                <w:rFonts w:cs="Arial"/>
                <w:szCs w:val="18"/>
                <w:lang w:eastAsia="zh-CN"/>
              </w:rPr>
            </w:pPr>
          </w:p>
        </w:tc>
        <w:tc>
          <w:tcPr>
            <w:tcW w:w="464" w:type="pct"/>
            <w:vMerge/>
            <w:vAlign w:val="center"/>
          </w:tcPr>
          <w:p w:rsidR="00AA5549" w:rsidRPr="00510BB2" w:rsidRDefault="00AA5549" w:rsidP="00AA5549">
            <w:pPr>
              <w:spacing w:after="0"/>
              <w:jc w:val="center"/>
              <w:rPr>
                <w:ins w:id="4071"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4072" w:author="Ruixin(vivo)" w:date="2022-11-03T15:19:00Z"/>
                <w:rFonts w:ascii="Arial" w:hAnsi="Arial" w:cs="Arial"/>
                <w:sz w:val="18"/>
                <w:szCs w:val="18"/>
                <w:lang w:eastAsia="zh-CN"/>
              </w:rPr>
            </w:pPr>
          </w:p>
        </w:tc>
        <w:tc>
          <w:tcPr>
            <w:tcW w:w="348" w:type="pct"/>
            <w:vAlign w:val="center"/>
          </w:tcPr>
          <w:p w:rsidR="00AA5549" w:rsidRPr="00510BB2" w:rsidRDefault="00AA5549" w:rsidP="00AA5549">
            <w:pPr>
              <w:spacing w:after="0"/>
              <w:jc w:val="center"/>
              <w:rPr>
                <w:ins w:id="4073" w:author="Ruixin(vivo)" w:date="2022-11-03T15:19:00Z"/>
                <w:rFonts w:ascii="Arial" w:hAnsi="Arial" w:cs="Arial"/>
                <w:sz w:val="18"/>
                <w:szCs w:val="18"/>
                <w:lang w:eastAsia="zh-CN"/>
              </w:rPr>
            </w:pPr>
            <w:ins w:id="4074" w:author="Ruixin(vivo)" w:date="2022-11-03T15:19:00Z">
              <w:r w:rsidRPr="00510BB2">
                <w:rPr>
                  <w:rFonts w:ascii="Arial" w:hAnsi="Arial" w:cs="Arial"/>
                  <w:sz w:val="18"/>
                  <w:szCs w:val="18"/>
                  <w:lang w:eastAsia="zh-CN"/>
                </w:rPr>
                <w:t>High</w:t>
              </w:r>
            </w:ins>
          </w:p>
        </w:tc>
        <w:tc>
          <w:tcPr>
            <w:tcW w:w="439" w:type="pct"/>
            <w:vAlign w:val="center"/>
          </w:tcPr>
          <w:p w:rsidR="00AA5549" w:rsidRPr="00285375" w:rsidRDefault="00AA5549" w:rsidP="00AA5549">
            <w:pPr>
              <w:keepNext/>
              <w:keepLines/>
              <w:spacing w:after="0"/>
              <w:jc w:val="center"/>
              <w:rPr>
                <w:ins w:id="4075" w:author="Ruixin(vivo)" w:date="2022-11-03T15:19:00Z"/>
                <w:rFonts w:ascii="Arial" w:hAnsi="Arial" w:cs="Arial"/>
                <w:sz w:val="18"/>
                <w:szCs w:val="18"/>
              </w:rPr>
            </w:pPr>
            <w:ins w:id="4076" w:author="Ruixin(vivo)" w:date="2022-11-03T15:19:00Z">
              <w:r>
                <w:rPr>
                  <w:rFonts w:ascii="Arial" w:hAnsi="Arial"/>
                  <w:sz w:val="18"/>
                  <w:lang w:eastAsia="x-none"/>
                </w:rPr>
                <w:t>676666</w:t>
              </w:r>
            </w:ins>
          </w:p>
        </w:tc>
        <w:tc>
          <w:tcPr>
            <w:tcW w:w="394" w:type="pct"/>
            <w:vAlign w:val="center"/>
          </w:tcPr>
          <w:p w:rsidR="00AA5549" w:rsidRPr="00285375" w:rsidRDefault="00AA5549" w:rsidP="00AA5549">
            <w:pPr>
              <w:keepNext/>
              <w:keepLines/>
              <w:spacing w:after="0"/>
              <w:jc w:val="center"/>
              <w:rPr>
                <w:ins w:id="4077" w:author="Ruixin(vivo)" w:date="2022-11-03T15:19:00Z"/>
                <w:rFonts w:ascii="Arial" w:hAnsi="Arial" w:cs="Arial"/>
                <w:sz w:val="18"/>
                <w:szCs w:val="18"/>
              </w:rPr>
            </w:pPr>
            <w:ins w:id="4078" w:author="Ruixin(vivo)" w:date="2022-11-03T15:19:00Z">
              <w:r>
                <w:rPr>
                  <w:rFonts w:ascii="Arial" w:hAnsi="Arial"/>
                  <w:sz w:val="18"/>
                  <w:lang w:eastAsia="x-none"/>
                </w:rPr>
                <w:t>4149.99</w:t>
              </w:r>
            </w:ins>
          </w:p>
        </w:tc>
        <w:tc>
          <w:tcPr>
            <w:tcW w:w="439" w:type="pct"/>
            <w:vAlign w:val="center"/>
          </w:tcPr>
          <w:p w:rsidR="00AA5549" w:rsidRPr="00285375" w:rsidRDefault="00AA5549" w:rsidP="00AA5549">
            <w:pPr>
              <w:keepNext/>
              <w:keepLines/>
              <w:spacing w:after="0"/>
              <w:jc w:val="center"/>
              <w:rPr>
                <w:ins w:id="4079" w:author="Ruixin(vivo)" w:date="2022-11-03T15:19:00Z"/>
                <w:rFonts w:ascii="Arial" w:hAnsi="Arial" w:cs="Arial"/>
                <w:sz w:val="18"/>
                <w:szCs w:val="18"/>
              </w:rPr>
            </w:pPr>
            <w:ins w:id="4080" w:author="Ruixin(vivo)" w:date="2022-11-03T15:19:00Z">
              <w:r>
                <w:rPr>
                  <w:rFonts w:ascii="Arial" w:hAnsi="Arial"/>
                  <w:sz w:val="18"/>
                  <w:lang w:eastAsia="x-none"/>
                </w:rPr>
                <w:t>676666</w:t>
              </w:r>
            </w:ins>
          </w:p>
        </w:tc>
        <w:tc>
          <w:tcPr>
            <w:tcW w:w="394" w:type="pct"/>
            <w:vAlign w:val="center"/>
          </w:tcPr>
          <w:p w:rsidR="00AA5549" w:rsidRPr="00285375" w:rsidRDefault="00AA5549" w:rsidP="00AA5549">
            <w:pPr>
              <w:keepNext/>
              <w:keepLines/>
              <w:spacing w:after="0"/>
              <w:jc w:val="center"/>
              <w:rPr>
                <w:ins w:id="4081" w:author="Ruixin(vivo)" w:date="2022-11-03T15:19:00Z"/>
                <w:rFonts w:ascii="Arial" w:hAnsi="Arial" w:cs="Arial"/>
                <w:sz w:val="18"/>
                <w:szCs w:val="18"/>
              </w:rPr>
            </w:pPr>
            <w:ins w:id="4082" w:author="Ruixin(vivo)" w:date="2022-11-03T15:19:00Z">
              <w:r>
                <w:rPr>
                  <w:rFonts w:ascii="Arial" w:hAnsi="Arial"/>
                  <w:sz w:val="18"/>
                  <w:lang w:eastAsia="x-none"/>
                </w:rPr>
                <w:t>4149.99</w:t>
              </w:r>
            </w:ins>
          </w:p>
        </w:tc>
        <w:tc>
          <w:tcPr>
            <w:tcW w:w="494" w:type="pct"/>
            <w:vMerge/>
            <w:vAlign w:val="center"/>
          </w:tcPr>
          <w:p w:rsidR="00AA5549" w:rsidRPr="00510BB2" w:rsidRDefault="00AA5549" w:rsidP="00AA5549">
            <w:pPr>
              <w:pStyle w:val="TAC"/>
              <w:rPr>
                <w:ins w:id="4083" w:author="Ruixin(vivo)" w:date="2022-11-03T15:19:00Z"/>
                <w:rFonts w:eastAsia="Yu Mincho" w:cs="Arial"/>
                <w:szCs w:val="18"/>
              </w:rPr>
            </w:pPr>
          </w:p>
        </w:tc>
        <w:tc>
          <w:tcPr>
            <w:tcW w:w="582" w:type="pct"/>
            <w:vMerge/>
            <w:vAlign w:val="center"/>
          </w:tcPr>
          <w:p w:rsidR="00AA5549" w:rsidRPr="00510BB2" w:rsidRDefault="00AA5549" w:rsidP="00AA5549">
            <w:pPr>
              <w:pStyle w:val="TAC"/>
              <w:rPr>
                <w:ins w:id="4084" w:author="Ruixin(vivo)" w:date="2022-11-03T15:19:00Z"/>
                <w:rFonts w:eastAsia="Yu Mincho" w:cs="Arial"/>
                <w:szCs w:val="18"/>
              </w:rPr>
            </w:pPr>
          </w:p>
        </w:tc>
      </w:tr>
      <w:tr w:rsidR="00AA5549" w:rsidRPr="00510BB2" w:rsidTr="00AA5549">
        <w:trPr>
          <w:trHeight w:val="86"/>
          <w:ins w:id="4085" w:author="Ruixin(vivo)" w:date="2022-11-03T15:19:00Z"/>
        </w:trPr>
        <w:tc>
          <w:tcPr>
            <w:tcW w:w="303" w:type="pct"/>
            <w:vMerge w:val="restart"/>
            <w:vAlign w:val="center"/>
            <w:hideMark/>
          </w:tcPr>
          <w:p w:rsidR="00AA5549" w:rsidRPr="00510BB2" w:rsidRDefault="00AA5549" w:rsidP="00AA5549">
            <w:pPr>
              <w:pStyle w:val="TAC"/>
              <w:rPr>
                <w:ins w:id="4086" w:author="Ruixin(vivo)" w:date="2022-11-03T15:19:00Z"/>
                <w:rFonts w:eastAsia="Yu Mincho" w:cs="Arial"/>
                <w:szCs w:val="18"/>
              </w:rPr>
            </w:pPr>
            <w:ins w:id="4087" w:author="Ruixin(vivo)" w:date="2022-11-03T15:19:00Z">
              <w:r w:rsidRPr="00510BB2">
                <w:rPr>
                  <w:rFonts w:eastAsia="Yu Mincho" w:cs="Arial"/>
                  <w:szCs w:val="18"/>
                </w:rPr>
                <w:t>n78</w:t>
              </w:r>
            </w:ins>
          </w:p>
        </w:tc>
        <w:tc>
          <w:tcPr>
            <w:tcW w:w="382" w:type="pct"/>
            <w:vMerge w:val="restart"/>
            <w:vAlign w:val="center"/>
            <w:hideMark/>
          </w:tcPr>
          <w:p w:rsidR="00AA5549" w:rsidRPr="00510BB2" w:rsidRDefault="00AA5549" w:rsidP="00AA5549">
            <w:pPr>
              <w:pStyle w:val="TAC"/>
              <w:rPr>
                <w:ins w:id="4088" w:author="Ruixin(vivo)" w:date="2022-11-03T15:19:00Z"/>
                <w:rFonts w:eastAsia="Yu Mincho" w:cs="Arial"/>
                <w:szCs w:val="18"/>
              </w:rPr>
            </w:pPr>
            <w:ins w:id="4089" w:author="Ruixin(vivo)" w:date="2022-11-03T15:19:00Z">
              <w:r w:rsidRPr="00510BB2">
                <w:rPr>
                  <w:rFonts w:eastAsia="Yu Mincho" w:cs="Arial"/>
                  <w:szCs w:val="18"/>
                </w:rPr>
                <w:t>100</w:t>
              </w:r>
            </w:ins>
          </w:p>
        </w:tc>
        <w:tc>
          <w:tcPr>
            <w:tcW w:w="299" w:type="pct"/>
            <w:vMerge w:val="restart"/>
            <w:vAlign w:val="center"/>
          </w:tcPr>
          <w:p w:rsidR="00AA5549" w:rsidRPr="00510BB2" w:rsidRDefault="00AA5549" w:rsidP="00AA5549">
            <w:pPr>
              <w:pStyle w:val="TAC"/>
              <w:rPr>
                <w:ins w:id="4090" w:author="Ruixin(vivo)" w:date="2022-11-03T15:19:00Z"/>
                <w:rFonts w:eastAsia="Yu Mincho" w:cs="Arial"/>
                <w:szCs w:val="18"/>
              </w:rPr>
            </w:pPr>
            <w:ins w:id="4091" w:author="Ruixin(vivo)" w:date="2022-11-03T15:19:00Z">
              <w:r w:rsidRPr="00510BB2">
                <w:rPr>
                  <w:rFonts w:cs="Arial"/>
                  <w:szCs w:val="18"/>
                  <w:lang w:eastAsia="zh-CN"/>
                </w:rPr>
                <w:t>30</w:t>
              </w:r>
            </w:ins>
          </w:p>
        </w:tc>
        <w:tc>
          <w:tcPr>
            <w:tcW w:w="464" w:type="pct"/>
            <w:vMerge w:val="restart"/>
            <w:vAlign w:val="center"/>
          </w:tcPr>
          <w:p w:rsidR="00AA5549" w:rsidRPr="00510BB2" w:rsidRDefault="00AA5549" w:rsidP="00AA5549">
            <w:pPr>
              <w:jc w:val="center"/>
              <w:rPr>
                <w:ins w:id="4092" w:author="Ruixin(vivo)" w:date="2022-11-03T15:19:00Z"/>
                <w:rFonts w:ascii="Arial" w:hAnsi="Arial" w:cs="Arial"/>
                <w:sz w:val="18"/>
                <w:szCs w:val="18"/>
              </w:rPr>
            </w:pPr>
            <w:ins w:id="4093" w:author="Ruixin(vivo)" w:date="2022-11-03T15:19:00Z">
              <w:r w:rsidRPr="00510BB2">
                <w:rPr>
                  <w:rFonts w:ascii="Arial" w:hAnsi="Arial" w:cs="Arial"/>
                  <w:sz w:val="18"/>
                  <w:szCs w:val="18"/>
                  <w:lang w:eastAsia="zh-CN"/>
                </w:rPr>
                <w:t>CP-OFDM QPSK</w:t>
              </w:r>
            </w:ins>
          </w:p>
        </w:tc>
        <w:tc>
          <w:tcPr>
            <w:tcW w:w="464" w:type="pct"/>
            <w:vMerge w:val="restart"/>
            <w:vAlign w:val="center"/>
          </w:tcPr>
          <w:p w:rsidR="00AA5549" w:rsidRPr="00510BB2" w:rsidRDefault="00AA5549" w:rsidP="00AA5549">
            <w:pPr>
              <w:spacing w:after="0"/>
              <w:jc w:val="center"/>
              <w:rPr>
                <w:ins w:id="4094" w:author="Ruixin(vivo)" w:date="2022-11-03T15:19:00Z"/>
                <w:rFonts w:ascii="Arial" w:hAnsi="Arial" w:cs="Arial"/>
                <w:sz w:val="18"/>
                <w:szCs w:val="18"/>
                <w:lang w:eastAsia="zh-CN"/>
              </w:rPr>
            </w:pPr>
            <w:ins w:id="4095" w:author="Ruixin(vivo)" w:date="2022-11-03T15:19:00Z">
              <w:r w:rsidRPr="00510BB2">
                <w:rPr>
                  <w:rFonts w:ascii="Arial" w:hAnsi="Arial" w:cs="Arial"/>
                  <w:sz w:val="18"/>
                  <w:szCs w:val="18"/>
                  <w:lang w:eastAsia="zh-CN"/>
                </w:rPr>
                <w:t>DFT-s-OFDM</w:t>
              </w:r>
            </w:ins>
          </w:p>
          <w:p w:rsidR="00AA5549" w:rsidRPr="00510BB2" w:rsidRDefault="00AA5549" w:rsidP="00AA5549">
            <w:pPr>
              <w:pStyle w:val="TAC"/>
              <w:rPr>
                <w:ins w:id="4096" w:author="Ruixin(vivo)" w:date="2022-11-03T15:19:00Z"/>
                <w:rFonts w:eastAsia="Yu Mincho" w:cs="Arial"/>
                <w:szCs w:val="18"/>
              </w:rPr>
            </w:pPr>
            <w:ins w:id="4097" w:author="Ruixin(vivo)" w:date="2022-11-03T15:19:00Z">
              <w:r w:rsidRPr="00510BB2">
                <w:rPr>
                  <w:rFonts w:cs="Arial"/>
                  <w:szCs w:val="18"/>
                  <w:lang w:eastAsia="zh-CN"/>
                </w:rPr>
                <w:t>QPSK</w:t>
              </w:r>
            </w:ins>
          </w:p>
        </w:tc>
        <w:tc>
          <w:tcPr>
            <w:tcW w:w="348" w:type="pct"/>
            <w:vAlign w:val="center"/>
          </w:tcPr>
          <w:p w:rsidR="00AA5549" w:rsidRPr="00510BB2" w:rsidRDefault="00AA5549" w:rsidP="00AA5549">
            <w:pPr>
              <w:spacing w:after="0"/>
              <w:jc w:val="center"/>
              <w:rPr>
                <w:ins w:id="4098" w:author="Ruixin(vivo)" w:date="2022-11-03T15:19:00Z"/>
                <w:rFonts w:ascii="Arial" w:hAnsi="Arial" w:cs="Arial"/>
                <w:sz w:val="18"/>
                <w:szCs w:val="18"/>
                <w:lang w:eastAsia="zh-CN"/>
              </w:rPr>
            </w:pPr>
            <w:ins w:id="4099" w:author="Ruixin(vivo)" w:date="2022-11-03T15:19:00Z">
              <w:r w:rsidRPr="00510BB2">
                <w:rPr>
                  <w:rFonts w:ascii="Arial" w:hAnsi="Arial" w:cs="Arial"/>
                  <w:sz w:val="18"/>
                  <w:szCs w:val="18"/>
                  <w:lang w:eastAsia="zh-CN"/>
                </w:rPr>
                <w:t>Low</w:t>
              </w:r>
            </w:ins>
          </w:p>
        </w:tc>
        <w:tc>
          <w:tcPr>
            <w:tcW w:w="439" w:type="pct"/>
            <w:vAlign w:val="center"/>
          </w:tcPr>
          <w:p w:rsidR="00AA5549" w:rsidRPr="00285375" w:rsidRDefault="00AA5549" w:rsidP="00AA5549">
            <w:pPr>
              <w:keepNext/>
              <w:keepLines/>
              <w:spacing w:after="0"/>
              <w:jc w:val="center"/>
              <w:rPr>
                <w:ins w:id="4100" w:author="Ruixin(vivo)" w:date="2022-11-03T15:19:00Z"/>
                <w:rFonts w:ascii="Arial" w:hAnsi="Arial" w:cs="Arial"/>
                <w:sz w:val="18"/>
                <w:szCs w:val="18"/>
              </w:rPr>
            </w:pPr>
            <w:ins w:id="4101" w:author="Ruixin(vivo)" w:date="2022-11-03T15:19:00Z">
              <w:r w:rsidRPr="001C3FD1">
                <w:rPr>
                  <w:rFonts w:ascii="Arial" w:hAnsi="Arial" w:cs="Arial"/>
                  <w:sz w:val="18"/>
                  <w:szCs w:val="18"/>
                </w:rPr>
                <w:t>623334</w:t>
              </w:r>
            </w:ins>
          </w:p>
        </w:tc>
        <w:tc>
          <w:tcPr>
            <w:tcW w:w="394" w:type="pct"/>
            <w:vAlign w:val="center"/>
          </w:tcPr>
          <w:p w:rsidR="00AA5549" w:rsidRPr="00285375" w:rsidRDefault="00AA5549" w:rsidP="00AA5549">
            <w:pPr>
              <w:keepNext/>
              <w:keepLines/>
              <w:spacing w:after="0"/>
              <w:jc w:val="center"/>
              <w:rPr>
                <w:ins w:id="4102" w:author="Ruixin(vivo)" w:date="2022-11-03T15:19:00Z"/>
                <w:rFonts w:ascii="Arial" w:hAnsi="Arial" w:cs="Arial"/>
                <w:sz w:val="18"/>
                <w:szCs w:val="18"/>
              </w:rPr>
            </w:pPr>
            <w:ins w:id="4103" w:author="Ruixin(vivo)" w:date="2022-11-03T15:19:00Z">
              <w:r w:rsidRPr="001F5C5A">
                <w:rPr>
                  <w:rFonts w:ascii="Arial" w:hAnsi="Arial" w:cs="Arial"/>
                  <w:sz w:val="18"/>
                  <w:szCs w:val="18"/>
                </w:rPr>
                <w:t>3350.01</w:t>
              </w:r>
            </w:ins>
          </w:p>
        </w:tc>
        <w:tc>
          <w:tcPr>
            <w:tcW w:w="439" w:type="pct"/>
            <w:vAlign w:val="center"/>
          </w:tcPr>
          <w:p w:rsidR="00AA5549" w:rsidRPr="00285375" w:rsidRDefault="00AA5549" w:rsidP="00AA5549">
            <w:pPr>
              <w:keepNext/>
              <w:keepLines/>
              <w:spacing w:after="0"/>
              <w:jc w:val="center"/>
              <w:rPr>
                <w:ins w:id="4104" w:author="Ruixin(vivo)" w:date="2022-11-03T15:19:00Z"/>
                <w:rFonts w:ascii="Arial" w:hAnsi="Arial" w:cs="Arial"/>
                <w:sz w:val="18"/>
                <w:szCs w:val="18"/>
              </w:rPr>
            </w:pPr>
            <w:ins w:id="4105" w:author="Ruixin(vivo)" w:date="2022-11-03T15:19:00Z">
              <w:r w:rsidRPr="001F5C5A">
                <w:rPr>
                  <w:rFonts w:ascii="Arial" w:hAnsi="Arial" w:cs="Arial"/>
                  <w:sz w:val="18"/>
                  <w:szCs w:val="18"/>
                </w:rPr>
                <w:t>623334</w:t>
              </w:r>
            </w:ins>
          </w:p>
        </w:tc>
        <w:tc>
          <w:tcPr>
            <w:tcW w:w="394" w:type="pct"/>
            <w:vAlign w:val="center"/>
          </w:tcPr>
          <w:p w:rsidR="00AA5549" w:rsidRPr="00285375" w:rsidRDefault="00AA5549" w:rsidP="00AA5549">
            <w:pPr>
              <w:keepNext/>
              <w:keepLines/>
              <w:spacing w:after="0"/>
              <w:jc w:val="center"/>
              <w:rPr>
                <w:ins w:id="4106" w:author="Ruixin(vivo)" w:date="2022-11-03T15:19:00Z"/>
                <w:rFonts w:ascii="Arial" w:hAnsi="Arial" w:cs="Arial"/>
                <w:sz w:val="18"/>
                <w:szCs w:val="18"/>
              </w:rPr>
            </w:pPr>
            <w:ins w:id="4107" w:author="Ruixin(vivo)" w:date="2022-11-03T15:19:00Z">
              <w:r w:rsidRPr="00044482">
                <w:rPr>
                  <w:rFonts w:ascii="Arial" w:hAnsi="Arial" w:cs="Arial"/>
                  <w:sz w:val="18"/>
                  <w:szCs w:val="18"/>
                </w:rPr>
                <w:t>3350.01</w:t>
              </w:r>
            </w:ins>
          </w:p>
        </w:tc>
        <w:tc>
          <w:tcPr>
            <w:tcW w:w="494" w:type="pct"/>
            <w:vMerge w:val="restart"/>
            <w:vAlign w:val="center"/>
          </w:tcPr>
          <w:p w:rsidR="00AA5549" w:rsidRPr="00C464E1" w:rsidRDefault="00AA5549" w:rsidP="00AA5549">
            <w:pPr>
              <w:pStyle w:val="TAC"/>
              <w:rPr>
                <w:ins w:id="4108" w:author="Ruixin(vivo)" w:date="2022-11-03T15:19:00Z"/>
                <w:rFonts w:eastAsia="Yu Mincho" w:cs="Arial"/>
                <w:szCs w:val="18"/>
              </w:rPr>
            </w:pPr>
            <w:ins w:id="4109" w:author="Ruixin(vivo)" w:date="2022-11-03T15:19:00Z">
              <w:r>
                <w:rPr>
                  <w:rFonts w:eastAsia="宋体"/>
                  <w:szCs w:val="18"/>
                </w:rPr>
                <w:t>270@0</w:t>
              </w:r>
            </w:ins>
          </w:p>
        </w:tc>
        <w:tc>
          <w:tcPr>
            <w:tcW w:w="582" w:type="pct"/>
            <w:vMerge w:val="restart"/>
            <w:vAlign w:val="center"/>
          </w:tcPr>
          <w:p w:rsidR="00AA5549" w:rsidRPr="00584A93" w:rsidRDefault="00AA5549" w:rsidP="00AA5549">
            <w:pPr>
              <w:spacing w:after="0"/>
              <w:jc w:val="center"/>
              <w:rPr>
                <w:ins w:id="4110" w:author="Ruixin(vivo)" w:date="2022-11-03T15:19:00Z"/>
                <w:rFonts w:ascii="Arial" w:hAnsi="Arial" w:cs="Arial"/>
                <w:sz w:val="18"/>
                <w:szCs w:val="18"/>
              </w:rPr>
            </w:pPr>
            <w:ins w:id="4111" w:author="Ruixin(vivo)" w:date="2022-11-03T15:19:00Z">
              <w:r>
                <w:rPr>
                  <w:lang w:eastAsia="zh-CN"/>
                </w:rPr>
                <w:t>273@0</w:t>
              </w:r>
            </w:ins>
          </w:p>
        </w:tc>
      </w:tr>
      <w:tr w:rsidR="00AA5549" w:rsidRPr="00510BB2" w:rsidTr="00AA5549">
        <w:trPr>
          <w:trHeight w:val="86"/>
          <w:ins w:id="4112" w:author="Ruixin(vivo)" w:date="2022-11-03T15:19:00Z"/>
        </w:trPr>
        <w:tc>
          <w:tcPr>
            <w:tcW w:w="303" w:type="pct"/>
            <w:vMerge/>
            <w:vAlign w:val="center"/>
          </w:tcPr>
          <w:p w:rsidR="00AA5549" w:rsidRPr="00510BB2" w:rsidRDefault="00AA5549" w:rsidP="00AA5549">
            <w:pPr>
              <w:pStyle w:val="TAC"/>
              <w:rPr>
                <w:ins w:id="4113" w:author="Ruixin(vivo)" w:date="2022-11-03T15:19:00Z"/>
                <w:rFonts w:eastAsia="Yu Mincho" w:cs="Arial"/>
                <w:szCs w:val="18"/>
              </w:rPr>
            </w:pPr>
          </w:p>
        </w:tc>
        <w:tc>
          <w:tcPr>
            <w:tcW w:w="382" w:type="pct"/>
            <w:vMerge/>
            <w:vAlign w:val="center"/>
          </w:tcPr>
          <w:p w:rsidR="00AA5549" w:rsidRPr="00510BB2" w:rsidRDefault="00AA5549" w:rsidP="00AA5549">
            <w:pPr>
              <w:pStyle w:val="TAC"/>
              <w:rPr>
                <w:ins w:id="4114" w:author="Ruixin(vivo)" w:date="2022-11-03T15:19:00Z"/>
                <w:rFonts w:eastAsia="Yu Mincho" w:cs="Arial"/>
                <w:szCs w:val="18"/>
              </w:rPr>
            </w:pPr>
          </w:p>
        </w:tc>
        <w:tc>
          <w:tcPr>
            <w:tcW w:w="299" w:type="pct"/>
            <w:vMerge/>
            <w:vAlign w:val="center"/>
          </w:tcPr>
          <w:p w:rsidR="00AA5549" w:rsidRPr="00510BB2" w:rsidRDefault="00AA5549" w:rsidP="00AA5549">
            <w:pPr>
              <w:pStyle w:val="TAC"/>
              <w:rPr>
                <w:ins w:id="4115" w:author="Ruixin(vivo)" w:date="2022-11-03T15:19:00Z"/>
                <w:rFonts w:cs="Arial"/>
                <w:szCs w:val="18"/>
                <w:lang w:eastAsia="zh-CN"/>
              </w:rPr>
            </w:pPr>
          </w:p>
        </w:tc>
        <w:tc>
          <w:tcPr>
            <w:tcW w:w="464" w:type="pct"/>
            <w:vMerge/>
            <w:vAlign w:val="center"/>
          </w:tcPr>
          <w:p w:rsidR="00AA5549" w:rsidRPr="00510BB2" w:rsidRDefault="00AA5549" w:rsidP="00AA5549">
            <w:pPr>
              <w:spacing w:after="0"/>
              <w:jc w:val="center"/>
              <w:rPr>
                <w:ins w:id="4116"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4117" w:author="Ruixin(vivo)" w:date="2022-11-03T15:19:00Z"/>
                <w:rFonts w:ascii="Arial" w:hAnsi="Arial" w:cs="Arial"/>
                <w:sz w:val="18"/>
                <w:szCs w:val="18"/>
                <w:lang w:eastAsia="zh-CN"/>
              </w:rPr>
            </w:pPr>
          </w:p>
        </w:tc>
        <w:tc>
          <w:tcPr>
            <w:tcW w:w="348" w:type="pct"/>
            <w:vAlign w:val="center"/>
          </w:tcPr>
          <w:p w:rsidR="00AA5549" w:rsidRPr="00510BB2" w:rsidRDefault="00AA5549" w:rsidP="00AA5549">
            <w:pPr>
              <w:spacing w:after="0"/>
              <w:jc w:val="center"/>
              <w:rPr>
                <w:ins w:id="4118" w:author="Ruixin(vivo)" w:date="2022-11-03T15:19:00Z"/>
                <w:rFonts w:ascii="Arial" w:hAnsi="Arial" w:cs="Arial"/>
                <w:sz w:val="18"/>
                <w:szCs w:val="18"/>
                <w:lang w:eastAsia="zh-CN"/>
              </w:rPr>
            </w:pPr>
            <w:ins w:id="4119" w:author="Ruixin(vivo)" w:date="2022-11-03T15:19:00Z">
              <w:r w:rsidRPr="00510BB2">
                <w:rPr>
                  <w:rFonts w:ascii="Arial" w:hAnsi="Arial" w:cs="Arial"/>
                  <w:sz w:val="18"/>
                  <w:szCs w:val="18"/>
                  <w:lang w:eastAsia="zh-CN"/>
                </w:rPr>
                <w:t>Mid</w:t>
              </w:r>
            </w:ins>
          </w:p>
        </w:tc>
        <w:tc>
          <w:tcPr>
            <w:tcW w:w="439" w:type="pct"/>
            <w:vAlign w:val="center"/>
          </w:tcPr>
          <w:p w:rsidR="00AA5549" w:rsidRPr="00285375" w:rsidRDefault="00AA5549" w:rsidP="00AA5549">
            <w:pPr>
              <w:keepNext/>
              <w:keepLines/>
              <w:spacing w:after="0"/>
              <w:jc w:val="center"/>
              <w:rPr>
                <w:ins w:id="4120" w:author="Ruixin(vivo)" w:date="2022-11-03T15:19:00Z"/>
                <w:rFonts w:ascii="Arial" w:hAnsi="Arial" w:cs="Arial"/>
                <w:sz w:val="18"/>
                <w:szCs w:val="18"/>
              </w:rPr>
            </w:pPr>
            <w:ins w:id="4121" w:author="Ruixin(vivo)" w:date="2022-11-03T15:19:00Z">
              <w:r w:rsidRPr="001C3FD1">
                <w:rPr>
                  <w:rFonts w:ascii="Arial" w:hAnsi="Arial" w:cs="Arial"/>
                  <w:sz w:val="18"/>
                  <w:szCs w:val="18"/>
                </w:rPr>
                <w:t>636666</w:t>
              </w:r>
            </w:ins>
          </w:p>
        </w:tc>
        <w:tc>
          <w:tcPr>
            <w:tcW w:w="394" w:type="pct"/>
            <w:vAlign w:val="center"/>
          </w:tcPr>
          <w:p w:rsidR="00AA5549" w:rsidRPr="00285375" w:rsidRDefault="00AA5549" w:rsidP="00AA5549">
            <w:pPr>
              <w:keepNext/>
              <w:keepLines/>
              <w:spacing w:after="0"/>
              <w:jc w:val="center"/>
              <w:rPr>
                <w:ins w:id="4122" w:author="Ruixin(vivo)" w:date="2022-11-03T15:19:00Z"/>
                <w:rFonts w:ascii="Arial" w:hAnsi="Arial" w:cs="Arial"/>
                <w:sz w:val="18"/>
                <w:szCs w:val="18"/>
              </w:rPr>
            </w:pPr>
            <w:ins w:id="4123" w:author="Ruixin(vivo)" w:date="2022-11-03T15:19:00Z">
              <w:r w:rsidRPr="001F5C5A">
                <w:rPr>
                  <w:rFonts w:ascii="Arial" w:hAnsi="Arial" w:cs="Arial"/>
                  <w:sz w:val="18"/>
                  <w:szCs w:val="18"/>
                </w:rPr>
                <w:t>3549.99</w:t>
              </w:r>
            </w:ins>
          </w:p>
        </w:tc>
        <w:tc>
          <w:tcPr>
            <w:tcW w:w="439" w:type="pct"/>
            <w:vAlign w:val="center"/>
          </w:tcPr>
          <w:p w:rsidR="00AA5549" w:rsidRPr="00285375" w:rsidRDefault="00AA5549" w:rsidP="00AA5549">
            <w:pPr>
              <w:keepNext/>
              <w:keepLines/>
              <w:spacing w:after="0"/>
              <w:jc w:val="center"/>
              <w:rPr>
                <w:ins w:id="4124" w:author="Ruixin(vivo)" w:date="2022-11-03T15:19:00Z"/>
                <w:rFonts w:ascii="Arial" w:hAnsi="Arial" w:cs="Arial"/>
                <w:sz w:val="18"/>
                <w:szCs w:val="18"/>
              </w:rPr>
            </w:pPr>
            <w:ins w:id="4125" w:author="Ruixin(vivo)" w:date="2022-11-03T15:19:00Z">
              <w:r w:rsidRPr="001F5C5A">
                <w:rPr>
                  <w:rFonts w:ascii="Arial" w:hAnsi="Arial" w:cs="Arial"/>
                  <w:sz w:val="18"/>
                  <w:szCs w:val="18"/>
                </w:rPr>
                <w:t>636666</w:t>
              </w:r>
            </w:ins>
          </w:p>
        </w:tc>
        <w:tc>
          <w:tcPr>
            <w:tcW w:w="394" w:type="pct"/>
            <w:vAlign w:val="center"/>
          </w:tcPr>
          <w:p w:rsidR="00AA5549" w:rsidRPr="00285375" w:rsidRDefault="00AA5549" w:rsidP="00AA5549">
            <w:pPr>
              <w:keepNext/>
              <w:keepLines/>
              <w:spacing w:after="0"/>
              <w:jc w:val="center"/>
              <w:rPr>
                <w:ins w:id="4126" w:author="Ruixin(vivo)" w:date="2022-11-03T15:19:00Z"/>
                <w:rFonts w:ascii="Arial" w:hAnsi="Arial" w:cs="Arial"/>
                <w:sz w:val="18"/>
                <w:szCs w:val="18"/>
              </w:rPr>
            </w:pPr>
            <w:ins w:id="4127" w:author="Ruixin(vivo)" w:date="2022-11-03T15:19:00Z">
              <w:r w:rsidRPr="00044482">
                <w:rPr>
                  <w:rFonts w:ascii="Arial" w:hAnsi="Arial" w:cs="Arial"/>
                  <w:sz w:val="18"/>
                  <w:szCs w:val="18"/>
                </w:rPr>
                <w:t>3549.99</w:t>
              </w:r>
            </w:ins>
          </w:p>
        </w:tc>
        <w:tc>
          <w:tcPr>
            <w:tcW w:w="494" w:type="pct"/>
            <w:vMerge/>
            <w:vAlign w:val="center"/>
          </w:tcPr>
          <w:p w:rsidR="00AA5549" w:rsidRPr="00510BB2" w:rsidRDefault="00AA5549" w:rsidP="00AA5549">
            <w:pPr>
              <w:pStyle w:val="TAC"/>
              <w:rPr>
                <w:ins w:id="4128" w:author="Ruixin(vivo)" w:date="2022-11-03T15:19:00Z"/>
                <w:rFonts w:eastAsia="Yu Mincho" w:cs="Arial"/>
                <w:szCs w:val="18"/>
              </w:rPr>
            </w:pPr>
          </w:p>
        </w:tc>
        <w:tc>
          <w:tcPr>
            <w:tcW w:w="582" w:type="pct"/>
            <w:vMerge/>
            <w:vAlign w:val="center"/>
          </w:tcPr>
          <w:p w:rsidR="00AA5549" w:rsidRPr="00510BB2" w:rsidRDefault="00AA5549" w:rsidP="00AA5549">
            <w:pPr>
              <w:pStyle w:val="TAC"/>
              <w:rPr>
                <w:ins w:id="4129" w:author="Ruixin(vivo)" w:date="2022-11-03T15:19:00Z"/>
                <w:rFonts w:eastAsia="Yu Mincho" w:cs="Arial"/>
                <w:szCs w:val="18"/>
              </w:rPr>
            </w:pPr>
          </w:p>
        </w:tc>
      </w:tr>
      <w:tr w:rsidR="00AA5549" w:rsidRPr="00510BB2" w:rsidTr="00AA5549">
        <w:trPr>
          <w:trHeight w:val="86"/>
          <w:ins w:id="4130" w:author="Ruixin(vivo)" w:date="2022-11-03T15:19:00Z"/>
        </w:trPr>
        <w:tc>
          <w:tcPr>
            <w:tcW w:w="303" w:type="pct"/>
            <w:vMerge/>
            <w:vAlign w:val="center"/>
          </w:tcPr>
          <w:p w:rsidR="00AA5549" w:rsidRPr="00510BB2" w:rsidRDefault="00AA5549" w:rsidP="00AA5549">
            <w:pPr>
              <w:pStyle w:val="TAC"/>
              <w:rPr>
                <w:ins w:id="4131" w:author="Ruixin(vivo)" w:date="2022-11-03T15:19:00Z"/>
                <w:rFonts w:eastAsia="Yu Mincho" w:cs="Arial"/>
                <w:szCs w:val="18"/>
              </w:rPr>
            </w:pPr>
          </w:p>
        </w:tc>
        <w:tc>
          <w:tcPr>
            <w:tcW w:w="382" w:type="pct"/>
            <w:vMerge/>
            <w:vAlign w:val="center"/>
          </w:tcPr>
          <w:p w:rsidR="00AA5549" w:rsidRPr="00510BB2" w:rsidRDefault="00AA5549" w:rsidP="00AA5549">
            <w:pPr>
              <w:pStyle w:val="TAC"/>
              <w:rPr>
                <w:ins w:id="4132" w:author="Ruixin(vivo)" w:date="2022-11-03T15:19:00Z"/>
                <w:rFonts w:eastAsia="Yu Mincho" w:cs="Arial"/>
                <w:szCs w:val="18"/>
              </w:rPr>
            </w:pPr>
          </w:p>
        </w:tc>
        <w:tc>
          <w:tcPr>
            <w:tcW w:w="299" w:type="pct"/>
            <w:vMerge/>
            <w:vAlign w:val="center"/>
          </w:tcPr>
          <w:p w:rsidR="00AA5549" w:rsidRPr="00510BB2" w:rsidRDefault="00AA5549" w:rsidP="00AA5549">
            <w:pPr>
              <w:pStyle w:val="TAC"/>
              <w:rPr>
                <w:ins w:id="4133" w:author="Ruixin(vivo)" w:date="2022-11-03T15:19:00Z"/>
                <w:rFonts w:cs="Arial"/>
                <w:szCs w:val="18"/>
                <w:lang w:eastAsia="zh-CN"/>
              </w:rPr>
            </w:pPr>
          </w:p>
        </w:tc>
        <w:tc>
          <w:tcPr>
            <w:tcW w:w="464" w:type="pct"/>
            <w:vMerge/>
            <w:vAlign w:val="center"/>
          </w:tcPr>
          <w:p w:rsidR="00AA5549" w:rsidRPr="00510BB2" w:rsidRDefault="00AA5549" w:rsidP="00AA5549">
            <w:pPr>
              <w:spacing w:after="0"/>
              <w:jc w:val="center"/>
              <w:rPr>
                <w:ins w:id="4134"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4135" w:author="Ruixin(vivo)" w:date="2022-11-03T15:19:00Z"/>
                <w:rFonts w:ascii="Arial" w:hAnsi="Arial" w:cs="Arial"/>
                <w:sz w:val="18"/>
                <w:szCs w:val="18"/>
                <w:lang w:eastAsia="zh-CN"/>
              </w:rPr>
            </w:pPr>
          </w:p>
        </w:tc>
        <w:tc>
          <w:tcPr>
            <w:tcW w:w="348" w:type="pct"/>
            <w:vAlign w:val="center"/>
          </w:tcPr>
          <w:p w:rsidR="00AA5549" w:rsidRPr="00510BB2" w:rsidRDefault="00AA5549" w:rsidP="00AA5549">
            <w:pPr>
              <w:spacing w:after="0"/>
              <w:jc w:val="center"/>
              <w:rPr>
                <w:ins w:id="4136" w:author="Ruixin(vivo)" w:date="2022-11-03T15:19:00Z"/>
                <w:rFonts w:ascii="Arial" w:hAnsi="Arial" w:cs="Arial"/>
                <w:sz w:val="18"/>
                <w:szCs w:val="18"/>
                <w:lang w:eastAsia="zh-CN"/>
              </w:rPr>
            </w:pPr>
            <w:ins w:id="4137" w:author="Ruixin(vivo)" w:date="2022-11-03T15:19:00Z">
              <w:r w:rsidRPr="00510BB2">
                <w:rPr>
                  <w:rFonts w:ascii="Arial" w:hAnsi="Arial" w:cs="Arial"/>
                  <w:sz w:val="18"/>
                  <w:szCs w:val="18"/>
                  <w:lang w:eastAsia="zh-CN"/>
                </w:rPr>
                <w:t>High</w:t>
              </w:r>
            </w:ins>
          </w:p>
        </w:tc>
        <w:tc>
          <w:tcPr>
            <w:tcW w:w="439" w:type="pct"/>
            <w:vAlign w:val="center"/>
          </w:tcPr>
          <w:p w:rsidR="00AA5549" w:rsidRPr="00285375" w:rsidRDefault="00AA5549" w:rsidP="00AA5549">
            <w:pPr>
              <w:keepNext/>
              <w:keepLines/>
              <w:spacing w:after="0"/>
              <w:jc w:val="center"/>
              <w:rPr>
                <w:ins w:id="4138" w:author="Ruixin(vivo)" w:date="2022-11-03T15:19:00Z"/>
                <w:rFonts w:ascii="Arial" w:hAnsi="Arial" w:cs="Arial"/>
                <w:sz w:val="18"/>
                <w:szCs w:val="18"/>
              </w:rPr>
            </w:pPr>
            <w:ins w:id="4139" w:author="Ruixin(vivo)" w:date="2022-11-03T15:19:00Z">
              <w:r w:rsidRPr="001C3FD1">
                <w:rPr>
                  <w:rFonts w:ascii="Arial" w:hAnsi="Arial" w:cs="Arial"/>
                  <w:sz w:val="18"/>
                  <w:szCs w:val="18"/>
                </w:rPr>
                <w:t>650000</w:t>
              </w:r>
            </w:ins>
          </w:p>
        </w:tc>
        <w:tc>
          <w:tcPr>
            <w:tcW w:w="394" w:type="pct"/>
            <w:vAlign w:val="center"/>
          </w:tcPr>
          <w:p w:rsidR="00AA5549" w:rsidRPr="00285375" w:rsidRDefault="00AA5549" w:rsidP="00AA5549">
            <w:pPr>
              <w:keepNext/>
              <w:keepLines/>
              <w:spacing w:after="0"/>
              <w:jc w:val="center"/>
              <w:rPr>
                <w:ins w:id="4140" w:author="Ruixin(vivo)" w:date="2022-11-03T15:19:00Z"/>
                <w:rFonts w:ascii="Arial" w:hAnsi="Arial" w:cs="Arial"/>
                <w:sz w:val="18"/>
                <w:szCs w:val="18"/>
              </w:rPr>
            </w:pPr>
            <w:ins w:id="4141" w:author="Ruixin(vivo)" w:date="2022-11-03T15:19:00Z">
              <w:r w:rsidRPr="001F5C5A">
                <w:rPr>
                  <w:rFonts w:ascii="Arial" w:hAnsi="Arial" w:cs="Arial"/>
                  <w:sz w:val="18"/>
                  <w:szCs w:val="18"/>
                </w:rPr>
                <w:t>3750</w:t>
              </w:r>
            </w:ins>
          </w:p>
        </w:tc>
        <w:tc>
          <w:tcPr>
            <w:tcW w:w="439" w:type="pct"/>
            <w:vAlign w:val="center"/>
          </w:tcPr>
          <w:p w:rsidR="00AA5549" w:rsidRPr="00285375" w:rsidRDefault="00AA5549" w:rsidP="00AA5549">
            <w:pPr>
              <w:keepNext/>
              <w:keepLines/>
              <w:spacing w:after="0"/>
              <w:jc w:val="center"/>
              <w:rPr>
                <w:ins w:id="4142" w:author="Ruixin(vivo)" w:date="2022-11-03T15:19:00Z"/>
                <w:rFonts w:ascii="Arial" w:hAnsi="Arial" w:cs="Arial"/>
                <w:sz w:val="18"/>
                <w:szCs w:val="18"/>
              </w:rPr>
            </w:pPr>
            <w:ins w:id="4143" w:author="Ruixin(vivo)" w:date="2022-11-03T15:19:00Z">
              <w:r w:rsidRPr="001F5C5A">
                <w:rPr>
                  <w:rFonts w:ascii="Arial" w:hAnsi="Arial" w:cs="Arial"/>
                  <w:sz w:val="18"/>
                  <w:szCs w:val="18"/>
                </w:rPr>
                <w:t>650000</w:t>
              </w:r>
            </w:ins>
          </w:p>
        </w:tc>
        <w:tc>
          <w:tcPr>
            <w:tcW w:w="394" w:type="pct"/>
            <w:vAlign w:val="center"/>
          </w:tcPr>
          <w:p w:rsidR="00AA5549" w:rsidRPr="00285375" w:rsidRDefault="00AA5549" w:rsidP="00AA5549">
            <w:pPr>
              <w:keepNext/>
              <w:keepLines/>
              <w:spacing w:after="0"/>
              <w:jc w:val="center"/>
              <w:rPr>
                <w:ins w:id="4144" w:author="Ruixin(vivo)" w:date="2022-11-03T15:19:00Z"/>
                <w:rFonts w:ascii="Arial" w:hAnsi="Arial" w:cs="Arial"/>
                <w:sz w:val="18"/>
                <w:szCs w:val="18"/>
              </w:rPr>
            </w:pPr>
            <w:ins w:id="4145" w:author="Ruixin(vivo)" w:date="2022-11-03T15:19:00Z">
              <w:r w:rsidRPr="00044482">
                <w:rPr>
                  <w:rFonts w:ascii="Arial" w:hAnsi="Arial" w:cs="Arial"/>
                  <w:sz w:val="18"/>
                  <w:szCs w:val="18"/>
                </w:rPr>
                <w:t>3750</w:t>
              </w:r>
            </w:ins>
          </w:p>
        </w:tc>
        <w:tc>
          <w:tcPr>
            <w:tcW w:w="494" w:type="pct"/>
            <w:vMerge/>
            <w:vAlign w:val="center"/>
          </w:tcPr>
          <w:p w:rsidR="00AA5549" w:rsidRPr="00510BB2" w:rsidRDefault="00AA5549" w:rsidP="00AA5549">
            <w:pPr>
              <w:pStyle w:val="TAC"/>
              <w:rPr>
                <w:ins w:id="4146" w:author="Ruixin(vivo)" w:date="2022-11-03T15:19:00Z"/>
                <w:rFonts w:eastAsia="Yu Mincho" w:cs="Arial"/>
                <w:szCs w:val="18"/>
              </w:rPr>
            </w:pPr>
          </w:p>
        </w:tc>
        <w:tc>
          <w:tcPr>
            <w:tcW w:w="582" w:type="pct"/>
            <w:vMerge/>
            <w:vAlign w:val="center"/>
          </w:tcPr>
          <w:p w:rsidR="00AA5549" w:rsidRPr="00510BB2" w:rsidRDefault="00AA5549" w:rsidP="00AA5549">
            <w:pPr>
              <w:pStyle w:val="TAC"/>
              <w:rPr>
                <w:ins w:id="4147" w:author="Ruixin(vivo)" w:date="2022-11-03T15:19:00Z"/>
                <w:rFonts w:eastAsia="Yu Mincho" w:cs="Arial"/>
                <w:szCs w:val="18"/>
              </w:rPr>
            </w:pPr>
          </w:p>
        </w:tc>
      </w:tr>
      <w:tr w:rsidR="00AA5549" w:rsidRPr="00510BB2" w:rsidTr="00AA5549">
        <w:trPr>
          <w:trHeight w:val="86"/>
          <w:ins w:id="4148" w:author="Ruixin(vivo)" w:date="2022-11-03T15:19:00Z"/>
        </w:trPr>
        <w:tc>
          <w:tcPr>
            <w:tcW w:w="303" w:type="pct"/>
            <w:vMerge w:val="restart"/>
            <w:vAlign w:val="center"/>
            <w:hideMark/>
          </w:tcPr>
          <w:p w:rsidR="00AA5549" w:rsidRPr="00510BB2" w:rsidRDefault="00AA5549" w:rsidP="00AA5549">
            <w:pPr>
              <w:pStyle w:val="TAC"/>
              <w:rPr>
                <w:ins w:id="4149" w:author="Ruixin(vivo)" w:date="2022-11-03T15:19:00Z"/>
                <w:rFonts w:eastAsia="Yu Mincho" w:cs="Arial"/>
                <w:szCs w:val="18"/>
              </w:rPr>
            </w:pPr>
            <w:ins w:id="4150" w:author="Ruixin(vivo)" w:date="2022-11-03T15:19:00Z">
              <w:r w:rsidRPr="00510BB2">
                <w:rPr>
                  <w:rFonts w:eastAsia="Yu Mincho" w:cs="Arial"/>
                  <w:szCs w:val="18"/>
                </w:rPr>
                <w:t>n79</w:t>
              </w:r>
            </w:ins>
          </w:p>
        </w:tc>
        <w:tc>
          <w:tcPr>
            <w:tcW w:w="382" w:type="pct"/>
            <w:vMerge w:val="restart"/>
            <w:vAlign w:val="center"/>
            <w:hideMark/>
          </w:tcPr>
          <w:p w:rsidR="00AA5549" w:rsidRPr="00510BB2" w:rsidRDefault="00AA5549" w:rsidP="00AA5549">
            <w:pPr>
              <w:pStyle w:val="TAC"/>
              <w:rPr>
                <w:ins w:id="4151" w:author="Ruixin(vivo)" w:date="2022-11-03T15:19:00Z"/>
                <w:rFonts w:eastAsia="Yu Mincho" w:cs="Arial"/>
                <w:szCs w:val="18"/>
              </w:rPr>
            </w:pPr>
            <w:ins w:id="4152" w:author="Ruixin(vivo)" w:date="2022-11-03T15:19:00Z">
              <w:r w:rsidRPr="00510BB2">
                <w:rPr>
                  <w:rFonts w:eastAsia="Yu Mincho" w:cs="Arial"/>
                  <w:szCs w:val="18"/>
                </w:rPr>
                <w:t>100</w:t>
              </w:r>
            </w:ins>
          </w:p>
        </w:tc>
        <w:tc>
          <w:tcPr>
            <w:tcW w:w="299" w:type="pct"/>
            <w:vMerge w:val="restart"/>
            <w:vAlign w:val="center"/>
          </w:tcPr>
          <w:p w:rsidR="00AA5549" w:rsidRPr="00510BB2" w:rsidRDefault="00AA5549" w:rsidP="00AA5549">
            <w:pPr>
              <w:pStyle w:val="TAC"/>
              <w:rPr>
                <w:ins w:id="4153" w:author="Ruixin(vivo)" w:date="2022-11-03T15:19:00Z"/>
                <w:rFonts w:eastAsia="Yu Mincho" w:cs="Arial"/>
                <w:szCs w:val="18"/>
              </w:rPr>
            </w:pPr>
            <w:ins w:id="4154" w:author="Ruixin(vivo)" w:date="2022-11-03T15:19:00Z">
              <w:r w:rsidRPr="00510BB2">
                <w:rPr>
                  <w:rFonts w:cs="Arial"/>
                  <w:szCs w:val="18"/>
                  <w:lang w:eastAsia="zh-CN"/>
                </w:rPr>
                <w:t>30</w:t>
              </w:r>
            </w:ins>
          </w:p>
        </w:tc>
        <w:tc>
          <w:tcPr>
            <w:tcW w:w="464" w:type="pct"/>
            <w:vMerge w:val="restart"/>
            <w:vAlign w:val="center"/>
          </w:tcPr>
          <w:p w:rsidR="00AA5549" w:rsidRPr="00510BB2" w:rsidRDefault="00AA5549" w:rsidP="00AA5549">
            <w:pPr>
              <w:jc w:val="center"/>
              <w:rPr>
                <w:ins w:id="4155" w:author="Ruixin(vivo)" w:date="2022-11-03T15:19:00Z"/>
                <w:rFonts w:ascii="Arial" w:hAnsi="Arial" w:cs="Arial"/>
                <w:sz w:val="18"/>
                <w:szCs w:val="18"/>
              </w:rPr>
            </w:pPr>
            <w:ins w:id="4156" w:author="Ruixin(vivo)" w:date="2022-11-03T15:19:00Z">
              <w:r w:rsidRPr="00510BB2">
                <w:rPr>
                  <w:rFonts w:ascii="Arial" w:hAnsi="Arial" w:cs="Arial"/>
                  <w:sz w:val="18"/>
                  <w:szCs w:val="18"/>
                  <w:lang w:eastAsia="zh-CN"/>
                </w:rPr>
                <w:t>CP-OFDM QPSK</w:t>
              </w:r>
            </w:ins>
          </w:p>
        </w:tc>
        <w:tc>
          <w:tcPr>
            <w:tcW w:w="464" w:type="pct"/>
            <w:vMerge w:val="restart"/>
            <w:vAlign w:val="center"/>
          </w:tcPr>
          <w:p w:rsidR="00AA5549" w:rsidRPr="00510BB2" w:rsidRDefault="00AA5549" w:rsidP="00AA5549">
            <w:pPr>
              <w:spacing w:after="0"/>
              <w:jc w:val="center"/>
              <w:rPr>
                <w:ins w:id="4157" w:author="Ruixin(vivo)" w:date="2022-11-03T15:19:00Z"/>
                <w:rFonts w:ascii="Arial" w:hAnsi="Arial" w:cs="Arial"/>
                <w:sz w:val="18"/>
                <w:szCs w:val="18"/>
                <w:lang w:eastAsia="zh-CN"/>
              </w:rPr>
            </w:pPr>
            <w:ins w:id="4158" w:author="Ruixin(vivo)" w:date="2022-11-03T15:19:00Z">
              <w:r w:rsidRPr="00510BB2">
                <w:rPr>
                  <w:rFonts w:ascii="Arial" w:hAnsi="Arial" w:cs="Arial"/>
                  <w:sz w:val="18"/>
                  <w:szCs w:val="18"/>
                  <w:lang w:eastAsia="zh-CN"/>
                </w:rPr>
                <w:t>DFT-s-OFDM</w:t>
              </w:r>
            </w:ins>
          </w:p>
          <w:p w:rsidR="00AA5549" w:rsidRPr="00510BB2" w:rsidRDefault="00AA5549" w:rsidP="00AA5549">
            <w:pPr>
              <w:pStyle w:val="TAC"/>
              <w:rPr>
                <w:ins w:id="4159" w:author="Ruixin(vivo)" w:date="2022-11-03T15:19:00Z"/>
                <w:rFonts w:eastAsia="Yu Mincho" w:cs="Arial"/>
                <w:szCs w:val="18"/>
              </w:rPr>
            </w:pPr>
            <w:ins w:id="4160" w:author="Ruixin(vivo)" w:date="2022-11-03T15:19:00Z">
              <w:r w:rsidRPr="00510BB2">
                <w:rPr>
                  <w:rFonts w:cs="Arial"/>
                  <w:szCs w:val="18"/>
                  <w:lang w:eastAsia="zh-CN"/>
                </w:rPr>
                <w:t>QPSK</w:t>
              </w:r>
            </w:ins>
          </w:p>
        </w:tc>
        <w:tc>
          <w:tcPr>
            <w:tcW w:w="348" w:type="pct"/>
            <w:vAlign w:val="center"/>
          </w:tcPr>
          <w:p w:rsidR="00AA5549" w:rsidRPr="00510BB2" w:rsidRDefault="00AA5549" w:rsidP="00AA5549">
            <w:pPr>
              <w:spacing w:after="0"/>
              <w:jc w:val="center"/>
              <w:rPr>
                <w:ins w:id="4161" w:author="Ruixin(vivo)" w:date="2022-11-03T15:19:00Z"/>
                <w:rFonts w:ascii="Arial" w:hAnsi="Arial" w:cs="Arial"/>
                <w:sz w:val="18"/>
                <w:szCs w:val="18"/>
                <w:lang w:eastAsia="zh-CN"/>
              </w:rPr>
            </w:pPr>
            <w:ins w:id="4162" w:author="Ruixin(vivo)" w:date="2022-11-03T15:19:00Z">
              <w:r w:rsidRPr="00510BB2">
                <w:rPr>
                  <w:rFonts w:ascii="Arial" w:hAnsi="Arial" w:cs="Arial"/>
                  <w:sz w:val="18"/>
                  <w:szCs w:val="18"/>
                  <w:lang w:eastAsia="zh-CN"/>
                </w:rPr>
                <w:t>Low</w:t>
              </w:r>
            </w:ins>
          </w:p>
        </w:tc>
        <w:tc>
          <w:tcPr>
            <w:tcW w:w="439" w:type="pct"/>
            <w:vAlign w:val="center"/>
          </w:tcPr>
          <w:p w:rsidR="00AA5549" w:rsidRPr="00285375" w:rsidRDefault="00AA5549" w:rsidP="00AA5549">
            <w:pPr>
              <w:pStyle w:val="TAC"/>
              <w:rPr>
                <w:ins w:id="4163" w:author="Ruixin(vivo)" w:date="2022-11-03T15:19:00Z"/>
                <w:rFonts w:cs="Arial"/>
                <w:szCs w:val="18"/>
              </w:rPr>
            </w:pPr>
            <w:ins w:id="4164" w:author="Ruixin(vivo)" w:date="2022-11-03T15:19:00Z">
              <w:r>
                <w:t>696668</w:t>
              </w:r>
            </w:ins>
          </w:p>
        </w:tc>
        <w:tc>
          <w:tcPr>
            <w:tcW w:w="394" w:type="pct"/>
            <w:vAlign w:val="center"/>
          </w:tcPr>
          <w:p w:rsidR="00AA5549" w:rsidRPr="00285375" w:rsidRDefault="00AA5549" w:rsidP="00AA5549">
            <w:pPr>
              <w:pStyle w:val="TAC"/>
              <w:rPr>
                <w:ins w:id="4165" w:author="Ruixin(vivo)" w:date="2022-11-03T15:19:00Z"/>
                <w:rFonts w:cs="Arial"/>
                <w:szCs w:val="18"/>
              </w:rPr>
            </w:pPr>
            <w:ins w:id="4166" w:author="Ruixin(vivo)" w:date="2022-11-03T15:19:00Z">
              <w:r>
                <w:t>4450.02</w:t>
              </w:r>
            </w:ins>
          </w:p>
        </w:tc>
        <w:tc>
          <w:tcPr>
            <w:tcW w:w="439" w:type="pct"/>
            <w:vAlign w:val="center"/>
          </w:tcPr>
          <w:p w:rsidR="00AA5549" w:rsidRPr="00285375" w:rsidRDefault="00AA5549" w:rsidP="00AA5549">
            <w:pPr>
              <w:pStyle w:val="TAC"/>
              <w:rPr>
                <w:ins w:id="4167" w:author="Ruixin(vivo)" w:date="2022-11-03T15:19:00Z"/>
                <w:rFonts w:cs="Arial"/>
                <w:szCs w:val="18"/>
              </w:rPr>
            </w:pPr>
            <w:ins w:id="4168" w:author="Ruixin(vivo)" w:date="2022-11-03T15:19:00Z">
              <w:r>
                <w:t>696668</w:t>
              </w:r>
            </w:ins>
          </w:p>
        </w:tc>
        <w:tc>
          <w:tcPr>
            <w:tcW w:w="394" w:type="pct"/>
            <w:vAlign w:val="center"/>
          </w:tcPr>
          <w:p w:rsidR="00AA5549" w:rsidRPr="00285375" w:rsidRDefault="00AA5549" w:rsidP="00AA5549">
            <w:pPr>
              <w:pStyle w:val="TAC"/>
              <w:rPr>
                <w:ins w:id="4169" w:author="Ruixin(vivo)" w:date="2022-11-03T15:19:00Z"/>
                <w:rFonts w:cs="Arial"/>
                <w:szCs w:val="18"/>
              </w:rPr>
            </w:pPr>
            <w:ins w:id="4170" w:author="Ruixin(vivo)" w:date="2022-11-03T15:19:00Z">
              <w:r>
                <w:t>4450.02</w:t>
              </w:r>
            </w:ins>
          </w:p>
        </w:tc>
        <w:tc>
          <w:tcPr>
            <w:tcW w:w="494" w:type="pct"/>
            <w:vMerge w:val="restart"/>
            <w:vAlign w:val="center"/>
          </w:tcPr>
          <w:p w:rsidR="00AA5549" w:rsidRPr="00C464E1" w:rsidRDefault="00AA5549" w:rsidP="00AA5549">
            <w:pPr>
              <w:pStyle w:val="TAC"/>
              <w:rPr>
                <w:ins w:id="4171" w:author="Ruixin(vivo)" w:date="2022-11-03T15:19:00Z"/>
                <w:rFonts w:eastAsia="Yu Mincho" w:cs="Arial"/>
                <w:szCs w:val="18"/>
              </w:rPr>
            </w:pPr>
            <w:ins w:id="4172" w:author="Ruixin(vivo)" w:date="2022-11-03T15:19:00Z">
              <w:r>
                <w:rPr>
                  <w:rFonts w:eastAsia="宋体"/>
                  <w:szCs w:val="18"/>
                </w:rPr>
                <w:t>270@0</w:t>
              </w:r>
            </w:ins>
          </w:p>
        </w:tc>
        <w:tc>
          <w:tcPr>
            <w:tcW w:w="582" w:type="pct"/>
            <w:vMerge w:val="restart"/>
            <w:vAlign w:val="center"/>
          </w:tcPr>
          <w:p w:rsidR="00AA5549" w:rsidRPr="00584A93" w:rsidRDefault="00AA5549" w:rsidP="00AA5549">
            <w:pPr>
              <w:spacing w:after="0"/>
              <w:jc w:val="center"/>
              <w:rPr>
                <w:ins w:id="4173" w:author="Ruixin(vivo)" w:date="2022-11-03T15:19:00Z"/>
                <w:rFonts w:ascii="Arial" w:hAnsi="Arial" w:cs="Arial"/>
                <w:sz w:val="18"/>
                <w:szCs w:val="18"/>
              </w:rPr>
            </w:pPr>
            <w:ins w:id="4174" w:author="Ruixin(vivo)" w:date="2022-11-03T15:19:00Z">
              <w:r>
                <w:rPr>
                  <w:lang w:eastAsia="zh-CN"/>
                </w:rPr>
                <w:t>273@0</w:t>
              </w:r>
            </w:ins>
          </w:p>
        </w:tc>
      </w:tr>
      <w:tr w:rsidR="00AA5549" w:rsidRPr="00510BB2" w:rsidTr="00AA5549">
        <w:trPr>
          <w:trHeight w:val="86"/>
          <w:ins w:id="4175" w:author="Ruixin(vivo)" w:date="2022-11-03T15:19:00Z"/>
        </w:trPr>
        <w:tc>
          <w:tcPr>
            <w:tcW w:w="303" w:type="pct"/>
            <w:vMerge/>
            <w:vAlign w:val="center"/>
          </w:tcPr>
          <w:p w:rsidR="00AA5549" w:rsidRPr="00510BB2" w:rsidRDefault="00AA5549" w:rsidP="00AA5549">
            <w:pPr>
              <w:pStyle w:val="TAC"/>
              <w:rPr>
                <w:ins w:id="4176" w:author="Ruixin(vivo)" w:date="2022-11-03T15:19:00Z"/>
                <w:rFonts w:eastAsia="Yu Mincho" w:cs="Arial"/>
                <w:szCs w:val="18"/>
              </w:rPr>
            </w:pPr>
          </w:p>
        </w:tc>
        <w:tc>
          <w:tcPr>
            <w:tcW w:w="382" w:type="pct"/>
            <w:vMerge/>
            <w:vAlign w:val="center"/>
          </w:tcPr>
          <w:p w:rsidR="00AA5549" w:rsidRPr="00510BB2" w:rsidRDefault="00AA5549" w:rsidP="00AA5549">
            <w:pPr>
              <w:pStyle w:val="TAC"/>
              <w:rPr>
                <w:ins w:id="4177" w:author="Ruixin(vivo)" w:date="2022-11-03T15:19:00Z"/>
                <w:rFonts w:eastAsia="Yu Mincho" w:cs="Arial"/>
                <w:szCs w:val="18"/>
              </w:rPr>
            </w:pPr>
          </w:p>
        </w:tc>
        <w:tc>
          <w:tcPr>
            <w:tcW w:w="299" w:type="pct"/>
            <w:vMerge/>
            <w:vAlign w:val="center"/>
          </w:tcPr>
          <w:p w:rsidR="00AA5549" w:rsidRPr="00510BB2" w:rsidRDefault="00AA5549" w:rsidP="00AA5549">
            <w:pPr>
              <w:pStyle w:val="TAC"/>
              <w:rPr>
                <w:ins w:id="4178" w:author="Ruixin(vivo)" w:date="2022-11-03T15:19:00Z"/>
                <w:rFonts w:cs="Arial"/>
                <w:szCs w:val="18"/>
                <w:lang w:eastAsia="zh-CN"/>
              </w:rPr>
            </w:pPr>
          </w:p>
        </w:tc>
        <w:tc>
          <w:tcPr>
            <w:tcW w:w="464" w:type="pct"/>
            <w:vMerge/>
            <w:vAlign w:val="center"/>
          </w:tcPr>
          <w:p w:rsidR="00AA5549" w:rsidRPr="00510BB2" w:rsidRDefault="00AA5549" w:rsidP="00AA5549">
            <w:pPr>
              <w:spacing w:after="0"/>
              <w:jc w:val="center"/>
              <w:rPr>
                <w:ins w:id="4179"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4180" w:author="Ruixin(vivo)" w:date="2022-11-03T15:19:00Z"/>
                <w:rFonts w:ascii="Arial" w:hAnsi="Arial" w:cs="Arial"/>
                <w:sz w:val="18"/>
                <w:szCs w:val="18"/>
                <w:lang w:eastAsia="zh-CN"/>
              </w:rPr>
            </w:pPr>
          </w:p>
        </w:tc>
        <w:tc>
          <w:tcPr>
            <w:tcW w:w="348" w:type="pct"/>
            <w:vAlign w:val="center"/>
          </w:tcPr>
          <w:p w:rsidR="00AA5549" w:rsidRPr="00510BB2" w:rsidRDefault="00AA5549" w:rsidP="00AA5549">
            <w:pPr>
              <w:spacing w:after="0"/>
              <w:jc w:val="center"/>
              <w:rPr>
                <w:ins w:id="4181" w:author="Ruixin(vivo)" w:date="2022-11-03T15:19:00Z"/>
                <w:rFonts w:ascii="Arial" w:hAnsi="Arial" w:cs="Arial"/>
                <w:sz w:val="18"/>
                <w:szCs w:val="18"/>
                <w:lang w:eastAsia="zh-CN"/>
              </w:rPr>
            </w:pPr>
            <w:ins w:id="4182" w:author="Ruixin(vivo)" w:date="2022-11-03T15:19:00Z">
              <w:r w:rsidRPr="00510BB2">
                <w:rPr>
                  <w:rFonts w:ascii="Arial" w:hAnsi="Arial" w:cs="Arial"/>
                  <w:sz w:val="18"/>
                  <w:szCs w:val="18"/>
                  <w:lang w:eastAsia="zh-CN"/>
                </w:rPr>
                <w:t>Mid</w:t>
              </w:r>
            </w:ins>
          </w:p>
        </w:tc>
        <w:tc>
          <w:tcPr>
            <w:tcW w:w="439" w:type="pct"/>
            <w:vAlign w:val="center"/>
          </w:tcPr>
          <w:p w:rsidR="00AA5549" w:rsidRPr="00285375" w:rsidRDefault="00AA5549" w:rsidP="00AA5549">
            <w:pPr>
              <w:pStyle w:val="TAC"/>
              <w:rPr>
                <w:ins w:id="4183" w:author="Ruixin(vivo)" w:date="2022-11-03T15:19:00Z"/>
                <w:rFonts w:cs="Arial"/>
                <w:szCs w:val="18"/>
              </w:rPr>
            </w:pPr>
            <w:ins w:id="4184" w:author="Ruixin(vivo)" w:date="2022-11-03T15:19:00Z">
              <w:r>
                <w:t>713334</w:t>
              </w:r>
            </w:ins>
          </w:p>
        </w:tc>
        <w:tc>
          <w:tcPr>
            <w:tcW w:w="394" w:type="pct"/>
            <w:vAlign w:val="center"/>
          </w:tcPr>
          <w:p w:rsidR="00AA5549" w:rsidRPr="00285375" w:rsidRDefault="00AA5549" w:rsidP="00AA5549">
            <w:pPr>
              <w:pStyle w:val="TAC"/>
              <w:rPr>
                <w:ins w:id="4185" w:author="Ruixin(vivo)" w:date="2022-11-03T15:19:00Z"/>
                <w:rFonts w:cs="Arial"/>
                <w:szCs w:val="18"/>
              </w:rPr>
            </w:pPr>
            <w:ins w:id="4186" w:author="Ruixin(vivo)" w:date="2022-11-03T15:19:00Z">
              <w:r>
                <w:t>4700.01</w:t>
              </w:r>
            </w:ins>
          </w:p>
        </w:tc>
        <w:tc>
          <w:tcPr>
            <w:tcW w:w="439" w:type="pct"/>
            <w:vAlign w:val="center"/>
          </w:tcPr>
          <w:p w:rsidR="00AA5549" w:rsidRPr="00285375" w:rsidRDefault="00AA5549" w:rsidP="00AA5549">
            <w:pPr>
              <w:pStyle w:val="TAC"/>
              <w:rPr>
                <w:ins w:id="4187" w:author="Ruixin(vivo)" w:date="2022-11-03T15:19:00Z"/>
                <w:rFonts w:cs="Arial"/>
                <w:szCs w:val="18"/>
              </w:rPr>
            </w:pPr>
            <w:ins w:id="4188" w:author="Ruixin(vivo)" w:date="2022-11-03T15:19:00Z">
              <w:r>
                <w:t>713334</w:t>
              </w:r>
            </w:ins>
          </w:p>
        </w:tc>
        <w:tc>
          <w:tcPr>
            <w:tcW w:w="394" w:type="pct"/>
            <w:vAlign w:val="center"/>
          </w:tcPr>
          <w:p w:rsidR="00AA5549" w:rsidRPr="00285375" w:rsidRDefault="00AA5549" w:rsidP="00AA5549">
            <w:pPr>
              <w:pStyle w:val="TAC"/>
              <w:rPr>
                <w:ins w:id="4189" w:author="Ruixin(vivo)" w:date="2022-11-03T15:19:00Z"/>
                <w:rFonts w:cs="Arial"/>
                <w:szCs w:val="18"/>
              </w:rPr>
            </w:pPr>
            <w:ins w:id="4190" w:author="Ruixin(vivo)" w:date="2022-11-03T15:19:00Z">
              <w:r>
                <w:t>4700.01</w:t>
              </w:r>
            </w:ins>
          </w:p>
        </w:tc>
        <w:tc>
          <w:tcPr>
            <w:tcW w:w="494" w:type="pct"/>
            <w:vMerge/>
            <w:vAlign w:val="center"/>
          </w:tcPr>
          <w:p w:rsidR="00AA5549" w:rsidRPr="00510BB2" w:rsidRDefault="00AA5549" w:rsidP="00AA5549">
            <w:pPr>
              <w:pStyle w:val="TAC"/>
              <w:rPr>
                <w:ins w:id="4191" w:author="Ruixin(vivo)" w:date="2022-11-03T15:19:00Z"/>
                <w:rFonts w:eastAsia="Yu Mincho" w:cs="Arial"/>
                <w:szCs w:val="18"/>
              </w:rPr>
            </w:pPr>
          </w:p>
        </w:tc>
        <w:tc>
          <w:tcPr>
            <w:tcW w:w="582" w:type="pct"/>
            <w:vMerge/>
            <w:vAlign w:val="center"/>
          </w:tcPr>
          <w:p w:rsidR="00AA5549" w:rsidRPr="00510BB2" w:rsidRDefault="00AA5549" w:rsidP="00AA5549">
            <w:pPr>
              <w:pStyle w:val="TAC"/>
              <w:rPr>
                <w:ins w:id="4192" w:author="Ruixin(vivo)" w:date="2022-11-03T15:19:00Z"/>
                <w:rFonts w:eastAsia="Yu Mincho" w:cs="Arial"/>
                <w:szCs w:val="18"/>
              </w:rPr>
            </w:pPr>
          </w:p>
        </w:tc>
      </w:tr>
      <w:tr w:rsidR="00AA5549" w:rsidRPr="00510BB2" w:rsidTr="00AA5549">
        <w:trPr>
          <w:trHeight w:val="177"/>
          <w:ins w:id="4193" w:author="Ruixin(vivo)" w:date="2022-11-03T15:19:00Z"/>
        </w:trPr>
        <w:tc>
          <w:tcPr>
            <w:tcW w:w="303" w:type="pct"/>
            <w:vMerge/>
            <w:vAlign w:val="center"/>
          </w:tcPr>
          <w:p w:rsidR="00AA5549" w:rsidRPr="00510BB2" w:rsidRDefault="00AA5549" w:rsidP="00AA5549">
            <w:pPr>
              <w:pStyle w:val="TAC"/>
              <w:rPr>
                <w:ins w:id="4194" w:author="Ruixin(vivo)" w:date="2022-11-03T15:19:00Z"/>
                <w:rFonts w:eastAsia="Yu Mincho" w:cs="Arial"/>
                <w:szCs w:val="18"/>
              </w:rPr>
            </w:pPr>
          </w:p>
        </w:tc>
        <w:tc>
          <w:tcPr>
            <w:tcW w:w="382" w:type="pct"/>
            <w:vMerge/>
            <w:vAlign w:val="center"/>
          </w:tcPr>
          <w:p w:rsidR="00AA5549" w:rsidRPr="00510BB2" w:rsidRDefault="00AA5549" w:rsidP="00AA5549">
            <w:pPr>
              <w:pStyle w:val="TAC"/>
              <w:rPr>
                <w:ins w:id="4195" w:author="Ruixin(vivo)" w:date="2022-11-03T15:19:00Z"/>
                <w:rFonts w:eastAsia="Yu Mincho" w:cs="Arial"/>
                <w:szCs w:val="18"/>
              </w:rPr>
            </w:pPr>
          </w:p>
        </w:tc>
        <w:tc>
          <w:tcPr>
            <w:tcW w:w="299" w:type="pct"/>
            <w:vMerge/>
            <w:vAlign w:val="center"/>
          </w:tcPr>
          <w:p w:rsidR="00AA5549" w:rsidRPr="00510BB2" w:rsidRDefault="00AA5549" w:rsidP="00AA5549">
            <w:pPr>
              <w:pStyle w:val="TAC"/>
              <w:rPr>
                <w:ins w:id="4196" w:author="Ruixin(vivo)" w:date="2022-11-03T15:19:00Z"/>
                <w:rFonts w:cs="Arial"/>
                <w:szCs w:val="18"/>
                <w:lang w:eastAsia="zh-CN"/>
              </w:rPr>
            </w:pPr>
          </w:p>
        </w:tc>
        <w:tc>
          <w:tcPr>
            <w:tcW w:w="464" w:type="pct"/>
            <w:vMerge/>
            <w:vAlign w:val="center"/>
          </w:tcPr>
          <w:p w:rsidR="00AA5549" w:rsidRPr="00510BB2" w:rsidRDefault="00AA5549" w:rsidP="00AA5549">
            <w:pPr>
              <w:spacing w:after="0"/>
              <w:jc w:val="center"/>
              <w:rPr>
                <w:ins w:id="4197" w:author="Ruixin(vivo)" w:date="2022-11-03T15:19:00Z"/>
                <w:rFonts w:ascii="Arial" w:hAnsi="Arial" w:cs="Arial"/>
                <w:sz w:val="18"/>
                <w:szCs w:val="18"/>
                <w:lang w:eastAsia="zh-CN"/>
              </w:rPr>
            </w:pPr>
          </w:p>
        </w:tc>
        <w:tc>
          <w:tcPr>
            <w:tcW w:w="464" w:type="pct"/>
            <w:vMerge/>
            <w:vAlign w:val="center"/>
          </w:tcPr>
          <w:p w:rsidR="00AA5549" w:rsidRPr="00510BB2" w:rsidRDefault="00AA5549" w:rsidP="00AA5549">
            <w:pPr>
              <w:spacing w:after="0"/>
              <w:jc w:val="center"/>
              <w:rPr>
                <w:ins w:id="4198" w:author="Ruixin(vivo)" w:date="2022-11-03T15:19:00Z"/>
                <w:rFonts w:ascii="Arial" w:hAnsi="Arial" w:cs="Arial"/>
                <w:sz w:val="18"/>
                <w:szCs w:val="18"/>
                <w:lang w:eastAsia="zh-CN"/>
              </w:rPr>
            </w:pPr>
          </w:p>
        </w:tc>
        <w:tc>
          <w:tcPr>
            <w:tcW w:w="348" w:type="pct"/>
            <w:vAlign w:val="center"/>
          </w:tcPr>
          <w:p w:rsidR="00AA5549" w:rsidRPr="00510BB2" w:rsidRDefault="00AA5549" w:rsidP="00AA5549">
            <w:pPr>
              <w:spacing w:after="0"/>
              <w:jc w:val="center"/>
              <w:rPr>
                <w:ins w:id="4199" w:author="Ruixin(vivo)" w:date="2022-11-03T15:19:00Z"/>
                <w:rFonts w:ascii="Arial" w:hAnsi="Arial" w:cs="Arial"/>
                <w:sz w:val="18"/>
                <w:szCs w:val="18"/>
                <w:lang w:eastAsia="zh-CN"/>
              </w:rPr>
            </w:pPr>
            <w:ins w:id="4200" w:author="Ruixin(vivo)" w:date="2022-11-03T15:19:00Z">
              <w:r w:rsidRPr="00510BB2">
                <w:rPr>
                  <w:rFonts w:ascii="Arial" w:hAnsi="Arial" w:cs="Arial"/>
                  <w:sz w:val="18"/>
                  <w:szCs w:val="18"/>
                  <w:lang w:eastAsia="zh-CN"/>
                </w:rPr>
                <w:t>High</w:t>
              </w:r>
            </w:ins>
          </w:p>
        </w:tc>
        <w:tc>
          <w:tcPr>
            <w:tcW w:w="439" w:type="pct"/>
            <w:vAlign w:val="center"/>
          </w:tcPr>
          <w:p w:rsidR="00AA5549" w:rsidRPr="00285375" w:rsidRDefault="00AA5549" w:rsidP="00AA5549">
            <w:pPr>
              <w:pStyle w:val="TAC"/>
              <w:rPr>
                <w:ins w:id="4201" w:author="Ruixin(vivo)" w:date="2022-11-03T15:19:00Z"/>
                <w:rFonts w:cs="Arial"/>
                <w:szCs w:val="18"/>
              </w:rPr>
            </w:pPr>
            <w:ins w:id="4202" w:author="Ruixin(vivo)" w:date="2022-11-03T15:19:00Z">
              <w:r>
                <w:t>730000</w:t>
              </w:r>
            </w:ins>
          </w:p>
        </w:tc>
        <w:tc>
          <w:tcPr>
            <w:tcW w:w="394" w:type="pct"/>
            <w:vAlign w:val="center"/>
          </w:tcPr>
          <w:p w:rsidR="00AA5549" w:rsidRPr="00285375" w:rsidRDefault="00AA5549" w:rsidP="00AA5549">
            <w:pPr>
              <w:pStyle w:val="TAC"/>
              <w:rPr>
                <w:ins w:id="4203" w:author="Ruixin(vivo)" w:date="2022-11-03T15:19:00Z"/>
                <w:rFonts w:cs="Arial"/>
                <w:szCs w:val="18"/>
              </w:rPr>
            </w:pPr>
            <w:ins w:id="4204" w:author="Ruixin(vivo)" w:date="2022-11-03T15:19:00Z">
              <w:r>
                <w:t>4950</w:t>
              </w:r>
            </w:ins>
          </w:p>
        </w:tc>
        <w:tc>
          <w:tcPr>
            <w:tcW w:w="439" w:type="pct"/>
            <w:vAlign w:val="center"/>
          </w:tcPr>
          <w:p w:rsidR="00AA5549" w:rsidRPr="00285375" w:rsidRDefault="00AA5549" w:rsidP="00AA5549">
            <w:pPr>
              <w:pStyle w:val="TAC"/>
              <w:rPr>
                <w:ins w:id="4205" w:author="Ruixin(vivo)" w:date="2022-11-03T15:19:00Z"/>
                <w:rFonts w:cs="Arial"/>
                <w:szCs w:val="18"/>
              </w:rPr>
            </w:pPr>
            <w:ins w:id="4206" w:author="Ruixin(vivo)" w:date="2022-11-03T15:19:00Z">
              <w:r>
                <w:t>730000</w:t>
              </w:r>
            </w:ins>
          </w:p>
        </w:tc>
        <w:tc>
          <w:tcPr>
            <w:tcW w:w="394" w:type="pct"/>
            <w:vAlign w:val="center"/>
          </w:tcPr>
          <w:p w:rsidR="00AA5549" w:rsidRPr="00285375" w:rsidRDefault="00AA5549" w:rsidP="00AA5549">
            <w:pPr>
              <w:pStyle w:val="TAC"/>
              <w:rPr>
                <w:ins w:id="4207" w:author="Ruixin(vivo)" w:date="2022-11-03T15:19:00Z"/>
                <w:rFonts w:cs="Arial"/>
                <w:szCs w:val="18"/>
              </w:rPr>
            </w:pPr>
            <w:ins w:id="4208" w:author="Ruixin(vivo)" w:date="2022-11-03T15:19:00Z">
              <w:r>
                <w:t>4950</w:t>
              </w:r>
            </w:ins>
          </w:p>
        </w:tc>
        <w:tc>
          <w:tcPr>
            <w:tcW w:w="494" w:type="pct"/>
            <w:vMerge/>
            <w:vAlign w:val="center"/>
          </w:tcPr>
          <w:p w:rsidR="00AA5549" w:rsidRPr="00510BB2" w:rsidRDefault="00AA5549" w:rsidP="00AA5549">
            <w:pPr>
              <w:pStyle w:val="TAC"/>
              <w:rPr>
                <w:ins w:id="4209" w:author="Ruixin(vivo)" w:date="2022-11-03T15:19:00Z"/>
                <w:rFonts w:eastAsia="Yu Mincho" w:cs="Arial"/>
                <w:szCs w:val="18"/>
              </w:rPr>
            </w:pPr>
          </w:p>
        </w:tc>
        <w:tc>
          <w:tcPr>
            <w:tcW w:w="582" w:type="pct"/>
            <w:vMerge/>
            <w:vAlign w:val="center"/>
          </w:tcPr>
          <w:p w:rsidR="00AA5549" w:rsidRPr="00510BB2" w:rsidRDefault="00AA5549" w:rsidP="00AA5549">
            <w:pPr>
              <w:pStyle w:val="TAC"/>
              <w:rPr>
                <w:ins w:id="4210" w:author="Ruixin(vivo)" w:date="2022-11-03T15:19:00Z"/>
                <w:rFonts w:eastAsia="Yu Mincho" w:cs="Arial"/>
                <w:szCs w:val="18"/>
              </w:rPr>
            </w:pPr>
          </w:p>
        </w:tc>
      </w:tr>
    </w:tbl>
    <w:p w:rsidR="00AA5549" w:rsidRDefault="00AA5549" w:rsidP="00B835B9">
      <w:pPr>
        <w:pStyle w:val="Guidance"/>
        <w:rPr>
          <w:ins w:id="4211" w:author="Ruixin(vivo)" w:date="2022-11-03T15:17:00Z"/>
          <w:color w:val="FF0000"/>
          <w:sz w:val="22"/>
        </w:rPr>
      </w:pPr>
    </w:p>
    <w:p w:rsidR="00B835B9" w:rsidRDefault="00B835B9" w:rsidP="00B835B9">
      <w:pPr>
        <w:pStyle w:val="Guidance"/>
        <w:rPr>
          <w:color w:val="FF0000"/>
          <w:sz w:val="22"/>
        </w:rPr>
      </w:pPr>
      <w:r w:rsidRPr="00086F9D">
        <w:rPr>
          <w:color w:val="FF0000"/>
          <w:sz w:val="22"/>
        </w:rPr>
        <w:t>&lt; end of change</w:t>
      </w:r>
      <w:r w:rsidR="00B170A6">
        <w:rPr>
          <w:color w:val="FF0000"/>
          <w:sz w:val="22"/>
        </w:rPr>
        <w:t xml:space="preserve"> </w:t>
      </w:r>
      <w:r w:rsidR="009B18E6">
        <w:rPr>
          <w:color w:val="FF0000"/>
          <w:sz w:val="22"/>
        </w:rPr>
        <w:t>1</w:t>
      </w:r>
      <w:r w:rsidRPr="00086F9D">
        <w:rPr>
          <w:color w:val="FF0000"/>
          <w:sz w:val="22"/>
        </w:rPr>
        <w:t>&gt;</w:t>
      </w:r>
    </w:p>
    <w:p w:rsidR="004B0ED2" w:rsidRDefault="004B0ED2" w:rsidP="004B0ED2">
      <w:pPr>
        <w:pStyle w:val="Guidance"/>
        <w:rPr>
          <w:color w:val="FF0000"/>
          <w:sz w:val="22"/>
        </w:rPr>
      </w:pPr>
      <w:r w:rsidRPr="00086F9D">
        <w:rPr>
          <w:color w:val="FF0000"/>
          <w:sz w:val="22"/>
        </w:rPr>
        <w:t>&lt; start of change</w:t>
      </w:r>
      <w:r>
        <w:rPr>
          <w:color w:val="FF0000"/>
          <w:sz w:val="22"/>
        </w:rPr>
        <w:t xml:space="preserve"> 2</w:t>
      </w:r>
      <w:r w:rsidRPr="00086F9D">
        <w:rPr>
          <w:color w:val="FF0000"/>
          <w:sz w:val="22"/>
        </w:rPr>
        <w:t>&gt;</w:t>
      </w:r>
    </w:p>
    <w:p w:rsidR="00AA5549" w:rsidRPr="004D3578" w:rsidRDefault="00AA5549" w:rsidP="00AA5549">
      <w:pPr>
        <w:pStyle w:val="8"/>
      </w:pPr>
      <w:bookmarkStart w:id="4212" w:name="_Toc114077887"/>
      <w:bookmarkStart w:id="4213" w:name="_Toc47103333"/>
      <w:r w:rsidRPr="004D3578">
        <w:t>Annex A (normative):</w:t>
      </w:r>
      <w:r w:rsidRPr="004D3578">
        <w:br/>
      </w:r>
      <w:r>
        <w:t>Test methodology</w:t>
      </w:r>
      <w:bookmarkEnd w:id="4212"/>
      <w:bookmarkEnd w:id="4213"/>
    </w:p>
    <w:p w:rsidR="00AA5549" w:rsidRDefault="00AA5549" w:rsidP="00AA5549">
      <w:pPr>
        <w:pStyle w:val="Guidance"/>
      </w:pPr>
    </w:p>
    <w:p w:rsidR="00AA5549" w:rsidRDefault="00AA5549" w:rsidP="00AA5549">
      <w:pPr>
        <w:pStyle w:val="10"/>
      </w:pPr>
      <w:bookmarkStart w:id="4214" w:name="_Toc37324461"/>
      <w:bookmarkStart w:id="4215" w:name="_Toc37323055"/>
      <w:bookmarkStart w:id="4216" w:name="_Toc37254197"/>
      <w:bookmarkStart w:id="4217" w:name="_Toc36469780"/>
      <w:bookmarkStart w:id="4218" w:name="_Toc36456682"/>
      <w:bookmarkStart w:id="4219" w:name="_Toc29805473"/>
      <w:bookmarkStart w:id="4220" w:name="_Toc21341025"/>
      <w:bookmarkStart w:id="4221" w:name="_Toc114077888"/>
      <w:r>
        <w:lastRenderedPageBreak/>
        <w:t>A.1</w:t>
      </w:r>
      <w:r>
        <w:tab/>
      </w:r>
      <w:bookmarkEnd w:id="4214"/>
      <w:bookmarkEnd w:id="4215"/>
      <w:bookmarkEnd w:id="4216"/>
      <w:bookmarkEnd w:id="4217"/>
      <w:bookmarkEnd w:id="4218"/>
      <w:bookmarkEnd w:id="4219"/>
      <w:bookmarkEnd w:id="4220"/>
      <w:r>
        <w:t>G</w:t>
      </w:r>
      <w:r w:rsidRPr="00A0545A">
        <w:t>e</w:t>
      </w:r>
      <w:r>
        <w:t>neral</w:t>
      </w:r>
      <w:bookmarkEnd w:id="4221"/>
    </w:p>
    <w:p w:rsidR="00AA5549" w:rsidRDefault="00AA5549" w:rsidP="00AA5549">
      <w:pPr>
        <w:rPr>
          <w:rFonts w:eastAsia="宋体"/>
        </w:rPr>
      </w:pPr>
      <w:r>
        <w:rPr>
          <w:rFonts w:eastAsia="宋体"/>
        </w:rPr>
        <w:t>TRP TRS</w:t>
      </w:r>
      <w:r w:rsidRPr="00305FF2">
        <w:rPr>
          <w:rFonts w:eastAsia="宋体"/>
        </w:rPr>
        <w:t xml:space="preserve"> </w:t>
      </w:r>
      <w:r>
        <w:rPr>
          <w:rFonts w:eastAsia="宋体"/>
        </w:rPr>
        <w:t xml:space="preserve">minimum </w:t>
      </w:r>
      <w:r w:rsidRPr="00305FF2">
        <w:rPr>
          <w:rFonts w:eastAsia="宋体"/>
        </w:rPr>
        <w:t xml:space="preserve">requirement </w:t>
      </w:r>
      <w:r>
        <w:rPr>
          <w:rFonts w:eastAsia="宋体"/>
        </w:rPr>
        <w:t>specified in Clause 6 and Clause 7 should be measured</w:t>
      </w:r>
      <w:r w:rsidRPr="00305FF2">
        <w:rPr>
          <w:rFonts w:eastAsia="宋体"/>
        </w:rPr>
        <w:t xml:space="preserve"> </w:t>
      </w:r>
      <w:r>
        <w:rPr>
          <w:rFonts w:eastAsia="宋体"/>
        </w:rPr>
        <w:t xml:space="preserve">with Anechoic Chamber method. </w:t>
      </w:r>
    </w:p>
    <w:p w:rsidR="00AA5549" w:rsidRDefault="00AA5549" w:rsidP="00AA5549">
      <w:pPr>
        <w:pStyle w:val="10"/>
      </w:pPr>
      <w:bookmarkStart w:id="4222" w:name="_Toc114077889"/>
      <w:r>
        <w:t>A.2</w:t>
      </w:r>
      <w:r>
        <w:tab/>
        <w:t>UE configuration</w:t>
      </w:r>
      <w:bookmarkEnd w:id="4222"/>
    </w:p>
    <w:p w:rsidR="00AA5549" w:rsidRPr="00A645E8" w:rsidRDefault="00AA5549" w:rsidP="00AA5549">
      <w:pPr>
        <w:keepNext/>
        <w:keepLines/>
        <w:spacing w:before="180"/>
        <w:ind w:left="1134" w:hanging="1134"/>
        <w:outlineLvl w:val="1"/>
        <w:rPr>
          <w:rFonts w:ascii="Arial" w:eastAsia="Times New Roman" w:hAnsi="Arial"/>
          <w:sz w:val="32"/>
        </w:rPr>
      </w:pPr>
      <w:r w:rsidRPr="00A645E8">
        <w:rPr>
          <w:rFonts w:ascii="Arial" w:eastAsia="Times New Roman" w:hAnsi="Arial"/>
          <w:sz w:val="32"/>
        </w:rPr>
        <w:t>A.</w:t>
      </w:r>
      <w:r>
        <w:rPr>
          <w:rFonts w:ascii="Arial" w:eastAsia="Times New Roman" w:hAnsi="Arial"/>
          <w:sz w:val="32"/>
        </w:rPr>
        <w:t>2</w:t>
      </w:r>
      <w:r w:rsidRPr="00A645E8">
        <w:rPr>
          <w:rFonts w:ascii="Arial" w:eastAsia="Times New Roman" w:hAnsi="Arial"/>
          <w:sz w:val="32"/>
        </w:rPr>
        <w:t>.1</w:t>
      </w:r>
      <w:r w:rsidRPr="00A645E8">
        <w:rPr>
          <w:rFonts w:ascii="Arial" w:eastAsia="Times New Roman" w:hAnsi="Arial"/>
          <w:sz w:val="32"/>
        </w:rPr>
        <w:tab/>
      </w:r>
      <w:r>
        <w:rPr>
          <w:rFonts w:ascii="Arial" w:eastAsia="Times New Roman" w:hAnsi="Arial"/>
          <w:sz w:val="32"/>
        </w:rPr>
        <w:t>General</w:t>
      </w:r>
    </w:p>
    <w:p w:rsidR="00AA5549" w:rsidRDefault="00AA5549" w:rsidP="00AA5549">
      <w:pPr>
        <w:rPr>
          <w:rFonts w:eastAsia="等线"/>
        </w:rPr>
      </w:pPr>
      <w:r>
        <w:rPr>
          <w:rFonts w:eastAsia="等线"/>
        </w:rPr>
        <w:t xml:space="preserve">For FR1 TRP and TRS </w:t>
      </w:r>
      <w:r w:rsidRPr="006624BB">
        <w:rPr>
          <w:rFonts w:eastAsia="等线"/>
        </w:rPr>
        <w:t>radiated conformance testing</w:t>
      </w:r>
      <w:r>
        <w:rPr>
          <w:rFonts w:eastAsia="等线"/>
        </w:rPr>
        <w:t xml:space="preserve">, </w:t>
      </w:r>
      <w:r w:rsidRPr="005F30EE">
        <w:rPr>
          <w:rFonts w:eastAsia="等线"/>
        </w:rPr>
        <w:t>P-</w:t>
      </w:r>
      <w:proofErr w:type="spellStart"/>
      <w:r w:rsidRPr="005F30EE">
        <w:rPr>
          <w:rFonts w:eastAsia="等线"/>
        </w:rPr>
        <w:t>MPRc</w:t>
      </w:r>
      <w:proofErr w:type="spellEnd"/>
      <w:r w:rsidRPr="005F30EE">
        <w:rPr>
          <w:rFonts w:eastAsia="等线"/>
        </w:rPr>
        <w:t xml:space="preserve"> shall be 0 </w:t>
      </w:r>
      <w:proofErr w:type="spellStart"/>
      <w:r w:rsidRPr="005F30EE">
        <w:rPr>
          <w:rFonts w:eastAsia="等线"/>
        </w:rPr>
        <w:t>dB.</w:t>
      </w:r>
      <w:proofErr w:type="spellEnd"/>
      <w:r>
        <w:rPr>
          <w:rFonts w:eastAsia="等线"/>
        </w:rPr>
        <w:t xml:space="preserve"> </w:t>
      </w:r>
    </w:p>
    <w:p w:rsidR="00AA5549" w:rsidRDefault="00AA5549" w:rsidP="00AA5549">
      <w:r w:rsidRPr="00700C03">
        <w:t>FR1 TRP and TRS radiated conformance testing shall be performed with the UE</w:t>
      </w:r>
      <w:r>
        <w:t xml:space="preserve"> </w:t>
      </w:r>
      <w:r w:rsidRPr="001B2859">
        <w:t>consistently operat</w:t>
      </w:r>
      <w:r>
        <w:t>ing</w:t>
      </w:r>
      <w:r w:rsidRPr="001B2859">
        <w:t xml:space="preserve"> at maximum power level</w:t>
      </w:r>
      <w:r w:rsidRPr="00700C03">
        <w:t xml:space="preserve">, e.g., </w:t>
      </w:r>
      <w:r w:rsidRPr="00631AD8">
        <w:t xml:space="preserve">Time-Averaged Algorithm </w:t>
      </w:r>
      <w:r>
        <w:t>(</w:t>
      </w:r>
      <w:r w:rsidRPr="00700C03">
        <w:t>TAA</w:t>
      </w:r>
      <w:r>
        <w:t>)</w:t>
      </w:r>
      <w:r w:rsidRPr="00700C03">
        <w:t xml:space="preserve"> </w:t>
      </w:r>
      <w:r>
        <w:t xml:space="preserve">and other power back-off functions </w:t>
      </w:r>
      <w:r w:rsidRPr="00700C03">
        <w:t xml:space="preserve">should be disabled. </w:t>
      </w:r>
      <w:r>
        <w:t>The above functions OFF should be</w:t>
      </w:r>
      <w:r w:rsidRPr="001B2859">
        <w:t xml:space="preserve"> based on manufacturer declaration</w:t>
      </w:r>
      <w:r>
        <w:t>, if declared, then t</w:t>
      </w:r>
      <w:r w:rsidRPr="00700C03">
        <w:t xml:space="preserve">he manufacturer is required to provide a mechanism for the test lab to enable/disable the </w:t>
      </w:r>
      <w:r>
        <w:t>function</w:t>
      </w:r>
      <w:r w:rsidRPr="00700C03">
        <w:t>.</w:t>
      </w:r>
    </w:p>
    <w:p w:rsidR="00AA5549" w:rsidRDefault="00AA5549" w:rsidP="00AA5549">
      <w:r w:rsidRPr="005C58B0">
        <w:t xml:space="preserve">The NR </w:t>
      </w:r>
      <w:r>
        <w:t>SS</w:t>
      </w:r>
      <w:r w:rsidRPr="005C58B0">
        <w:t xml:space="preserve"> </w:t>
      </w:r>
      <w:r>
        <w:t>should</w:t>
      </w:r>
      <w:r w:rsidRPr="005C58B0">
        <w:t xml:space="preserve"> send continuous uplink power control “up” commands to the DUT to ensure the DUT</w:t>
      </w:r>
      <w:r>
        <w:t>’</w:t>
      </w:r>
      <w:r w:rsidRPr="005C58B0">
        <w:t>s transmitter is at maximum output power during the</w:t>
      </w:r>
      <w:r>
        <w:t xml:space="preserve"> TRP and TRS test. </w:t>
      </w:r>
    </w:p>
    <w:p w:rsidR="00AA5549" w:rsidRPr="00A645E8" w:rsidRDefault="00AA5549" w:rsidP="00AA5549">
      <w:pPr>
        <w:keepNext/>
        <w:keepLines/>
        <w:spacing w:before="180"/>
        <w:ind w:left="1134" w:hanging="1134"/>
        <w:outlineLvl w:val="1"/>
        <w:rPr>
          <w:rFonts w:ascii="Arial" w:eastAsia="Times New Roman" w:hAnsi="Arial"/>
          <w:sz w:val="32"/>
        </w:rPr>
      </w:pPr>
      <w:r w:rsidRPr="00A645E8">
        <w:rPr>
          <w:rFonts w:ascii="Arial" w:eastAsia="Times New Roman" w:hAnsi="Arial"/>
          <w:sz w:val="32"/>
        </w:rPr>
        <w:t>A.</w:t>
      </w:r>
      <w:r>
        <w:rPr>
          <w:rFonts w:ascii="Arial" w:eastAsia="Times New Roman" w:hAnsi="Arial"/>
          <w:sz w:val="32"/>
        </w:rPr>
        <w:t>2</w:t>
      </w:r>
      <w:r w:rsidRPr="00A645E8">
        <w:rPr>
          <w:rFonts w:ascii="Arial" w:eastAsia="Times New Roman" w:hAnsi="Arial"/>
          <w:sz w:val="32"/>
        </w:rPr>
        <w:t>.</w:t>
      </w:r>
      <w:r>
        <w:rPr>
          <w:rFonts w:ascii="Arial" w:eastAsia="Times New Roman" w:hAnsi="Arial"/>
          <w:sz w:val="32"/>
        </w:rPr>
        <w:t>2</w:t>
      </w:r>
      <w:r w:rsidRPr="00A645E8">
        <w:rPr>
          <w:rFonts w:ascii="Arial" w:eastAsia="Times New Roman" w:hAnsi="Arial"/>
          <w:sz w:val="32"/>
        </w:rPr>
        <w:tab/>
      </w:r>
      <w:r>
        <w:rPr>
          <w:rFonts w:ascii="Arial" w:eastAsia="Times New Roman" w:hAnsi="Arial"/>
          <w:sz w:val="32"/>
        </w:rPr>
        <w:t>UE configuration for TRP test</w:t>
      </w:r>
    </w:p>
    <w:p w:rsidR="00AA5549" w:rsidRDefault="00AA5549" w:rsidP="00AA5549">
      <w:r>
        <w:t>For d</w:t>
      </w:r>
      <w:r w:rsidRPr="00852DFF">
        <w:t xml:space="preserve">evices </w:t>
      </w:r>
      <w:r>
        <w:t>c</w:t>
      </w:r>
      <w:r w:rsidRPr="00852DFF">
        <w:t xml:space="preserve">ontaining </w:t>
      </w:r>
      <w:r>
        <w:t>m</w:t>
      </w:r>
      <w:r w:rsidRPr="00852DFF">
        <w:t>ultiple T</w:t>
      </w:r>
      <w:r>
        <w:t>x</w:t>
      </w:r>
      <w:r w:rsidRPr="00852DFF">
        <w:t xml:space="preserve"> </w:t>
      </w:r>
      <w:r>
        <w:t>a</w:t>
      </w:r>
      <w:r w:rsidRPr="00852DFF">
        <w:t>ntennas</w:t>
      </w:r>
      <w:r>
        <w:t>, the Tx Antenna Switching (TAS) function should be OFF, and the TRP should be measured for each T</w:t>
      </w:r>
      <w:r w:rsidRPr="00010844">
        <w:t>x</w:t>
      </w:r>
      <w:r>
        <w:t xml:space="preserve"> antenna individually. The antenna with better TRP is identified as the primary antenna, and the corresponding TRP result will be u</w:t>
      </w:r>
      <w:r w:rsidRPr="0060635E">
        <w:t>sed to determine the pass/fail compliance. Otherwise</w:t>
      </w:r>
      <w:r>
        <w:rPr>
          <w:rFonts w:hint="eastAsia"/>
          <w:lang w:eastAsia="zh-CN"/>
        </w:rPr>
        <w:t>,</w:t>
      </w:r>
      <w:r w:rsidRPr="0060635E">
        <w:t xml:space="preserve"> the primary antenna </w:t>
      </w:r>
      <w:bookmarkStart w:id="4223" w:name="_Hlk103727141"/>
      <w:r w:rsidRPr="0060635E">
        <w:t>should be selected based on manufacturer declaration</w:t>
      </w:r>
      <w:bookmarkEnd w:id="4223"/>
      <w:r w:rsidRPr="0060635E">
        <w:t>. To ensure the TAS OFF testing, the manufacture should provide either software/guidance to lab to control which Tx antenna is used, or the pre-configured DUT locked at primary antenna.</w:t>
      </w:r>
      <w:r>
        <w:t xml:space="preserve">  </w:t>
      </w:r>
    </w:p>
    <w:p w:rsidR="00AA5549" w:rsidRDefault="00AA5549" w:rsidP="00AA5549">
      <w:r>
        <w:t xml:space="preserve">For Standalone, the NR System Simulator (SS) and DUT shall be configured per TS 38.521-1 [5], section 6.2.1 (UE maximum output power) using the default settings specified in TS 38.521-1 [5] and TS 38.508-1 [7] as applicable. The measurement should be carried out based on the detailed test parameters for each band, as defined in </w:t>
      </w:r>
      <w:ins w:id="4224" w:author="Ruixin(vivo)" w:date="2022-11-03T15:23:00Z">
        <w:r>
          <w:t>Cl</w:t>
        </w:r>
      </w:ins>
      <w:ins w:id="4225" w:author="Ruixin(vivo)" w:date="2022-11-03T15:26:00Z">
        <w:r>
          <w:t>au</w:t>
        </w:r>
      </w:ins>
      <w:ins w:id="4226" w:author="Ruixin(vivo)" w:date="2022-11-03T15:23:00Z">
        <w:r>
          <w:t>se 5</w:t>
        </w:r>
      </w:ins>
      <w:ins w:id="4227" w:author="Ruixin(vivo)" w:date="2022-11-03T15:24:00Z">
        <w:r>
          <w:t xml:space="preserve"> </w:t>
        </w:r>
      </w:ins>
      <w:del w:id="4228" w:author="Ruixin(vivo)" w:date="2022-11-03T15:23:00Z">
        <w:r w:rsidDel="00AA5549">
          <w:delText xml:space="preserve">TR 38.834 </w:delText>
        </w:r>
      </w:del>
      <w:r>
        <w:t xml:space="preserve">Table </w:t>
      </w:r>
      <w:del w:id="4229" w:author="Ruixin(vivo)" w:date="2022-11-03T15:23:00Z">
        <w:r w:rsidDel="00AA5549">
          <w:delText>4</w:delText>
        </w:r>
      </w:del>
      <w:ins w:id="4230" w:author="Ruixin(vivo)" w:date="2022-11-03T15:23:00Z">
        <w:r>
          <w:t>5</w:t>
        </w:r>
      </w:ins>
      <w:r>
        <w:t>.3</w:t>
      </w:r>
      <w:del w:id="4231" w:author="Ruixin(vivo)" w:date="2022-11-03T15:23:00Z">
        <w:r w:rsidDel="00AA5549">
          <w:delText>.3</w:delText>
        </w:r>
      </w:del>
      <w:r>
        <w:t>-1</w:t>
      </w:r>
      <w:del w:id="4232" w:author="Ruixin(vivo)" w:date="2022-11-03T15:23:00Z">
        <w:r w:rsidDel="00AA5549">
          <w:delText xml:space="preserve"> [2]</w:delText>
        </w:r>
      </w:del>
      <w:r>
        <w:t>.</w:t>
      </w:r>
    </w:p>
    <w:p w:rsidR="00AA5549" w:rsidRDefault="00AA5549" w:rsidP="00AA5549">
      <w:pPr>
        <w:rPr>
          <w:lang w:eastAsia="zh-CN"/>
        </w:rPr>
      </w:pPr>
      <w:r>
        <w:rPr>
          <w:lang w:eastAsia="zh-CN"/>
        </w:rPr>
        <w:t xml:space="preserve">For EN-DC, </w:t>
      </w:r>
      <w:r>
        <w:t xml:space="preserve">the SS and DUT shall be configured per TS 38.521-3 [6], Section 6.2B.1 (UE Maximum Output Power for EN-DC) using the default settings specified in TS 38.521-3 [6] and TS 38.508 [7] as applicable. The measurement should be carried out based on the detailed test parameters for each band, as defined in </w:t>
      </w:r>
      <w:ins w:id="4233" w:author="Ruixin(vivo)" w:date="2022-11-03T15:24:00Z">
        <w:r>
          <w:t>Cl</w:t>
        </w:r>
      </w:ins>
      <w:ins w:id="4234" w:author="Ruixin(vivo)" w:date="2022-11-03T15:26:00Z">
        <w:r>
          <w:t>au</w:t>
        </w:r>
      </w:ins>
      <w:ins w:id="4235" w:author="Ruixin(vivo)" w:date="2022-11-03T15:24:00Z">
        <w:r>
          <w:t>se 5</w:t>
        </w:r>
      </w:ins>
      <w:del w:id="4236" w:author="Ruixin(vivo)" w:date="2022-11-03T15:24:00Z">
        <w:r w:rsidDel="00AA5549">
          <w:delText>TR 38.834</w:delText>
        </w:r>
      </w:del>
      <w:r>
        <w:t xml:space="preserve"> Table </w:t>
      </w:r>
      <w:ins w:id="4237" w:author="Ruixin(vivo)" w:date="2022-11-03T15:24:00Z">
        <w:r>
          <w:t>5.3-1</w:t>
        </w:r>
      </w:ins>
      <w:del w:id="4238" w:author="Ruixin(vivo)" w:date="2022-11-03T15:24:00Z">
        <w:r w:rsidDel="00AA5549">
          <w:delText>4.3.3-3 [2]</w:delText>
        </w:r>
      </w:del>
      <w:r>
        <w:t>. The UL output power of LTE carrier should be set as a constant power of 10dBm, while measuring NR at maximum output power</w:t>
      </w:r>
      <w:r>
        <w:rPr>
          <w:lang w:eastAsia="zh-CN"/>
        </w:rPr>
        <w:t xml:space="preserve">, i.e., </w:t>
      </w:r>
      <w:r>
        <w:t>with fixed p-MaxEUTRA-r15=10 dBm, and p-NR-FR1 not configured.</w:t>
      </w:r>
    </w:p>
    <w:p w:rsidR="00AA5549" w:rsidRPr="00A645E8" w:rsidRDefault="00AA5549" w:rsidP="00AA5549">
      <w:pPr>
        <w:keepNext/>
        <w:keepLines/>
        <w:spacing w:before="180"/>
        <w:ind w:left="1134" w:hanging="1134"/>
        <w:outlineLvl w:val="1"/>
        <w:rPr>
          <w:rFonts w:ascii="Arial" w:eastAsia="Times New Roman" w:hAnsi="Arial"/>
          <w:sz w:val="32"/>
        </w:rPr>
      </w:pPr>
      <w:r w:rsidRPr="00A645E8">
        <w:rPr>
          <w:rFonts w:ascii="Arial" w:eastAsia="Times New Roman" w:hAnsi="Arial"/>
          <w:sz w:val="32"/>
        </w:rPr>
        <w:t>A.</w:t>
      </w:r>
      <w:r>
        <w:rPr>
          <w:rFonts w:ascii="Arial" w:eastAsia="Times New Roman" w:hAnsi="Arial"/>
          <w:sz w:val="32"/>
        </w:rPr>
        <w:t>2</w:t>
      </w:r>
      <w:r w:rsidRPr="00A645E8">
        <w:rPr>
          <w:rFonts w:ascii="Arial" w:eastAsia="Times New Roman" w:hAnsi="Arial"/>
          <w:sz w:val="32"/>
        </w:rPr>
        <w:t>.</w:t>
      </w:r>
      <w:r>
        <w:rPr>
          <w:rFonts w:ascii="Arial" w:eastAsia="Times New Roman" w:hAnsi="Arial"/>
          <w:sz w:val="32"/>
        </w:rPr>
        <w:t>3</w:t>
      </w:r>
      <w:r w:rsidRPr="00A645E8">
        <w:rPr>
          <w:rFonts w:ascii="Arial" w:eastAsia="Times New Roman" w:hAnsi="Arial"/>
          <w:sz w:val="32"/>
        </w:rPr>
        <w:tab/>
      </w:r>
      <w:r>
        <w:rPr>
          <w:rFonts w:ascii="Arial" w:eastAsia="Times New Roman" w:hAnsi="Arial"/>
          <w:sz w:val="32"/>
        </w:rPr>
        <w:t>UE configuration for TRS test</w:t>
      </w:r>
    </w:p>
    <w:p w:rsidR="00AA5549" w:rsidRDefault="00AA5549" w:rsidP="00AA5549">
      <w:r>
        <w:t xml:space="preserve">For TRS measurement, no specific setting is needed for Rx antennas. </w:t>
      </w:r>
      <w:r w:rsidRPr="007A2386">
        <w:t xml:space="preserve">By default, the maximum number of Rx antennas supported at each band </w:t>
      </w:r>
      <w:r>
        <w:t>should be enabled</w:t>
      </w:r>
      <w:r w:rsidRPr="007A2386">
        <w:t xml:space="preserve"> during </w:t>
      </w:r>
      <w:r>
        <w:t xml:space="preserve">the </w:t>
      </w:r>
      <w:r w:rsidRPr="007A2386">
        <w:t>TRS test</w:t>
      </w:r>
      <w:r>
        <w:t xml:space="preserve">. </w:t>
      </w:r>
    </w:p>
    <w:p w:rsidR="00AA5549" w:rsidRDefault="00AA5549" w:rsidP="00AA5549">
      <w:r>
        <w:rPr>
          <w:lang w:eastAsia="zh-CN"/>
        </w:rPr>
        <w:t>For Standalone, t</w:t>
      </w:r>
      <w:r>
        <w:t xml:space="preserve">he NR System Simulator (SS) and DUT shall be configured per section 7.3.2 (Reference sensitivity power level) of TS 38.521-1 [5] using the defaults specified in TS 38.521-1 [5] and TS 38.508-1 [7] as applicable. The measurement should be carried out based on the detailed test parameters for each band, as defined in </w:t>
      </w:r>
      <w:ins w:id="4239" w:author="Ruixin(vivo)" w:date="2022-11-03T15:25:00Z">
        <w:r>
          <w:t>Clause 5 Table 5.3-2</w:t>
        </w:r>
      </w:ins>
      <w:del w:id="4240" w:author="Ruixin(vivo)" w:date="2022-11-03T15:25:00Z">
        <w:r w:rsidDel="00AA5549">
          <w:delText>TR 38.834 Table 4.3.3-2</w:delText>
        </w:r>
      </w:del>
      <w:r>
        <w:t>.</w:t>
      </w:r>
    </w:p>
    <w:p w:rsidR="00AA5549" w:rsidRDefault="00AA5549" w:rsidP="00AA5549">
      <w:pPr>
        <w:rPr>
          <w:rFonts w:eastAsia="等线"/>
          <w:lang w:val="x-none" w:eastAsia="zh-CN"/>
        </w:rPr>
      </w:pPr>
      <w:r>
        <w:rPr>
          <w:lang w:eastAsia="zh-CN"/>
        </w:rPr>
        <w:t xml:space="preserve">For EN-DC, </w:t>
      </w:r>
      <w:r>
        <w:t xml:space="preserve">the EN-DC SS and DUT shall be configured per section 7.3B.2 (Reference Sensitivity for EN-DC) of TS 38.521-3 [6], using the defaults specified in TS 38.521-3 [6] and TS 38.508 [7], as applicable. The measurement should be carried out based on the detailed test parameters for each band, as defined in </w:t>
      </w:r>
      <w:ins w:id="4241" w:author="Ruixin(vivo)" w:date="2022-11-03T15:25:00Z">
        <w:r>
          <w:t>Clause 5 Table 5.3-2</w:t>
        </w:r>
      </w:ins>
      <w:del w:id="4242" w:author="Ruixin(vivo)" w:date="2022-11-03T15:25:00Z">
        <w:r w:rsidDel="00AA5549">
          <w:delText>TR 38.834 Table 4.3.3-3 [2]</w:delText>
        </w:r>
      </w:del>
      <w:r>
        <w:t xml:space="preserve">. The UL power configuration for LTE and NR is </w:t>
      </w:r>
      <w:r>
        <w:rPr>
          <w:rFonts w:eastAsia="等线"/>
          <w:lang w:val="x-none" w:eastAsia="zh-CN"/>
        </w:rPr>
        <w:t>50%-50% power splitting, i.e.,</w:t>
      </w:r>
    </w:p>
    <w:p w:rsidR="00AA5549" w:rsidRDefault="00AA5549" w:rsidP="00AA5549">
      <w:pPr>
        <w:ind w:firstLineChars="200" w:firstLine="400"/>
        <w:rPr>
          <w:rFonts w:eastAsia="Times New Roman"/>
          <w:lang w:eastAsia="en-GB"/>
        </w:rPr>
      </w:pPr>
      <w:r>
        <w:t>- For PC3, p-MaxEUTRA-r15=20 dBm, and p-NR-FR1= 20dBm;</w:t>
      </w:r>
    </w:p>
    <w:p w:rsidR="00AA5549" w:rsidRDefault="00AA5549" w:rsidP="00AA5549">
      <w:pPr>
        <w:ind w:firstLineChars="200" w:firstLine="400"/>
      </w:pPr>
      <w:r>
        <w:t>- For PC2, p-MaxEUTRA-r15=23 dBm, and p-NR-FR1= 23dBm.</w:t>
      </w:r>
    </w:p>
    <w:p w:rsidR="008D289E" w:rsidRDefault="008D289E" w:rsidP="008D289E"/>
    <w:p w:rsidR="004B0ED2" w:rsidRDefault="004B0ED2" w:rsidP="004B0ED2">
      <w:pPr>
        <w:pStyle w:val="Guidance"/>
        <w:rPr>
          <w:color w:val="FF0000"/>
          <w:sz w:val="22"/>
        </w:rPr>
      </w:pPr>
      <w:r w:rsidRPr="00086F9D">
        <w:rPr>
          <w:color w:val="FF0000"/>
          <w:sz w:val="22"/>
        </w:rPr>
        <w:t>&lt; end of change</w:t>
      </w:r>
      <w:r>
        <w:rPr>
          <w:color w:val="FF0000"/>
          <w:sz w:val="22"/>
        </w:rPr>
        <w:t xml:space="preserve"> 2</w:t>
      </w:r>
      <w:r w:rsidRPr="00086F9D">
        <w:rPr>
          <w:color w:val="FF0000"/>
          <w:sz w:val="22"/>
        </w:rPr>
        <w:t>&gt;</w:t>
      </w:r>
    </w:p>
    <w:sectPr w:rsidR="004B0ED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0A47" w:rsidRDefault="00220A47">
      <w:r>
        <w:separator/>
      </w:r>
    </w:p>
  </w:endnote>
  <w:endnote w:type="continuationSeparator" w:id="0">
    <w:p w:rsidR="00220A47" w:rsidRDefault="00220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0A47" w:rsidRDefault="00220A47">
      <w:r>
        <w:separator/>
      </w:r>
    </w:p>
  </w:footnote>
  <w:footnote w:type="continuationSeparator" w:id="0">
    <w:p w:rsidR="00220A47" w:rsidRDefault="00220A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5549" w:rsidRDefault="00AA55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5549" w:rsidRDefault="00AA5549">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5549" w:rsidRDefault="00AA5549">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5549" w:rsidRDefault="00AA554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1"/>
  </w:num>
  <w:num w:numId="15">
    <w:abstractNumId w:val="0"/>
  </w:num>
  <w:num w:numId="16">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uixin(vivo)">
    <w15:presenceInfo w15:providerId="None" w15:userId="Ruixin(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CF"/>
    <w:rsid w:val="000079BB"/>
    <w:rsid w:val="000142D9"/>
    <w:rsid w:val="00021B56"/>
    <w:rsid w:val="00022E4A"/>
    <w:rsid w:val="000248F8"/>
    <w:rsid w:val="00027946"/>
    <w:rsid w:val="000433FF"/>
    <w:rsid w:val="000447D5"/>
    <w:rsid w:val="00053158"/>
    <w:rsid w:val="0005488A"/>
    <w:rsid w:val="0005669C"/>
    <w:rsid w:val="00057EE7"/>
    <w:rsid w:val="000663EB"/>
    <w:rsid w:val="000671F6"/>
    <w:rsid w:val="00070FB8"/>
    <w:rsid w:val="00076479"/>
    <w:rsid w:val="00076761"/>
    <w:rsid w:val="00076AA0"/>
    <w:rsid w:val="00086F9D"/>
    <w:rsid w:val="00091BA8"/>
    <w:rsid w:val="000A6394"/>
    <w:rsid w:val="000A6DEA"/>
    <w:rsid w:val="000B7FED"/>
    <w:rsid w:val="000C038A"/>
    <w:rsid w:val="000C18FC"/>
    <w:rsid w:val="000C22FC"/>
    <w:rsid w:val="000C6598"/>
    <w:rsid w:val="000D3002"/>
    <w:rsid w:val="000D692B"/>
    <w:rsid w:val="000E0493"/>
    <w:rsid w:val="000E5CE4"/>
    <w:rsid w:val="0010492F"/>
    <w:rsid w:val="00121105"/>
    <w:rsid w:val="00132BD5"/>
    <w:rsid w:val="00145D43"/>
    <w:rsid w:val="00146B83"/>
    <w:rsid w:val="001479F4"/>
    <w:rsid w:val="00147A64"/>
    <w:rsid w:val="00147C64"/>
    <w:rsid w:val="001543DB"/>
    <w:rsid w:val="00161963"/>
    <w:rsid w:val="001655FA"/>
    <w:rsid w:val="00170622"/>
    <w:rsid w:val="00175101"/>
    <w:rsid w:val="00175E24"/>
    <w:rsid w:val="0017771D"/>
    <w:rsid w:val="0018422C"/>
    <w:rsid w:val="00187854"/>
    <w:rsid w:val="00192C46"/>
    <w:rsid w:val="00193771"/>
    <w:rsid w:val="00193F24"/>
    <w:rsid w:val="00194B40"/>
    <w:rsid w:val="001A08B3"/>
    <w:rsid w:val="001A7B60"/>
    <w:rsid w:val="001B11EB"/>
    <w:rsid w:val="001B29F0"/>
    <w:rsid w:val="001B2FAD"/>
    <w:rsid w:val="001B52F0"/>
    <w:rsid w:val="001B7A65"/>
    <w:rsid w:val="001B7F2E"/>
    <w:rsid w:val="001C6830"/>
    <w:rsid w:val="001E031D"/>
    <w:rsid w:val="001E41F3"/>
    <w:rsid w:val="001F229B"/>
    <w:rsid w:val="001F4A08"/>
    <w:rsid w:val="001F658C"/>
    <w:rsid w:val="00202372"/>
    <w:rsid w:val="00211E88"/>
    <w:rsid w:val="00212B91"/>
    <w:rsid w:val="00214A83"/>
    <w:rsid w:val="00220A47"/>
    <w:rsid w:val="0022203E"/>
    <w:rsid w:val="0022324B"/>
    <w:rsid w:val="00224E6D"/>
    <w:rsid w:val="002267AC"/>
    <w:rsid w:val="00231FB6"/>
    <w:rsid w:val="0023398D"/>
    <w:rsid w:val="00245197"/>
    <w:rsid w:val="00256605"/>
    <w:rsid w:val="0026004D"/>
    <w:rsid w:val="002640DD"/>
    <w:rsid w:val="00272E8E"/>
    <w:rsid w:val="00275D12"/>
    <w:rsid w:val="00284FEB"/>
    <w:rsid w:val="002860C4"/>
    <w:rsid w:val="002918BD"/>
    <w:rsid w:val="002A69A3"/>
    <w:rsid w:val="002A75B0"/>
    <w:rsid w:val="002A7F20"/>
    <w:rsid w:val="002B348F"/>
    <w:rsid w:val="002B5741"/>
    <w:rsid w:val="002B7B05"/>
    <w:rsid w:val="002C3DDE"/>
    <w:rsid w:val="002E4061"/>
    <w:rsid w:val="002E551B"/>
    <w:rsid w:val="002E7A2E"/>
    <w:rsid w:val="002F709E"/>
    <w:rsid w:val="00302005"/>
    <w:rsid w:val="00303832"/>
    <w:rsid w:val="00305409"/>
    <w:rsid w:val="003060EC"/>
    <w:rsid w:val="00310E39"/>
    <w:rsid w:val="00324E15"/>
    <w:rsid w:val="00325497"/>
    <w:rsid w:val="0033670F"/>
    <w:rsid w:val="00340CEB"/>
    <w:rsid w:val="003609EF"/>
    <w:rsid w:val="0036231A"/>
    <w:rsid w:val="0036235C"/>
    <w:rsid w:val="00362786"/>
    <w:rsid w:val="00364206"/>
    <w:rsid w:val="00374DD4"/>
    <w:rsid w:val="003751FA"/>
    <w:rsid w:val="00377AF6"/>
    <w:rsid w:val="00383C3E"/>
    <w:rsid w:val="003903D3"/>
    <w:rsid w:val="00397AC7"/>
    <w:rsid w:val="003A0C9F"/>
    <w:rsid w:val="003B1737"/>
    <w:rsid w:val="003B1CB4"/>
    <w:rsid w:val="003B23C4"/>
    <w:rsid w:val="003C11BA"/>
    <w:rsid w:val="003C77FA"/>
    <w:rsid w:val="003D278F"/>
    <w:rsid w:val="003D7DD7"/>
    <w:rsid w:val="003E1A36"/>
    <w:rsid w:val="003E6328"/>
    <w:rsid w:val="003F1913"/>
    <w:rsid w:val="003F5662"/>
    <w:rsid w:val="00406F5B"/>
    <w:rsid w:val="00410371"/>
    <w:rsid w:val="00423942"/>
    <w:rsid w:val="004242F1"/>
    <w:rsid w:val="004246A9"/>
    <w:rsid w:val="00444C50"/>
    <w:rsid w:val="00445B25"/>
    <w:rsid w:val="0045281A"/>
    <w:rsid w:val="00452B1A"/>
    <w:rsid w:val="004653EB"/>
    <w:rsid w:val="00471FED"/>
    <w:rsid w:val="004736D9"/>
    <w:rsid w:val="004758E9"/>
    <w:rsid w:val="00476790"/>
    <w:rsid w:val="00484570"/>
    <w:rsid w:val="00485641"/>
    <w:rsid w:val="004A016B"/>
    <w:rsid w:val="004A3945"/>
    <w:rsid w:val="004B0ED2"/>
    <w:rsid w:val="004B516D"/>
    <w:rsid w:val="004B75B7"/>
    <w:rsid w:val="004B7B73"/>
    <w:rsid w:val="004C124B"/>
    <w:rsid w:val="004C599B"/>
    <w:rsid w:val="004C6686"/>
    <w:rsid w:val="004F5FFB"/>
    <w:rsid w:val="004F60B5"/>
    <w:rsid w:val="005033F7"/>
    <w:rsid w:val="0051580D"/>
    <w:rsid w:val="00524BB1"/>
    <w:rsid w:val="005319DB"/>
    <w:rsid w:val="00546F03"/>
    <w:rsid w:val="00547111"/>
    <w:rsid w:val="005502F7"/>
    <w:rsid w:val="00552103"/>
    <w:rsid w:val="00555900"/>
    <w:rsid w:val="00560AE8"/>
    <w:rsid w:val="005701D9"/>
    <w:rsid w:val="0057349F"/>
    <w:rsid w:val="00583899"/>
    <w:rsid w:val="00590764"/>
    <w:rsid w:val="00592D74"/>
    <w:rsid w:val="005939A3"/>
    <w:rsid w:val="005965BC"/>
    <w:rsid w:val="005B7C5E"/>
    <w:rsid w:val="005C0385"/>
    <w:rsid w:val="005C7442"/>
    <w:rsid w:val="005D10CB"/>
    <w:rsid w:val="005D2351"/>
    <w:rsid w:val="005E23F0"/>
    <w:rsid w:val="005E2C44"/>
    <w:rsid w:val="005E6FEF"/>
    <w:rsid w:val="005F0229"/>
    <w:rsid w:val="00603C35"/>
    <w:rsid w:val="00604A47"/>
    <w:rsid w:val="00605B1D"/>
    <w:rsid w:val="00613361"/>
    <w:rsid w:val="00613ED3"/>
    <w:rsid w:val="00616B2E"/>
    <w:rsid w:val="00621188"/>
    <w:rsid w:val="006223F4"/>
    <w:rsid w:val="006257ED"/>
    <w:rsid w:val="006310BC"/>
    <w:rsid w:val="00635A91"/>
    <w:rsid w:val="006417E2"/>
    <w:rsid w:val="0066273B"/>
    <w:rsid w:val="00667CD7"/>
    <w:rsid w:val="00670AA8"/>
    <w:rsid w:val="00677153"/>
    <w:rsid w:val="006778C3"/>
    <w:rsid w:val="00680B72"/>
    <w:rsid w:val="006879A0"/>
    <w:rsid w:val="00695808"/>
    <w:rsid w:val="006A2660"/>
    <w:rsid w:val="006A3BAC"/>
    <w:rsid w:val="006A6940"/>
    <w:rsid w:val="006A73C0"/>
    <w:rsid w:val="006B31FC"/>
    <w:rsid w:val="006B46FB"/>
    <w:rsid w:val="006C0189"/>
    <w:rsid w:val="006C0334"/>
    <w:rsid w:val="006C11F8"/>
    <w:rsid w:val="006D29C7"/>
    <w:rsid w:val="006E21FB"/>
    <w:rsid w:val="00700CB0"/>
    <w:rsid w:val="00712192"/>
    <w:rsid w:val="007137CA"/>
    <w:rsid w:val="00715407"/>
    <w:rsid w:val="007410ED"/>
    <w:rsid w:val="007461EA"/>
    <w:rsid w:val="0074756A"/>
    <w:rsid w:val="00752648"/>
    <w:rsid w:val="00752A09"/>
    <w:rsid w:val="00752CA0"/>
    <w:rsid w:val="00755D50"/>
    <w:rsid w:val="00761066"/>
    <w:rsid w:val="0076460C"/>
    <w:rsid w:val="00767798"/>
    <w:rsid w:val="00770121"/>
    <w:rsid w:val="00771B14"/>
    <w:rsid w:val="00771C0B"/>
    <w:rsid w:val="007750A7"/>
    <w:rsid w:val="007912BA"/>
    <w:rsid w:val="00792342"/>
    <w:rsid w:val="00797010"/>
    <w:rsid w:val="007977A8"/>
    <w:rsid w:val="007A4CAB"/>
    <w:rsid w:val="007B0A51"/>
    <w:rsid w:val="007B512A"/>
    <w:rsid w:val="007B55EA"/>
    <w:rsid w:val="007B663F"/>
    <w:rsid w:val="007C096E"/>
    <w:rsid w:val="007C1EE2"/>
    <w:rsid w:val="007C2097"/>
    <w:rsid w:val="007C4BDB"/>
    <w:rsid w:val="007C6C4C"/>
    <w:rsid w:val="007D4EAF"/>
    <w:rsid w:val="007D6A07"/>
    <w:rsid w:val="007E1917"/>
    <w:rsid w:val="007E2A15"/>
    <w:rsid w:val="007E40E3"/>
    <w:rsid w:val="007E6B65"/>
    <w:rsid w:val="007F5E55"/>
    <w:rsid w:val="007F7259"/>
    <w:rsid w:val="007F762D"/>
    <w:rsid w:val="008040A8"/>
    <w:rsid w:val="00813E1A"/>
    <w:rsid w:val="00816769"/>
    <w:rsid w:val="00823BFF"/>
    <w:rsid w:val="008279FA"/>
    <w:rsid w:val="00833DB0"/>
    <w:rsid w:val="00834327"/>
    <w:rsid w:val="0083506B"/>
    <w:rsid w:val="0083560E"/>
    <w:rsid w:val="0083665D"/>
    <w:rsid w:val="00836A6E"/>
    <w:rsid w:val="00841EA7"/>
    <w:rsid w:val="0085065E"/>
    <w:rsid w:val="00852C06"/>
    <w:rsid w:val="0085313B"/>
    <w:rsid w:val="00860E64"/>
    <w:rsid w:val="008626E7"/>
    <w:rsid w:val="00862A2D"/>
    <w:rsid w:val="00870EE7"/>
    <w:rsid w:val="00872BAE"/>
    <w:rsid w:val="00874A3F"/>
    <w:rsid w:val="008856E7"/>
    <w:rsid w:val="008863B9"/>
    <w:rsid w:val="008A227B"/>
    <w:rsid w:val="008A3057"/>
    <w:rsid w:val="008A36BA"/>
    <w:rsid w:val="008A45A6"/>
    <w:rsid w:val="008A76CB"/>
    <w:rsid w:val="008A7D72"/>
    <w:rsid w:val="008B2272"/>
    <w:rsid w:val="008B7393"/>
    <w:rsid w:val="008D03C2"/>
    <w:rsid w:val="008D205E"/>
    <w:rsid w:val="008D289E"/>
    <w:rsid w:val="008D36AF"/>
    <w:rsid w:val="008D593C"/>
    <w:rsid w:val="008E1FF6"/>
    <w:rsid w:val="008E262C"/>
    <w:rsid w:val="008E6E70"/>
    <w:rsid w:val="008F686C"/>
    <w:rsid w:val="008F6A41"/>
    <w:rsid w:val="0090228D"/>
    <w:rsid w:val="009051F2"/>
    <w:rsid w:val="009148DE"/>
    <w:rsid w:val="009225AB"/>
    <w:rsid w:val="00925B86"/>
    <w:rsid w:val="009342FC"/>
    <w:rsid w:val="00934E2F"/>
    <w:rsid w:val="00941E30"/>
    <w:rsid w:val="00943F2C"/>
    <w:rsid w:val="009470E1"/>
    <w:rsid w:val="00955CA7"/>
    <w:rsid w:val="00960E09"/>
    <w:rsid w:val="00961497"/>
    <w:rsid w:val="00966671"/>
    <w:rsid w:val="009670A3"/>
    <w:rsid w:val="009673A8"/>
    <w:rsid w:val="009777D9"/>
    <w:rsid w:val="009815D2"/>
    <w:rsid w:val="009818EA"/>
    <w:rsid w:val="00983DD5"/>
    <w:rsid w:val="009846FE"/>
    <w:rsid w:val="00986CD2"/>
    <w:rsid w:val="00987413"/>
    <w:rsid w:val="00991B88"/>
    <w:rsid w:val="00992C98"/>
    <w:rsid w:val="009953B9"/>
    <w:rsid w:val="009961EB"/>
    <w:rsid w:val="00997A58"/>
    <w:rsid w:val="009A5753"/>
    <w:rsid w:val="009A579D"/>
    <w:rsid w:val="009B18E6"/>
    <w:rsid w:val="009B25C6"/>
    <w:rsid w:val="009B2EBA"/>
    <w:rsid w:val="009B7DDD"/>
    <w:rsid w:val="009C4315"/>
    <w:rsid w:val="009D363D"/>
    <w:rsid w:val="009D4CE6"/>
    <w:rsid w:val="009D6104"/>
    <w:rsid w:val="009E2F9B"/>
    <w:rsid w:val="009E3297"/>
    <w:rsid w:val="009E3C7A"/>
    <w:rsid w:val="009E6F77"/>
    <w:rsid w:val="009F734F"/>
    <w:rsid w:val="00A015FE"/>
    <w:rsid w:val="00A02AD9"/>
    <w:rsid w:val="00A16CF4"/>
    <w:rsid w:val="00A21ED6"/>
    <w:rsid w:val="00A246B6"/>
    <w:rsid w:val="00A33295"/>
    <w:rsid w:val="00A41EBA"/>
    <w:rsid w:val="00A44A16"/>
    <w:rsid w:val="00A47E70"/>
    <w:rsid w:val="00A50CF0"/>
    <w:rsid w:val="00A54F5B"/>
    <w:rsid w:val="00A67583"/>
    <w:rsid w:val="00A70FDB"/>
    <w:rsid w:val="00A729C1"/>
    <w:rsid w:val="00A72E3C"/>
    <w:rsid w:val="00A7671C"/>
    <w:rsid w:val="00A77FC0"/>
    <w:rsid w:val="00A85328"/>
    <w:rsid w:val="00A870C6"/>
    <w:rsid w:val="00AA1D18"/>
    <w:rsid w:val="00AA2194"/>
    <w:rsid w:val="00AA2CBC"/>
    <w:rsid w:val="00AA5549"/>
    <w:rsid w:val="00AA6119"/>
    <w:rsid w:val="00AA7FEA"/>
    <w:rsid w:val="00AC0AC1"/>
    <w:rsid w:val="00AC2A1F"/>
    <w:rsid w:val="00AC5820"/>
    <w:rsid w:val="00AC7A1F"/>
    <w:rsid w:val="00AD1CD8"/>
    <w:rsid w:val="00AD34F6"/>
    <w:rsid w:val="00AD5A3E"/>
    <w:rsid w:val="00AD5C0C"/>
    <w:rsid w:val="00AE2387"/>
    <w:rsid w:val="00AE30F6"/>
    <w:rsid w:val="00AF3BED"/>
    <w:rsid w:val="00AF7284"/>
    <w:rsid w:val="00B00ABC"/>
    <w:rsid w:val="00B02331"/>
    <w:rsid w:val="00B0381C"/>
    <w:rsid w:val="00B14C09"/>
    <w:rsid w:val="00B170A6"/>
    <w:rsid w:val="00B258BB"/>
    <w:rsid w:val="00B306A8"/>
    <w:rsid w:val="00B32779"/>
    <w:rsid w:val="00B34EBB"/>
    <w:rsid w:val="00B508A2"/>
    <w:rsid w:val="00B56FA6"/>
    <w:rsid w:val="00B65467"/>
    <w:rsid w:val="00B67B97"/>
    <w:rsid w:val="00B75485"/>
    <w:rsid w:val="00B82268"/>
    <w:rsid w:val="00B835B9"/>
    <w:rsid w:val="00B93AEF"/>
    <w:rsid w:val="00B968C8"/>
    <w:rsid w:val="00BA3EC5"/>
    <w:rsid w:val="00BA51D9"/>
    <w:rsid w:val="00BA70BD"/>
    <w:rsid w:val="00BB0128"/>
    <w:rsid w:val="00BB3800"/>
    <w:rsid w:val="00BB5DFC"/>
    <w:rsid w:val="00BC2E8C"/>
    <w:rsid w:val="00BC47C1"/>
    <w:rsid w:val="00BC4A6F"/>
    <w:rsid w:val="00BC5906"/>
    <w:rsid w:val="00BD279D"/>
    <w:rsid w:val="00BD4B95"/>
    <w:rsid w:val="00BD6BB8"/>
    <w:rsid w:val="00BD7E90"/>
    <w:rsid w:val="00BF0CDE"/>
    <w:rsid w:val="00BF194E"/>
    <w:rsid w:val="00C21A69"/>
    <w:rsid w:val="00C23E4B"/>
    <w:rsid w:val="00C3032F"/>
    <w:rsid w:val="00C356A5"/>
    <w:rsid w:val="00C36281"/>
    <w:rsid w:val="00C45069"/>
    <w:rsid w:val="00C51A3E"/>
    <w:rsid w:val="00C55FC2"/>
    <w:rsid w:val="00C57349"/>
    <w:rsid w:val="00C615A6"/>
    <w:rsid w:val="00C64092"/>
    <w:rsid w:val="00C66BA2"/>
    <w:rsid w:val="00C70810"/>
    <w:rsid w:val="00C9455C"/>
    <w:rsid w:val="00C95985"/>
    <w:rsid w:val="00CA23D1"/>
    <w:rsid w:val="00CA4C3D"/>
    <w:rsid w:val="00CA7B1A"/>
    <w:rsid w:val="00CB0FA5"/>
    <w:rsid w:val="00CB30E8"/>
    <w:rsid w:val="00CB5676"/>
    <w:rsid w:val="00CB7FBC"/>
    <w:rsid w:val="00CC2C66"/>
    <w:rsid w:val="00CC5026"/>
    <w:rsid w:val="00CC68D0"/>
    <w:rsid w:val="00CD1AB6"/>
    <w:rsid w:val="00CD6549"/>
    <w:rsid w:val="00CD69BB"/>
    <w:rsid w:val="00CE0237"/>
    <w:rsid w:val="00CE384C"/>
    <w:rsid w:val="00CE6B6A"/>
    <w:rsid w:val="00CF1EDE"/>
    <w:rsid w:val="00CF4262"/>
    <w:rsid w:val="00CF6115"/>
    <w:rsid w:val="00D01FEC"/>
    <w:rsid w:val="00D03F9A"/>
    <w:rsid w:val="00D06D51"/>
    <w:rsid w:val="00D13C25"/>
    <w:rsid w:val="00D162CC"/>
    <w:rsid w:val="00D24991"/>
    <w:rsid w:val="00D35135"/>
    <w:rsid w:val="00D404A0"/>
    <w:rsid w:val="00D413BA"/>
    <w:rsid w:val="00D50255"/>
    <w:rsid w:val="00D6042D"/>
    <w:rsid w:val="00D61CDD"/>
    <w:rsid w:val="00D61E04"/>
    <w:rsid w:val="00D66520"/>
    <w:rsid w:val="00D67694"/>
    <w:rsid w:val="00D708BB"/>
    <w:rsid w:val="00D73561"/>
    <w:rsid w:val="00D81AA0"/>
    <w:rsid w:val="00D90460"/>
    <w:rsid w:val="00D94979"/>
    <w:rsid w:val="00DA4B94"/>
    <w:rsid w:val="00DA7578"/>
    <w:rsid w:val="00DB2CA7"/>
    <w:rsid w:val="00DC01AA"/>
    <w:rsid w:val="00DC4301"/>
    <w:rsid w:val="00DD199E"/>
    <w:rsid w:val="00DE34CF"/>
    <w:rsid w:val="00DE5D74"/>
    <w:rsid w:val="00E05C88"/>
    <w:rsid w:val="00E10C96"/>
    <w:rsid w:val="00E13F3D"/>
    <w:rsid w:val="00E168E0"/>
    <w:rsid w:val="00E16EDE"/>
    <w:rsid w:val="00E200AA"/>
    <w:rsid w:val="00E33A9C"/>
    <w:rsid w:val="00E34898"/>
    <w:rsid w:val="00E405E7"/>
    <w:rsid w:val="00E45108"/>
    <w:rsid w:val="00E52258"/>
    <w:rsid w:val="00E54F1F"/>
    <w:rsid w:val="00E57B5C"/>
    <w:rsid w:val="00E57BF8"/>
    <w:rsid w:val="00E603E6"/>
    <w:rsid w:val="00E704C4"/>
    <w:rsid w:val="00E70A03"/>
    <w:rsid w:val="00E8179E"/>
    <w:rsid w:val="00E97E26"/>
    <w:rsid w:val="00E97FA7"/>
    <w:rsid w:val="00EA7F3C"/>
    <w:rsid w:val="00EB09B7"/>
    <w:rsid w:val="00EB35CC"/>
    <w:rsid w:val="00EB7D09"/>
    <w:rsid w:val="00EC106D"/>
    <w:rsid w:val="00EC1242"/>
    <w:rsid w:val="00ED25B0"/>
    <w:rsid w:val="00ED5CAD"/>
    <w:rsid w:val="00EE7CC8"/>
    <w:rsid w:val="00EE7D7C"/>
    <w:rsid w:val="00EF5766"/>
    <w:rsid w:val="00F0123C"/>
    <w:rsid w:val="00F05874"/>
    <w:rsid w:val="00F07F1B"/>
    <w:rsid w:val="00F11EB4"/>
    <w:rsid w:val="00F144DA"/>
    <w:rsid w:val="00F15DC0"/>
    <w:rsid w:val="00F24655"/>
    <w:rsid w:val="00F25D98"/>
    <w:rsid w:val="00F300FB"/>
    <w:rsid w:val="00F30EA1"/>
    <w:rsid w:val="00F41DD7"/>
    <w:rsid w:val="00F53522"/>
    <w:rsid w:val="00F5630B"/>
    <w:rsid w:val="00F607C9"/>
    <w:rsid w:val="00F753AF"/>
    <w:rsid w:val="00F77177"/>
    <w:rsid w:val="00F85D49"/>
    <w:rsid w:val="00FA19E5"/>
    <w:rsid w:val="00FA47B6"/>
    <w:rsid w:val="00FB41A2"/>
    <w:rsid w:val="00FB6386"/>
    <w:rsid w:val="00FC0893"/>
    <w:rsid w:val="00FC5298"/>
    <w:rsid w:val="00FD093F"/>
    <w:rsid w:val="00FE32D4"/>
    <w:rsid w:val="00FE33D5"/>
    <w:rsid w:val="00FE482D"/>
    <w:rsid w:val="00FF77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FAA054"/>
  <w15:docId w15:val="{AAB1FBF0-CB98-4C5A-AF77-73565E54B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8D289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0"/>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b"/>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3">
    <w:name w:val="List Bullet 2"/>
    <w:basedOn w:val="ac"/>
    <w:link w:val="24"/>
    <w:rsid w:val="000B7FED"/>
    <w:pPr>
      <w:ind w:left="851"/>
    </w:pPr>
  </w:style>
  <w:style w:type="paragraph" w:styleId="32">
    <w:name w:val="List Bullet 3"/>
    <w:basedOn w:val="23"/>
    <w:link w:val="33"/>
    <w:rsid w:val="000B7FED"/>
    <w:pPr>
      <w:ind w:left="1135"/>
    </w:pPr>
  </w:style>
  <w:style w:type="paragraph" w:styleId="a6">
    <w:name w:val="List Number"/>
    <w:basedOn w:val="ad"/>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5">
    <w:name w:val="List 2"/>
    <w:basedOn w:val="ad"/>
    <w:link w:val="26"/>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d">
    <w:name w:val="List"/>
    <w:basedOn w:val="a2"/>
    <w:link w:val="ae"/>
    <w:rsid w:val="000B7FED"/>
    <w:pPr>
      <w:ind w:left="568" w:hanging="284"/>
    </w:pPr>
  </w:style>
  <w:style w:type="paragraph" w:styleId="ac">
    <w:name w:val="List Bullet"/>
    <w:basedOn w:val="ad"/>
    <w:link w:val="af"/>
    <w:rsid w:val="000B7FED"/>
  </w:style>
  <w:style w:type="paragraph" w:styleId="43">
    <w:name w:val="List Bullet 4"/>
    <w:basedOn w:val="32"/>
    <w:qFormat/>
    <w:rsid w:val="000B7FED"/>
    <w:pPr>
      <w:ind w:left="1418"/>
    </w:pPr>
  </w:style>
  <w:style w:type="paragraph" w:styleId="52">
    <w:name w:val="List Bullet 5"/>
    <w:basedOn w:val="43"/>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rsid w:val="000B7FED"/>
  </w:style>
  <w:style w:type="paragraph" w:customStyle="1" w:styleId="B5">
    <w:name w:val="B5"/>
    <w:basedOn w:val="51"/>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2">
    <w:name w:val="Hyperlink"/>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rsid w:val="000B7FED"/>
    <w:rPr>
      <w:color w:val="800080"/>
      <w:u w:val="single"/>
    </w:rPr>
  </w:style>
  <w:style w:type="paragraph" w:styleId="af7">
    <w:name w:val="Balloon Text"/>
    <w:basedOn w:val="a2"/>
    <w:link w:val="af8"/>
    <w:rsid w:val="000B7FED"/>
    <w:rPr>
      <w:rFonts w:ascii="Tahoma" w:hAnsi="Tahoma" w:cs="Tahoma"/>
      <w:sz w:val="16"/>
      <w:szCs w:val="16"/>
    </w:rPr>
  </w:style>
  <w:style w:type="paragraph" w:styleId="af9">
    <w:name w:val="annotation subject"/>
    <w:basedOn w:val="af4"/>
    <w:next w:val="af4"/>
    <w:link w:val="afa"/>
    <w:rsid w:val="000B7FED"/>
    <w:rPr>
      <w:b/>
      <w:bCs/>
    </w:rPr>
  </w:style>
  <w:style w:type="paragraph" w:styleId="afb">
    <w:name w:val="Document Map"/>
    <w:basedOn w:val="a2"/>
    <w:link w:val="afc"/>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paragraph" w:customStyle="1" w:styleId="Guidance">
    <w:name w:val="Guidance"/>
    <w:basedOn w:val="a2"/>
    <w:link w:val="GuidanceChar"/>
    <w:rsid w:val="002F709E"/>
    <w:pPr>
      <w:overflowPunct w:val="0"/>
      <w:autoSpaceDE w:val="0"/>
      <w:autoSpaceDN w:val="0"/>
      <w:adjustRightInd w:val="0"/>
      <w:textAlignment w:val="baseline"/>
    </w:pPr>
    <w:rPr>
      <w:rFonts w:eastAsia="宋体"/>
      <w:i/>
      <w:color w:val="0000FF"/>
    </w:rPr>
  </w:style>
  <w:style w:type="character" w:customStyle="1" w:styleId="GuidanceChar">
    <w:name w:val="Guidance Char"/>
    <w:link w:val="Guidance"/>
    <w:rsid w:val="002F709E"/>
    <w:rPr>
      <w:rFonts w:ascii="Times New Roman" w:eastAsia="宋体" w:hAnsi="Times New Roman"/>
      <w:i/>
      <w:color w:val="0000FF"/>
      <w:lang w:val="en-GB" w:eastAsia="en-US"/>
    </w:rPr>
  </w:style>
  <w:style w:type="character" w:customStyle="1" w:styleId="UnresolvedMention1">
    <w:name w:val="Unresolved Mention1"/>
    <w:uiPriority w:val="99"/>
    <w:semiHidden/>
    <w:unhideWhenUsed/>
    <w:rsid w:val="00212B91"/>
    <w:rPr>
      <w:color w:val="808080"/>
      <w:shd w:val="clear" w:color="auto" w:fill="E6E6E6"/>
    </w:rPr>
  </w:style>
  <w:style w:type="paragraph" w:customStyle="1" w:styleId="TAJ">
    <w:name w:val="TAJ"/>
    <w:basedOn w:val="a2"/>
    <w:rsid w:val="00212B91"/>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212B91"/>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212B91"/>
    <w:rPr>
      <w:rFonts w:ascii="Arial" w:hAnsi="Arial"/>
      <w:sz w:val="28"/>
      <w:lang w:val="en-GB" w:eastAsia="en-US"/>
    </w:rPr>
  </w:style>
  <w:style w:type="character" w:customStyle="1" w:styleId="NOChar">
    <w:name w:val="NO Char"/>
    <w:link w:val="NO"/>
    <w:qFormat/>
    <w:rsid w:val="00212B91"/>
    <w:rPr>
      <w:rFonts w:ascii="Times New Roman" w:hAnsi="Times New Roman"/>
      <w:lang w:val="en-GB" w:eastAsia="en-US"/>
    </w:rPr>
  </w:style>
  <w:style w:type="character" w:customStyle="1" w:styleId="B1Char">
    <w:name w:val="B1 Char"/>
    <w:link w:val="B10"/>
    <w:qFormat/>
    <w:locked/>
    <w:rsid w:val="00212B91"/>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212B9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12B91"/>
    <w:rPr>
      <w:rFonts w:ascii="Arial" w:hAnsi="Arial"/>
      <w:sz w:val="22"/>
      <w:lang w:val="en-GB" w:eastAsia="en-US"/>
    </w:rPr>
  </w:style>
  <w:style w:type="paragraph" w:customStyle="1" w:styleId="afd">
    <w:name w:val="样式 页眉"/>
    <w:basedOn w:val="a7"/>
    <w:link w:val="Char"/>
    <w:rsid w:val="00212B91"/>
    <w:pPr>
      <w:overflowPunct w:val="0"/>
      <w:autoSpaceDE w:val="0"/>
      <w:autoSpaceDN w:val="0"/>
      <w:adjustRightInd w:val="0"/>
      <w:textAlignment w:val="baseline"/>
    </w:pPr>
    <w:rPr>
      <w:rFonts w:eastAsia="Arial"/>
      <w:bCs/>
      <w:sz w:val="22"/>
    </w:rPr>
  </w:style>
  <w:style w:type="character" w:customStyle="1" w:styleId="af8">
    <w:name w:val="批注框文本 字符"/>
    <w:link w:val="af7"/>
    <w:rsid w:val="00212B91"/>
    <w:rPr>
      <w:rFonts w:ascii="Tahoma" w:hAnsi="Tahoma" w:cs="Tahoma"/>
      <w:sz w:val="16"/>
      <w:szCs w:val="16"/>
      <w:lang w:val="en-GB" w:eastAsia="en-US"/>
    </w:rPr>
  </w:style>
  <w:style w:type="character" w:customStyle="1" w:styleId="af5">
    <w:name w:val="批注文字 字符"/>
    <w:link w:val="af4"/>
    <w:qFormat/>
    <w:rsid w:val="00212B91"/>
    <w:rPr>
      <w:rFonts w:ascii="Times New Roman" w:hAnsi="Times New Roman"/>
      <w:lang w:val="en-GB" w:eastAsia="en-US"/>
    </w:rPr>
  </w:style>
  <w:style w:type="character" w:customStyle="1" w:styleId="TFChar">
    <w:name w:val="TF Char"/>
    <w:link w:val="TF"/>
    <w:qFormat/>
    <w:rsid w:val="00212B91"/>
    <w:rPr>
      <w:rFonts w:ascii="Arial" w:hAnsi="Arial"/>
      <w:b/>
      <w:lang w:val="en-GB" w:eastAsia="en-US"/>
    </w:rPr>
  </w:style>
  <w:style w:type="character" w:customStyle="1" w:styleId="TALChar">
    <w:name w:val="TAL Char"/>
    <w:qFormat/>
    <w:locked/>
    <w:rsid w:val="00212B91"/>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1"/>
    <w:rsid w:val="00212B91"/>
    <w:rPr>
      <w:rFonts w:ascii="Arial" w:hAnsi="Arial"/>
      <w:sz w:val="32"/>
      <w:lang w:val="en-GB" w:eastAsia="en-US"/>
    </w:rPr>
  </w:style>
  <w:style w:type="paragraph" w:customStyle="1" w:styleId="TableText">
    <w:name w:val="TableText"/>
    <w:basedOn w:val="afe"/>
    <w:rsid w:val="00212B91"/>
    <w:pPr>
      <w:keepNext/>
      <w:keepLines/>
      <w:snapToGrid w:val="0"/>
      <w:spacing w:after="180"/>
      <w:ind w:left="0"/>
      <w:jc w:val="center"/>
    </w:pPr>
    <w:rPr>
      <w:kern w:val="2"/>
    </w:rPr>
  </w:style>
  <w:style w:type="paragraph" w:styleId="afe">
    <w:name w:val="Body Text Indent"/>
    <w:basedOn w:val="a2"/>
    <w:link w:val="aff"/>
    <w:rsid w:val="00212B91"/>
    <w:pPr>
      <w:overflowPunct w:val="0"/>
      <w:autoSpaceDE w:val="0"/>
      <w:autoSpaceDN w:val="0"/>
      <w:adjustRightInd w:val="0"/>
      <w:spacing w:after="120"/>
      <w:ind w:left="360"/>
      <w:textAlignment w:val="baseline"/>
    </w:pPr>
    <w:rPr>
      <w:rFonts w:eastAsia="宋体"/>
    </w:rPr>
  </w:style>
  <w:style w:type="character" w:customStyle="1" w:styleId="aff">
    <w:name w:val="正文文本缩进 字符"/>
    <w:basedOn w:val="a3"/>
    <w:link w:val="afe"/>
    <w:rsid w:val="00212B91"/>
    <w:rPr>
      <w:rFonts w:ascii="Times New Roman" w:eastAsia="宋体" w:hAnsi="Times New Roman"/>
      <w:lang w:val="en-GB" w:eastAsia="en-US"/>
    </w:rPr>
  </w:style>
  <w:style w:type="character" w:customStyle="1" w:styleId="afc">
    <w:name w:val="文档结构图 字符"/>
    <w:link w:val="afb"/>
    <w:rsid w:val="00212B91"/>
    <w:rPr>
      <w:rFonts w:ascii="Tahoma" w:hAnsi="Tahoma" w:cs="Tahoma"/>
      <w:shd w:val="clear" w:color="auto" w:fill="000080"/>
      <w:lang w:val="en-GB" w:eastAsia="en-US"/>
    </w:rPr>
  </w:style>
  <w:style w:type="character" w:customStyle="1" w:styleId="afa">
    <w:name w:val="批注主题 字符"/>
    <w:link w:val="af9"/>
    <w:rsid w:val="00212B91"/>
    <w:rPr>
      <w:rFonts w:ascii="Times New Roman" w:hAnsi="Times New Roman"/>
      <w:b/>
      <w:bCs/>
      <w:lang w:val="en-GB" w:eastAsia="en-US"/>
    </w:rPr>
  </w:style>
  <w:style w:type="character" w:customStyle="1" w:styleId="EXChar">
    <w:name w:val="EX Char"/>
    <w:link w:val="EX"/>
    <w:locked/>
    <w:rsid w:val="00212B91"/>
    <w:rPr>
      <w:rFonts w:ascii="Times New Roman" w:hAnsi="Times New Roman"/>
      <w:lang w:val="en-GB" w:eastAsia="en-US"/>
    </w:rPr>
  </w:style>
  <w:style w:type="paragraph" w:customStyle="1" w:styleId="B2">
    <w:name w:val="B2+"/>
    <w:basedOn w:val="B20"/>
    <w:rsid w:val="00212B91"/>
    <w:pPr>
      <w:numPr>
        <w:numId w:val="2"/>
      </w:numPr>
      <w:overflowPunct w:val="0"/>
      <w:autoSpaceDE w:val="0"/>
      <w:autoSpaceDN w:val="0"/>
      <w:adjustRightInd w:val="0"/>
      <w:textAlignment w:val="baseline"/>
    </w:pPr>
    <w:rPr>
      <w:rFonts w:eastAsia="宋体"/>
    </w:rPr>
  </w:style>
  <w:style w:type="paragraph" w:customStyle="1" w:styleId="B3">
    <w:name w:val="B3+"/>
    <w:basedOn w:val="B30"/>
    <w:rsid w:val="00212B91"/>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rsid w:val="00212B91"/>
    <w:pPr>
      <w:numPr>
        <w:numId w:val="4"/>
      </w:numPr>
      <w:tabs>
        <w:tab w:val="clear" w:pos="737"/>
        <w:tab w:val="left" w:pos="851"/>
      </w:tabs>
      <w:overflowPunct w:val="0"/>
      <w:autoSpaceDE w:val="0"/>
      <w:autoSpaceDN w:val="0"/>
      <w:adjustRightInd w:val="0"/>
      <w:ind w:left="704" w:hanging="420"/>
      <w:textAlignment w:val="baseline"/>
    </w:pPr>
    <w:rPr>
      <w:rFonts w:eastAsia="宋体"/>
    </w:rPr>
  </w:style>
  <w:style w:type="paragraph" w:customStyle="1" w:styleId="BN">
    <w:name w:val="BN"/>
    <w:basedOn w:val="a2"/>
    <w:rsid w:val="00212B91"/>
    <w:pPr>
      <w:numPr>
        <w:numId w:val="5"/>
      </w:numPr>
      <w:overflowPunct w:val="0"/>
      <w:autoSpaceDE w:val="0"/>
      <w:autoSpaceDN w:val="0"/>
      <w:adjustRightInd w:val="0"/>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212B91"/>
    <w:rPr>
      <w:rFonts w:ascii="Times New Roman" w:hAnsi="Times New Roman"/>
      <w:sz w:val="16"/>
      <w:lang w:val="en-GB" w:eastAsia="en-US"/>
    </w:rPr>
  </w:style>
  <w:style w:type="paragraph" w:customStyle="1" w:styleId="FL">
    <w:name w:val="FL"/>
    <w:basedOn w:val="a2"/>
    <w:rsid w:val="00212B91"/>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212B9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212B9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locked/>
    <w:rsid w:val="00212B91"/>
    <w:rPr>
      <w:rFonts w:ascii="Arial" w:hAnsi="Arial"/>
      <w:b/>
      <w:noProof/>
      <w:sz w:val="18"/>
      <w:lang w:val="en-GB" w:eastAsia="en-US"/>
    </w:rPr>
  </w:style>
  <w:style w:type="paragraph" w:styleId="aff0">
    <w:name w:val="Normal (Web)"/>
    <w:basedOn w:val="a2"/>
    <w:uiPriority w:val="99"/>
    <w:unhideWhenUsed/>
    <w:rsid w:val="00212B9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f2"/>
    <w:unhideWhenUsed/>
    <w:qFormat/>
    <w:rsid w:val="00212B91"/>
    <w:pPr>
      <w:overflowPunct w:val="0"/>
      <w:autoSpaceDE w:val="0"/>
      <w:autoSpaceDN w:val="0"/>
      <w:adjustRightInd w:val="0"/>
      <w:textAlignment w:val="baseline"/>
    </w:pPr>
    <w:rPr>
      <w:rFonts w:eastAsia="Yu Mincho"/>
      <w:b/>
      <w:bCs/>
    </w:rPr>
  </w:style>
  <w:style w:type="paragraph" w:styleId="aff3">
    <w:name w:val="Revision"/>
    <w:hidden/>
    <w:uiPriority w:val="99"/>
    <w:semiHidden/>
    <w:rsid w:val="00212B91"/>
    <w:rPr>
      <w:rFonts w:ascii="Times New Roman" w:eastAsia="宋体" w:hAnsi="Times New Roman"/>
      <w:lang w:val="en-GB" w:eastAsia="en-US"/>
    </w:rPr>
  </w:style>
  <w:style w:type="character" w:customStyle="1" w:styleId="fontstyle01">
    <w:name w:val="fontstyle01"/>
    <w:rsid w:val="00212B91"/>
    <w:rPr>
      <w:rFonts w:ascii="TimesNewRomanPSMT" w:hAnsi="TimesNewRomanPSMT" w:hint="default"/>
      <w:b w:val="0"/>
      <w:bCs w:val="0"/>
      <w:i w:val="0"/>
      <w:iCs w:val="0"/>
      <w:color w:val="000000"/>
      <w:sz w:val="20"/>
      <w:szCs w:val="20"/>
    </w:rPr>
  </w:style>
  <w:style w:type="table" w:styleId="aff4">
    <w:name w:val="Table Grid"/>
    <w:basedOn w:val="a4"/>
    <w:rsid w:val="00212B9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12B91"/>
    <w:rPr>
      <w:rFonts w:ascii="Times New Roman" w:hAnsi="Times New Roman"/>
      <w:noProof/>
      <w:lang w:val="en-GB" w:eastAsia="en-US"/>
    </w:rPr>
  </w:style>
  <w:style w:type="paragraph" w:customStyle="1" w:styleId="Default">
    <w:name w:val="Default"/>
    <w:rsid w:val="00212B91"/>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a2"/>
    <w:link w:val="aff6"/>
    <w:uiPriority w:val="1"/>
    <w:qFormat/>
    <w:rsid w:val="00212B91"/>
    <w:pPr>
      <w:overflowPunct w:val="0"/>
      <w:autoSpaceDE w:val="0"/>
      <w:autoSpaceDN w:val="0"/>
      <w:adjustRightInd w:val="0"/>
      <w:ind w:left="720"/>
      <w:contextualSpacing/>
      <w:textAlignment w:val="baseline"/>
    </w:pPr>
    <w:rPr>
      <w:rFonts w:eastAsia="MS Mincho"/>
    </w:rPr>
  </w:style>
  <w:style w:type="character" w:customStyle="1" w:styleId="aff6">
    <w:name w:val="列表段落 字符"/>
    <w:aliases w:val="列出段落 字符1,-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5"/>
    <w:uiPriority w:val="34"/>
    <w:qFormat/>
    <w:locked/>
    <w:rsid w:val="00212B91"/>
    <w:rPr>
      <w:rFonts w:ascii="Times New Roman" w:eastAsia="MS Mincho" w:hAnsi="Times New Roman"/>
      <w:lang w:val="en-GB" w:eastAsia="en-US"/>
    </w:rPr>
  </w:style>
  <w:style w:type="character" w:customStyle="1" w:styleId="CRCoverPageChar">
    <w:name w:val="CR Cover Page Char"/>
    <w:link w:val="CRCoverPage"/>
    <w:rsid w:val="00212B91"/>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212B91"/>
    <w:rPr>
      <w:rFonts w:ascii="Arial" w:hAnsi="Arial"/>
      <w:sz w:val="36"/>
      <w:lang w:val="en-GB" w:eastAsia="en-US"/>
    </w:rPr>
  </w:style>
  <w:style w:type="character" w:customStyle="1" w:styleId="H6Char">
    <w:name w:val="H6 Char"/>
    <w:link w:val="H6"/>
    <w:rsid w:val="00212B91"/>
    <w:rPr>
      <w:rFonts w:ascii="Arial" w:hAnsi="Arial"/>
      <w:lang w:val="en-GB" w:eastAsia="en-US"/>
    </w:rPr>
  </w:style>
  <w:style w:type="character" w:customStyle="1" w:styleId="60">
    <w:name w:val="标题 6 字符"/>
    <w:aliases w:val="T1 字符,Header 6 字符"/>
    <w:link w:val="6"/>
    <w:rsid w:val="00212B91"/>
    <w:rPr>
      <w:rFonts w:ascii="Arial" w:hAnsi="Arial"/>
      <w:lang w:val="en-GB" w:eastAsia="en-US"/>
    </w:rPr>
  </w:style>
  <w:style w:type="paragraph" w:styleId="aff7">
    <w:name w:val="index heading"/>
    <w:basedOn w:val="a2"/>
    <w:next w:val="a2"/>
    <w:rsid w:val="00212B9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rsid w:val="00212B91"/>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rsid w:val="00212B91"/>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uiPriority w:val="1"/>
    <w:qFormat/>
    <w:rsid w:val="00212B91"/>
    <w:pPr>
      <w:overflowPunct w:val="0"/>
      <w:autoSpaceDE w:val="0"/>
      <w:autoSpaceDN w:val="0"/>
      <w:adjustRightInd w:val="0"/>
      <w:textAlignment w:val="baseline"/>
    </w:pPr>
    <w:rPr>
      <w:rFonts w:eastAsia="MS Mincho"/>
      <w:lang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uiPriority w:val="1"/>
    <w:rsid w:val="00212B91"/>
    <w:rPr>
      <w:rFonts w:ascii="Times New Roman" w:eastAsia="MS Mincho" w:hAnsi="Times New Roman"/>
      <w:lang w:val="en-GB" w:eastAsia="ja-JP"/>
    </w:rPr>
  </w:style>
  <w:style w:type="character" w:customStyle="1" w:styleId="BodyTextChar">
    <w:name w:val="Body Text Char"/>
    <w:aliases w:val="bt Car Char1"/>
    <w:rsid w:val="00212B91"/>
    <w:rPr>
      <w:rFonts w:ascii="Times New Roman" w:hAnsi="Times New Roman"/>
      <w:lang w:val="en-GB"/>
    </w:rPr>
  </w:style>
  <w:style w:type="paragraph" w:styleId="27">
    <w:name w:val="Body Text 2"/>
    <w:basedOn w:val="a2"/>
    <w:link w:val="28"/>
    <w:rsid w:val="00212B91"/>
    <w:pPr>
      <w:overflowPunct w:val="0"/>
      <w:autoSpaceDE w:val="0"/>
      <w:autoSpaceDN w:val="0"/>
      <w:adjustRightInd w:val="0"/>
      <w:textAlignment w:val="baseline"/>
    </w:pPr>
    <w:rPr>
      <w:rFonts w:eastAsia="MS Mincho"/>
      <w:i/>
    </w:rPr>
  </w:style>
  <w:style w:type="character" w:customStyle="1" w:styleId="28">
    <w:name w:val="正文文本 2 字符"/>
    <w:basedOn w:val="a3"/>
    <w:link w:val="27"/>
    <w:rsid w:val="00212B91"/>
    <w:rPr>
      <w:rFonts w:ascii="Times New Roman" w:eastAsia="MS Mincho" w:hAnsi="Times New Roman"/>
      <w:i/>
      <w:lang w:val="en-GB" w:eastAsia="en-US"/>
    </w:rPr>
  </w:style>
  <w:style w:type="paragraph" w:styleId="35">
    <w:name w:val="Body Text 3"/>
    <w:basedOn w:val="a2"/>
    <w:link w:val="36"/>
    <w:rsid w:val="00212B91"/>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rsid w:val="00212B91"/>
    <w:rPr>
      <w:rFonts w:ascii="Times New Roman" w:eastAsia="Osaka" w:hAnsi="Times New Roman"/>
      <w:color w:val="000000"/>
      <w:lang w:val="en-GB" w:eastAsia="en-US"/>
    </w:rPr>
  </w:style>
  <w:style w:type="character" w:styleId="affc">
    <w:name w:val="page number"/>
    <w:rsid w:val="00212B91"/>
  </w:style>
  <w:style w:type="paragraph" w:customStyle="1" w:styleId="CharCharCharCharChar">
    <w:name w:val="Char Char Char Char Char"/>
    <w:semiHidden/>
    <w:rsid w:val="00212B91"/>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样式 页眉 Char"/>
    <w:link w:val="afd"/>
    <w:rsid w:val="00212B91"/>
    <w:rPr>
      <w:rFonts w:ascii="Arial" w:eastAsia="Arial" w:hAnsi="Arial"/>
      <w:b/>
      <w:bCs/>
      <w:noProof/>
      <w:sz w:val="22"/>
      <w:lang w:val="en-GB" w:eastAsia="en-US"/>
    </w:rPr>
  </w:style>
  <w:style w:type="paragraph" w:customStyle="1" w:styleId="CharChar">
    <w:name w:val="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12B91"/>
    <w:rPr>
      <w:lang w:val="en-GB" w:eastAsia="ja-JP" w:bidi="ar-SA"/>
    </w:rPr>
  </w:style>
  <w:style w:type="paragraph" w:customStyle="1" w:styleId="1Char">
    <w:name w:val="(文字) (文字)1 Char (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12B91"/>
    <w:rPr>
      <w:rFonts w:eastAsia="MS Mincho"/>
      <w:lang w:val="en-GB" w:eastAsia="en-US" w:bidi="ar-SA"/>
    </w:rPr>
  </w:style>
  <w:style w:type="paragraph" w:customStyle="1" w:styleId="1CharChar">
    <w:name w:val="(文字) (文字)1 Char (文字) (文字)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12B9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12B9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12B9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2B91"/>
    <w:rPr>
      <w:rFonts w:ascii="Arial" w:hAnsi="Arial"/>
      <w:sz w:val="32"/>
      <w:lang w:val="en-GB" w:eastAsia="ja-JP" w:bidi="ar-SA"/>
    </w:rPr>
  </w:style>
  <w:style w:type="character" w:customStyle="1" w:styleId="CharChar4">
    <w:name w:val="Char Char4"/>
    <w:rsid w:val="00212B91"/>
    <w:rPr>
      <w:rFonts w:ascii="Courier New" w:hAnsi="Courier New"/>
      <w:lang w:val="nb-NO" w:eastAsia="ja-JP" w:bidi="ar-SA"/>
    </w:rPr>
  </w:style>
  <w:style w:type="character" w:customStyle="1" w:styleId="AndreaLeonardi">
    <w:name w:val="Andrea Leonardi"/>
    <w:semiHidden/>
    <w:rsid w:val="00212B91"/>
    <w:rPr>
      <w:rFonts w:ascii="Arial" w:hAnsi="Arial" w:cs="Arial"/>
      <w:color w:val="auto"/>
      <w:sz w:val="20"/>
      <w:szCs w:val="20"/>
    </w:rPr>
  </w:style>
  <w:style w:type="character" w:customStyle="1" w:styleId="B1Char1">
    <w:name w:val="B1 Char1"/>
    <w:rsid w:val="00212B91"/>
    <w:rPr>
      <w:lang w:val="en-GB"/>
    </w:rPr>
  </w:style>
  <w:style w:type="character" w:customStyle="1" w:styleId="msoins0">
    <w:name w:val="msoins"/>
    <w:basedOn w:val="a3"/>
    <w:rsid w:val="00212B91"/>
  </w:style>
  <w:style w:type="character" w:customStyle="1" w:styleId="Heading1Char">
    <w:name w:val="Heading 1 Char"/>
    <w:rsid w:val="00212B91"/>
    <w:rPr>
      <w:rFonts w:ascii="Arial" w:hAnsi="Arial"/>
      <w:sz w:val="36"/>
      <w:lang w:val="en-GB" w:eastAsia="en-US" w:bidi="ar-SA"/>
    </w:rPr>
  </w:style>
  <w:style w:type="character" w:customStyle="1" w:styleId="NOCharChar">
    <w:name w:val="NO Char Char"/>
    <w:rsid w:val="00212B91"/>
    <w:rPr>
      <w:lang w:val="en-GB" w:eastAsia="en-US" w:bidi="ar-SA"/>
    </w:rPr>
  </w:style>
  <w:style w:type="character" w:customStyle="1" w:styleId="NOZchn">
    <w:name w:val="NO Zchn"/>
    <w:rsid w:val="00212B91"/>
    <w:rPr>
      <w:lang w:val="en-GB" w:eastAsia="en-US" w:bidi="ar-SA"/>
    </w:rPr>
  </w:style>
  <w:style w:type="paragraph" w:customStyle="1" w:styleId="CharCharCharCharCharChar">
    <w:name w:val="Char Char Char Char Char Char"/>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12B91"/>
  </w:style>
  <w:style w:type="character" w:customStyle="1" w:styleId="T1Char1">
    <w:name w:val="T1 Char1"/>
    <w:aliases w:val="Header 6 Char Char1"/>
    <w:rsid w:val="00212B9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12B9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212B91"/>
    <w:rPr>
      <w:rFonts w:ascii="Arial" w:eastAsia="MS Mincho" w:hAnsi="Arial"/>
      <w:sz w:val="22"/>
      <w:lang w:val="en-GB" w:eastAsia="en-US" w:bidi="ar-SA"/>
    </w:rPr>
  </w:style>
  <w:style w:type="paragraph" w:customStyle="1" w:styleId="CarCar">
    <w:name w:val="Car C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2B91"/>
    <w:rPr>
      <w:rFonts w:ascii="Arial" w:hAnsi="Arial"/>
      <w:sz w:val="32"/>
      <w:lang w:val="en-GB" w:eastAsia="en-US" w:bidi="ar-SA"/>
    </w:rPr>
  </w:style>
  <w:style w:type="character" w:customStyle="1" w:styleId="TACCar">
    <w:name w:val="TAC Car"/>
    <w:qFormat/>
    <w:rsid w:val="00212B91"/>
    <w:rPr>
      <w:rFonts w:ascii="Arial" w:hAnsi="Arial"/>
      <w:sz w:val="18"/>
      <w:lang w:val="en-GB" w:eastAsia="ja-JP" w:bidi="ar-SA"/>
    </w:rPr>
  </w:style>
  <w:style w:type="paragraph" w:customStyle="1" w:styleId="ZchnZchn1">
    <w:name w:val="Zchn Zchn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212B9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2B91"/>
    <w:rPr>
      <w:rFonts w:ascii="Arial" w:hAnsi="Arial"/>
      <w:sz w:val="32"/>
      <w:lang w:val="en-GB" w:eastAsia="en-US" w:bidi="ar-SA"/>
    </w:rPr>
  </w:style>
  <w:style w:type="paragraph" w:customStyle="1" w:styleId="29">
    <w:name w:val="(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2B9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12B9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212B91"/>
    <w:rPr>
      <w:rFonts w:ascii="Arial" w:eastAsia="MS Mincho" w:hAnsi="Arial"/>
      <w:sz w:val="22"/>
      <w:lang w:val="en-GB" w:eastAsia="en-US" w:bidi="ar-SA"/>
    </w:rPr>
  </w:style>
  <w:style w:type="paragraph" w:customStyle="1" w:styleId="37">
    <w:name w:val="(文字) (文字)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12B91"/>
  </w:style>
  <w:style w:type="paragraph" w:customStyle="1" w:styleId="13">
    <w:name w:val="(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rsid w:val="00212B9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rsid w:val="00212B91"/>
    <w:rPr>
      <w:rFonts w:ascii="Times New Roman" w:eastAsia="MS Mincho" w:hAnsi="Times New Roman"/>
      <w:lang w:val="en-GB" w:eastAsia="en-GB"/>
    </w:rPr>
  </w:style>
  <w:style w:type="paragraph" w:styleId="affe">
    <w:name w:val="Normal Indent"/>
    <w:basedOn w:val="a2"/>
    <w:rsid w:val="00212B91"/>
    <w:pPr>
      <w:spacing w:after="0"/>
      <w:ind w:left="851"/>
    </w:pPr>
    <w:rPr>
      <w:rFonts w:eastAsia="MS Mincho"/>
      <w:lang w:val="it-IT" w:eastAsia="en-GB"/>
    </w:rPr>
  </w:style>
  <w:style w:type="paragraph" w:styleId="53">
    <w:name w:val="List Number 5"/>
    <w:basedOn w:val="a2"/>
    <w:rsid w:val="00212B9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212B9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rsid w:val="00212B9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12B91"/>
    <w:rPr>
      <w:rFonts w:ascii="Arial" w:hAnsi="Arial"/>
      <w:sz w:val="36"/>
      <w:lang w:val="en-GB" w:eastAsia="en-US" w:bidi="ar-SA"/>
    </w:rPr>
  </w:style>
  <w:style w:type="character" w:customStyle="1" w:styleId="CharChar7">
    <w:name w:val="Char Char7"/>
    <w:semiHidden/>
    <w:rsid w:val="00212B91"/>
    <w:rPr>
      <w:rFonts w:ascii="Tahoma" w:hAnsi="Tahoma" w:cs="Tahoma"/>
      <w:shd w:val="clear" w:color="auto" w:fill="000080"/>
      <w:lang w:val="en-GB" w:eastAsia="en-US"/>
    </w:rPr>
  </w:style>
  <w:style w:type="character" w:customStyle="1" w:styleId="ZchnZchn5">
    <w:name w:val="Zchn Zchn5"/>
    <w:rsid w:val="00212B91"/>
    <w:rPr>
      <w:rFonts w:ascii="Courier New" w:eastAsia="Batang" w:hAnsi="Courier New"/>
      <w:lang w:val="nb-NO" w:eastAsia="en-US" w:bidi="ar-SA"/>
    </w:rPr>
  </w:style>
  <w:style w:type="character" w:customStyle="1" w:styleId="CharChar10">
    <w:name w:val="Char Char10"/>
    <w:semiHidden/>
    <w:rsid w:val="00212B91"/>
    <w:rPr>
      <w:rFonts w:ascii="Times New Roman" w:hAnsi="Times New Roman"/>
      <w:lang w:val="en-GB" w:eastAsia="en-US"/>
    </w:rPr>
  </w:style>
  <w:style w:type="character" w:customStyle="1" w:styleId="CharChar9">
    <w:name w:val="Char Char9"/>
    <w:semiHidden/>
    <w:rsid w:val="00212B91"/>
    <w:rPr>
      <w:rFonts w:ascii="Tahoma" w:hAnsi="Tahoma" w:cs="Tahoma"/>
      <w:sz w:val="16"/>
      <w:szCs w:val="16"/>
      <w:lang w:val="en-GB" w:eastAsia="en-US"/>
    </w:rPr>
  </w:style>
  <w:style w:type="character" w:customStyle="1" w:styleId="CharChar8">
    <w:name w:val="Char Char8"/>
    <w:semiHidden/>
    <w:rsid w:val="00212B91"/>
    <w:rPr>
      <w:rFonts w:ascii="Times New Roman" w:hAnsi="Times New Roman"/>
      <w:b/>
      <w:bCs/>
      <w:lang w:val="en-GB" w:eastAsia="en-US"/>
    </w:rPr>
  </w:style>
  <w:style w:type="paragraph" w:customStyle="1" w:styleId="14">
    <w:name w:val="修订1"/>
    <w:hidden/>
    <w:semiHidden/>
    <w:rsid w:val="00212B91"/>
    <w:rPr>
      <w:rFonts w:ascii="Times New Roman" w:eastAsia="Batang" w:hAnsi="Times New Roman"/>
      <w:lang w:val="en-GB" w:eastAsia="en-US"/>
    </w:rPr>
  </w:style>
  <w:style w:type="paragraph" w:styleId="afff">
    <w:name w:val="endnote text"/>
    <w:basedOn w:val="a2"/>
    <w:link w:val="afff0"/>
    <w:rsid w:val="00212B91"/>
    <w:pPr>
      <w:snapToGrid w:val="0"/>
    </w:pPr>
    <w:rPr>
      <w:rFonts w:eastAsia="宋体"/>
    </w:rPr>
  </w:style>
  <w:style w:type="character" w:customStyle="1" w:styleId="afff0">
    <w:name w:val="尾注文本 字符"/>
    <w:basedOn w:val="a3"/>
    <w:link w:val="afff"/>
    <w:rsid w:val="00212B91"/>
    <w:rPr>
      <w:rFonts w:ascii="Times New Roman" w:eastAsia="宋体" w:hAnsi="Times New Roman"/>
      <w:lang w:val="en-GB" w:eastAsia="en-US"/>
    </w:rPr>
  </w:style>
  <w:style w:type="character" w:styleId="afff1">
    <w:name w:val="endnote reference"/>
    <w:rsid w:val="00212B91"/>
    <w:rPr>
      <w:vertAlign w:val="superscript"/>
    </w:rPr>
  </w:style>
  <w:style w:type="character" w:customStyle="1" w:styleId="btChar3">
    <w:name w:val="bt Char3"/>
    <w:aliases w:val="bt Car Char Char3"/>
    <w:rsid w:val="00212B91"/>
    <w:rPr>
      <w:lang w:val="en-GB" w:eastAsia="ja-JP" w:bidi="ar-SA"/>
    </w:rPr>
  </w:style>
  <w:style w:type="paragraph" w:styleId="afff2">
    <w:name w:val="Title"/>
    <w:basedOn w:val="a2"/>
    <w:next w:val="a2"/>
    <w:link w:val="afff3"/>
    <w:qFormat/>
    <w:rsid w:val="00212B9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3">
    <w:name w:val="标题 字符"/>
    <w:basedOn w:val="a3"/>
    <w:link w:val="afff2"/>
    <w:rsid w:val="00212B9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212B91"/>
    <w:rPr>
      <w:rFonts w:ascii="Arial" w:hAnsi="Arial"/>
      <w:sz w:val="22"/>
      <w:lang w:val="en-GB" w:eastAsia="ja-JP" w:bidi="ar-SA"/>
    </w:rPr>
  </w:style>
  <w:style w:type="paragraph" w:styleId="afff4">
    <w:name w:val="Date"/>
    <w:basedOn w:val="a2"/>
    <w:next w:val="a2"/>
    <w:link w:val="afff5"/>
    <w:rsid w:val="00212B91"/>
    <w:pPr>
      <w:overflowPunct w:val="0"/>
      <w:autoSpaceDE w:val="0"/>
      <w:autoSpaceDN w:val="0"/>
      <w:adjustRightInd w:val="0"/>
      <w:textAlignment w:val="baseline"/>
    </w:pPr>
    <w:rPr>
      <w:rFonts w:eastAsia="MS Mincho"/>
    </w:rPr>
  </w:style>
  <w:style w:type="character" w:customStyle="1" w:styleId="afff5">
    <w:name w:val="日期 字符"/>
    <w:basedOn w:val="a3"/>
    <w:link w:val="afff4"/>
    <w:rsid w:val="00212B91"/>
    <w:rPr>
      <w:rFonts w:ascii="Times New Roman" w:eastAsia="MS Mincho" w:hAnsi="Times New Roman"/>
      <w:lang w:val="en-GB" w:eastAsia="en-US"/>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rsid w:val="00212B9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2B91"/>
    <w:rPr>
      <w:rFonts w:ascii="Arial" w:hAnsi="Arial"/>
      <w:sz w:val="24"/>
      <w:lang w:val="en-GB"/>
    </w:rPr>
  </w:style>
  <w:style w:type="paragraph" w:customStyle="1" w:styleId="AutoCorrect">
    <w:name w:val="AutoCorrect"/>
    <w:rsid w:val="00212B91"/>
    <w:rPr>
      <w:rFonts w:ascii="Times New Roman" w:eastAsia="MS Mincho" w:hAnsi="Times New Roman"/>
      <w:sz w:val="24"/>
      <w:szCs w:val="24"/>
      <w:lang w:val="en-GB" w:eastAsia="ko-KR"/>
    </w:rPr>
  </w:style>
  <w:style w:type="paragraph" w:customStyle="1" w:styleId="-PAGE-">
    <w:name w:val="- PAGE -"/>
    <w:rsid w:val="00212B9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12B91"/>
    <w:rPr>
      <w:rFonts w:ascii="Arial" w:eastAsia="Batang" w:hAnsi="Arial" w:cs="Times New Roman"/>
      <w:b/>
      <w:bCs/>
      <w:i/>
      <w:iCs/>
      <w:sz w:val="28"/>
      <w:szCs w:val="28"/>
      <w:lang w:val="en-GB" w:eastAsia="en-US" w:bidi="ar-SA"/>
    </w:rPr>
  </w:style>
  <w:style w:type="paragraph" w:customStyle="1" w:styleId="Createdby">
    <w:name w:val="Created by"/>
    <w:rsid w:val="00212B91"/>
    <w:rPr>
      <w:rFonts w:ascii="Times New Roman" w:eastAsia="MS Mincho" w:hAnsi="Times New Roman"/>
      <w:sz w:val="24"/>
      <w:szCs w:val="24"/>
      <w:lang w:val="en-GB" w:eastAsia="ko-KR"/>
    </w:rPr>
  </w:style>
  <w:style w:type="paragraph" w:customStyle="1" w:styleId="Createdon">
    <w:name w:val="Created on"/>
    <w:rsid w:val="00212B91"/>
    <w:rPr>
      <w:rFonts w:ascii="Times New Roman" w:eastAsia="MS Mincho" w:hAnsi="Times New Roman"/>
      <w:sz w:val="24"/>
      <w:szCs w:val="24"/>
      <w:lang w:val="en-GB" w:eastAsia="ko-KR"/>
    </w:rPr>
  </w:style>
  <w:style w:type="paragraph" w:customStyle="1" w:styleId="Lastprinted">
    <w:name w:val="Last printed"/>
    <w:rsid w:val="00212B91"/>
    <w:rPr>
      <w:rFonts w:ascii="Times New Roman" w:eastAsia="MS Mincho" w:hAnsi="Times New Roman"/>
      <w:sz w:val="24"/>
      <w:szCs w:val="24"/>
      <w:lang w:val="en-GB" w:eastAsia="ko-KR"/>
    </w:rPr>
  </w:style>
  <w:style w:type="paragraph" w:customStyle="1" w:styleId="Lastsavedby">
    <w:name w:val="Last saved by"/>
    <w:rsid w:val="00212B91"/>
    <w:rPr>
      <w:rFonts w:ascii="Times New Roman" w:eastAsia="MS Mincho" w:hAnsi="Times New Roman"/>
      <w:sz w:val="24"/>
      <w:szCs w:val="24"/>
      <w:lang w:val="en-GB" w:eastAsia="ko-KR"/>
    </w:rPr>
  </w:style>
  <w:style w:type="paragraph" w:customStyle="1" w:styleId="Filename">
    <w:name w:val="Filename"/>
    <w:rsid w:val="00212B91"/>
    <w:rPr>
      <w:rFonts w:ascii="Times New Roman" w:eastAsia="MS Mincho" w:hAnsi="Times New Roman"/>
      <w:sz w:val="24"/>
      <w:szCs w:val="24"/>
      <w:lang w:val="en-GB" w:eastAsia="ko-KR"/>
    </w:rPr>
  </w:style>
  <w:style w:type="paragraph" w:customStyle="1" w:styleId="Filenameandpath">
    <w:name w:val="Filename and path"/>
    <w:rsid w:val="00212B91"/>
    <w:rPr>
      <w:rFonts w:ascii="Times New Roman" w:eastAsia="MS Mincho" w:hAnsi="Times New Roman"/>
      <w:sz w:val="24"/>
      <w:szCs w:val="24"/>
      <w:lang w:val="en-GB" w:eastAsia="ko-KR"/>
    </w:rPr>
  </w:style>
  <w:style w:type="paragraph" w:customStyle="1" w:styleId="AuthorPageDate">
    <w:name w:val="Author  Page #  Date"/>
    <w:rsid w:val="00212B91"/>
    <w:rPr>
      <w:rFonts w:ascii="Times New Roman" w:eastAsia="MS Mincho" w:hAnsi="Times New Roman"/>
      <w:sz w:val="24"/>
      <w:szCs w:val="24"/>
      <w:lang w:val="en-GB" w:eastAsia="ko-KR"/>
    </w:rPr>
  </w:style>
  <w:style w:type="paragraph" w:customStyle="1" w:styleId="ConfidentialPageDate">
    <w:name w:val="Confidential  Page #  Date"/>
    <w:rsid w:val="00212B91"/>
    <w:rPr>
      <w:rFonts w:ascii="Times New Roman" w:eastAsia="MS Mincho" w:hAnsi="Times New Roman"/>
      <w:sz w:val="24"/>
      <w:szCs w:val="24"/>
      <w:lang w:val="en-GB" w:eastAsia="ko-KR"/>
    </w:rPr>
  </w:style>
  <w:style w:type="paragraph" w:customStyle="1" w:styleId="INDENT1">
    <w:name w:val="INDENT1"/>
    <w:basedOn w:val="a2"/>
    <w:rsid w:val="00212B9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rsid w:val="00212B9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rsid w:val="00212B9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rsid w:val="00212B9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6">
    <w:name w:val="Strong"/>
    <w:uiPriority w:val="22"/>
    <w:qFormat/>
    <w:rsid w:val="00212B91"/>
    <w:rPr>
      <w:b/>
      <w:bCs/>
    </w:rPr>
  </w:style>
  <w:style w:type="paragraph" w:customStyle="1" w:styleId="enumlev2">
    <w:name w:val="enumlev2"/>
    <w:basedOn w:val="a2"/>
    <w:rsid w:val="00212B9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rsid w:val="00212B9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rsid w:val="00212B9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212B9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12B91"/>
    <w:rPr>
      <w:rFonts w:ascii="Times New Roman" w:eastAsia="宋体" w:hAnsi="Times New Roman"/>
      <w:sz w:val="24"/>
      <w:szCs w:val="24"/>
      <w:lang w:val="en-GB" w:eastAsia="ko-KR"/>
    </w:rPr>
  </w:style>
  <w:style w:type="paragraph" w:customStyle="1" w:styleId="ATC">
    <w:name w:val="ATC"/>
    <w:basedOn w:val="a2"/>
    <w:rsid w:val="00212B91"/>
    <w:pPr>
      <w:overflowPunct w:val="0"/>
      <w:autoSpaceDE w:val="0"/>
      <w:autoSpaceDN w:val="0"/>
      <w:adjustRightInd w:val="0"/>
      <w:textAlignment w:val="baseline"/>
    </w:pPr>
    <w:rPr>
      <w:rFonts w:eastAsia="MS Mincho"/>
      <w:lang w:eastAsia="ja-JP"/>
    </w:rPr>
  </w:style>
  <w:style w:type="paragraph" w:customStyle="1" w:styleId="RecCCITT">
    <w:name w:val="Rec_CCITT_#"/>
    <w:basedOn w:val="a2"/>
    <w:rsid w:val="00212B91"/>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rsid w:val="00212B91"/>
    <w:pPr>
      <w:tabs>
        <w:tab w:val="center" w:pos="4820"/>
        <w:tab w:val="right" w:pos="9640"/>
      </w:tabs>
    </w:pPr>
    <w:rPr>
      <w:rFonts w:eastAsia="宋体"/>
      <w:lang w:eastAsia="ja-JP"/>
    </w:rPr>
  </w:style>
  <w:style w:type="paragraph" w:customStyle="1" w:styleId="Separation">
    <w:name w:val="Separation"/>
    <w:basedOn w:val="10"/>
    <w:next w:val="a2"/>
    <w:rsid w:val="00212B91"/>
    <w:pPr>
      <w:pBdr>
        <w:top w:val="none" w:sz="0" w:space="0" w:color="auto"/>
      </w:pBdr>
    </w:pPr>
    <w:rPr>
      <w:rFonts w:eastAsia="MS Mincho"/>
      <w:b/>
      <w:color w:val="0000FF"/>
      <w:szCs w:val="36"/>
      <w:lang w:eastAsia="ja-JP"/>
    </w:rPr>
  </w:style>
  <w:style w:type="paragraph" w:customStyle="1" w:styleId="TaOC">
    <w:name w:val="TaOC"/>
    <w:basedOn w:val="TAC"/>
    <w:rsid w:val="00212B91"/>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212B91"/>
    <w:rPr>
      <w:rFonts w:ascii="Arial" w:hAnsi="Arial"/>
      <w:lang w:val="en-GB" w:eastAsia="en-US" w:bidi="ar-SA"/>
    </w:rPr>
  </w:style>
  <w:style w:type="table" w:customStyle="1" w:styleId="Tabellengitternetz1">
    <w:name w:val="Tabellengitternetz1"/>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212B91"/>
    <w:pPr>
      <w:tabs>
        <w:tab w:val="num" w:pos="928"/>
      </w:tabs>
      <w:ind w:left="928" w:hanging="360"/>
    </w:pPr>
    <w:rPr>
      <w:rFonts w:eastAsia="Batang"/>
    </w:rPr>
  </w:style>
  <w:style w:type="table" w:customStyle="1" w:styleId="TableGrid2">
    <w:name w:val="Table Grid2"/>
    <w:basedOn w:val="a4"/>
    <w:next w:val="aff4"/>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12B91"/>
    <w:pPr>
      <w:keepNext w:val="0"/>
      <w:keepLines w:val="0"/>
      <w:spacing w:before="240"/>
      <w:ind w:left="1980" w:hanging="1980"/>
    </w:pPr>
    <w:rPr>
      <w:rFonts w:eastAsia="MS Mincho"/>
      <w:bCs/>
    </w:rPr>
  </w:style>
  <w:style w:type="paragraph" w:customStyle="1" w:styleId="StyleHeading6After9pt">
    <w:name w:val="Style Heading 6 + After:  9 pt"/>
    <w:basedOn w:val="6"/>
    <w:rsid w:val="00212B91"/>
    <w:pPr>
      <w:keepNext w:val="0"/>
      <w:keepLines w:val="0"/>
      <w:spacing w:before="240"/>
      <w:ind w:left="0" w:firstLine="0"/>
    </w:pPr>
    <w:rPr>
      <w:rFonts w:eastAsia="MS Mincho"/>
      <w:bCs/>
    </w:rPr>
  </w:style>
  <w:style w:type="table" w:customStyle="1" w:styleId="TableGrid3">
    <w:name w:val="Table Grid3"/>
    <w:basedOn w:val="a4"/>
    <w:next w:val="aff4"/>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semiHidden/>
    <w:rsid w:val="00212B91"/>
    <w:rPr>
      <w:rFonts w:ascii="Tahoma" w:eastAsia="MS Mincho" w:hAnsi="Tahoma" w:cs="Tahoma"/>
      <w:sz w:val="16"/>
      <w:szCs w:val="16"/>
    </w:rPr>
  </w:style>
  <w:style w:type="paragraph" w:customStyle="1" w:styleId="JK-text-simpledoc">
    <w:name w:val="JK - text - simple doc"/>
    <w:basedOn w:val="affa"/>
    <w:autoRedefine/>
    <w:rsid w:val="00212B9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rsid w:val="00212B91"/>
    <w:pPr>
      <w:spacing w:before="100" w:beforeAutospacing="1" w:after="100" w:afterAutospacing="1"/>
    </w:pPr>
    <w:rPr>
      <w:rFonts w:eastAsia="MS Mincho"/>
      <w:sz w:val="24"/>
      <w:szCs w:val="24"/>
      <w:lang w:val="en-US"/>
    </w:rPr>
  </w:style>
  <w:style w:type="paragraph" w:customStyle="1" w:styleId="15">
    <w:name w:val="吹き出し1"/>
    <w:basedOn w:val="a2"/>
    <w:semiHidden/>
    <w:rsid w:val="00212B91"/>
    <w:rPr>
      <w:rFonts w:ascii="Tahoma" w:eastAsia="MS Mincho" w:hAnsi="Tahoma" w:cs="Tahoma"/>
      <w:sz w:val="16"/>
      <w:szCs w:val="16"/>
    </w:rPr>
  </w:style>
  <w:style w:type="paragraph" w:customStyle="1" w:styleId="ZchnZchn">
    <w:name w:val="Zchn Zchn"/>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12B91"/>
    <w:rPr>
      <w:rFonts w:ascii="Arial" w:hAnsi="Arial"/>
      <w:b/>
      <w:noProof/>
      <w:sz w:val="18"/>
      <w:lang w:val="en-GB" w:eastAsia="en-US" w:bidi="ar-SA"/>
    </w:rPr>
  </w:style>
  <w:style w:type="paragraph" w:customStyle="1" w:styleId="2c">
    <w:name w:val="吹き出し2"/>
    <w:basedOn w:val="a2"/>
    <w:semiHidden/>
    <w:rsid w:val="00212B91"/>
    <w:rPr>
      <w:rFonts w:ascii="Tahoma" w:eastAsia="MS Mincho" w:hAnsi="Tahoma" w:cs="Tahoma"/>
      <w:sz w:val="16"/>
      <w:szCs w:val="16"/>
    </w:rPr>
  </w:style>
  <w:style w:type="paragraph" w:customStyle="1" w:styleId="Note">
    <w:name w:val="Note"/>
    <w:basedOn w:val="B10"/>
    <w:rsid w:val="00212B9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rsid w:val="00212B9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rsid w:val="00212B9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rsid w:val="00212B9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rsid w:val="00212B9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12B9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12B91"/>
    <w:pPr>
      <w:spacing w:line="360" w:lineRule="atLeast"/>
      <w:jc w:val="center"/>
    </w:pPr>
    <w:rPr>
      <w:rFonts w:ascii="Times New Roman" w:eastAsia="MS Mincho" w:hAnsi="Times New Roman"/>
      <w:lang w:val="en-GB" w:eastAsia="en-US"/>
    </w:rPr>
  </w:style>
  <w:style w:type="paragraph" w:customStyle="1" w:styleId="FooterCentred">
    <w:name w:val="FooterCentred"/>
    <w:basedOn w:val="af0"/>
    <w:rsid w:val="00212B9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rsid w:val="00212B9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rsid w:val="00212B9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rsid w:val="00212B91"/>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12B91"/>
    <w:rPr>
      <w:rFonts w:ascii="Arial" w:hAnsi="Arial"/>
      <w:sz w:val="36"/>
      <w:lang w:val="en-GB" w:eastAsia="en-US" w:bidi="ar-SA"/>
    </w:rPr>
  </w:style>
  <w:style w:type="paragraph" w:customStyle="1" w:styleId="TableTitle">
    <w:name w:val="TableTitle"/>
    <w:basedOn w:val="27"/>
    <w:next w:val="27"/>
    <w:rsid w:val="00212B91"/>
    <w:pPr>
      <w:keepNext/>
      <w:keepLines/>
      <w:spacing w:after="60"/>
      <w:ind w:left="210"/>
      <w:jc w:val="center"/>
    </w:pPr>
    <w:rPr>
      <w:b/>
      <w:i w:val="0"/>
      <w:lang w:eastAsia="en-GB"/>
    </w:rPr>
  </w:style>
  <w:style w:type="paragraph" w:customStyle="1" w:styleId="TableofFigures1">
    <w:name w:val="Table of Figures1"/>
    <w:basedOn w:val="a2"/>
    <w:next w:val="a2"/>
    <w:rsid w:val="00212B9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rsid w:val="00212B9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rsid w:val="00212B9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rsid w:val="00212B9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rsid w:val="00212B9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2B91"/>
    <w:rPr>
      <w:rFonts w:ascii="Arial" w:hAnsi="Arial"/>
      <w:sz w:val="28"/>
      <w:lang w:val="en-GB" w:eastAsia="en-US" w:bidi="ar-SA"/>
    </w:rPr>
  </w:style>
  <w:style w:type="paragraph" w:customStyle="1" w:styleId="Heading3Underrubrik2H3">
    <w:name w:val="Heading 3.Underrubrik2.H3"/>
    <w:basedOn w:val="Heading2Head2A2"/>
    <w:next w:val="a2"/>
    <w:rsid w:val="00212B91"/>
    <w:pPr>
      <w:spacing w:before="120"/>
      <w:outlineLvl w:val="2"/>
    </w:pPr>
    <w:rPr>
      <w:sz w:val="28"/>
    </w:rPr>
  </w:style>
  <w:style w:type="paragraph" w:customStyle="1" w:styleId="Heading2Head2A2">
    <w:name w:val="Heading 2.Head2A.2"/>
    <w:basedOn w:val="10"/>
    <w:next w:val="a2"/>
    <w:rsid w:val="00212B9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rsid w:val="00212B9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rsid w:val="00212B9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rsid w:val="00212B9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12B91"/>
    <w:pPr>
      <w:ind w:left="244" w:hanging="244"/>
    </w:pPr>
    <w:rPr>
      <w:rFonts w:ascii="Arial" w:eastAsia="宋体" w:hAnsi="Arial"/>
      <w:noProof/>
      <w:color w:val="000000"/>
      <w:lang w:val="en-GB" w:eastAsia="en-US"/>
    </w:rPr>
  </w:style>
  <w:style w:type="paragraph" w:customStyle="1" w:styleId="Bullets">
    <w:name w:val="Bullets"/>
    <w:basedOn w:val="affa"/>
    <w:rsid w:val="00212B91"/>
    <w:pPr>
      <w:widowControl w:val="0"/>
      <w:spacing w:after="120"/>
      <w:ind w:left="283" w:hanging="283"/>
    </w:pPr>
    <w:rPr>
      <w:lang w:eastAsia="de-DE"/>
    </w:rPr>
  </w:style>
  <w:style w:type="paragraph" w:customStyle="1" w:styleId="11BodyText">
    <w:name w:val="11 BodyText"/>
    <w:basedOn w:val="a2"/>
    <w:rsid w:val="00212B91"/>
    <w:pPr>
      <w:spacing w:after="220"/>
      <w:ind w:left="1298"/>
    </w:pPr>
    <w:rPr>
      <w:rFonts w:ascii="Arial" w:eastAsia="宋体" w:hAnsi="Arial"/>
      <w:lang w:val="en-US" w:eastAsia="en-GB"/>
    </w:rPr>
  </w:style>
  <w:style w:type="numbering" w:customStyle="1" w:styleId="16">
    <w:name w:val="无列表1"/>
    <w:next w:val="a5"/>
    <w:semiHidden/>
    <w:rsid w:val="00212B91"/>
  </w:style>
  <w:style w:type="paragraph" w:customStyle="1" w:styleId="berschrift2Head2A2">
    <w:name w:val="Überschrift 2.Head2A.2"/>
    <w:basedOn w:val="10"/>
    <w:next w:val="a2"/>
    <w:rsid w:val="00212B91"/>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4"/>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rsid w:val="00212B9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12B91"/>
    <w:rPr>
      <w:rFonts w:eastAsia="MS Mincho"/>
      <w:kern w:val="2"/>
    </w:rPr>
  </w:style>
  <w:style w:type="character" w:customStyle="1" w:styleId="StyleTACChar">
    <w:name w:val="Style TAC + Char"/>
    <w:link w:val="StyleTAC"/>
    <w:rsid w:val="00212B91"/>
    <w:rPr>
      <w:rFonts w:ascii="Arial" w:eastAsia="MS Mincho" w:hAnsi="Arial"/>
      <w:kern w:val="2"/>
      <w:sz w:val="18"/>
      <w:lang w:val="en-GB" w:eastAsia="en-US"/>
    </w:rPr>
  </w:style>
  <w:style w:type="character" w:customStyle="1" w:styleId="CharChar29">
    <w:name w:val="Char Char29"/>
    <w:rsid w:val="00212B91"/>
    <w:rPr>
      <w:rFonts w:ascii="Arial" w:hAnsi="Arial"/>
      <w:sz w:val="36"/>
      <w:lang w:val="en-GB" w:eastAsia="en-US" w:bidi="ar-SA"/>
    </w:rPr>
  </w:style>
  <w:style w:type="character" w:customStyle="1" w:styleId="CharChar28">
    <w:name w:val="Char Char28"/>
    <w:rsid w:val="00212B91"/>
    <w:rPr>
      <w:rFonts w:ascii="Arial" w:hAnsi="Arial"/>
      <w:sz w:val="32"/>
      <w:lang w:val="en-GB"/>
    </w:rPr>
  </w:style>
  <w:style w:type="paragraph" w:customStyle="1" w:styleId="berschrift3h3H3Underrubrik2">
    <w:name w:val="Überschrift 3.h3.H3.Underrubrik2"/>
    <w:basedOn w:val="2"/>
    <w:next w:val="a2"/>
    <w:rsid w:val="00212B9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2B9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2B91"/>
    <w:rPr>
      <w:rFonts w:ascii="Arial" w:hAnsi="Arial"/>
      <w:sz w:val="22"/>
      <w:lang w:val="en-GB" w:eastAsia="en-GB" w:bidi="ar-SA"/>
    </w:rPr>
  </w:style>
  <w:style w:type="character" w:customStyle="1" w:styleId="70">
    <w:name w:val="标题 7 字符"/>
    <w:link w:val="7"/>
    <w:rsid w:val="00212B91"/>
    <w:rPr>
      <w:rFonts w:ascii="Arial" w:hAnsi="Arial"/>
      <w:lang w:val="en-GB" w:eastAsia="en-US"/>
    </w:rPr>
  </w:style>
  <w:style w:type="character" w:customStyle="1" w:styleId="80">
    <w:name w:val="标题 8 字符"/>
    <w:link w:val="8"/>
    <w:rsid w:val="00212B91"/>
    <w:rPr>
      <w:rFonts w:ascii="Arial" w:hAnsi="Arial"/>
      <w:sz w:val="36"/>
      <w:lang w:val="en-GB" w:eastAsia="en-US"/>
    </w:rPr>
  </w:style>
  <w:style w:type="character" w:customStyle="1" w:styleId="90">
    <w:name w:val="标题 9 字符"/>
    <w:link w:val="9"/>
    <w:rsid w:val="00212B91"/>
    <w:rPr>
      <w:rFonts w:ascii="Arial" w:hAnsi="Arial"/>
      <w:sz w:val="36"/>
      <w:lang w:val="en-GB" w:eastAsia="en-US"/>
    </w:rPr>
  </w:style>
  <w:style w:type="character" w:customStyle="1" w:styleId="af1">
    <w:name w:val="页脚 字符"/>
    <w:aliases w:val="footer odd 字符,footer 字符,fo 字符,pie de página 字符"/>
    <w:link w:val="af0"/>
    <w:rsid w:val="00212B91"/>
    <w:rPr>
      <w:rFonts w:ascii="Arial" w:hAnsi="Arial"/>
      <w:b/>
      <w:i/>
      <w:noProof/>
      <w:sz w:val="18"/>
      <w:lang w:val="en-GB" w:eastAsia="en-US"/>
    </w:rPr>
  </w:style>
  <w:style w:type="paragraph" w:customStyle="1" w:styleId="54">
    <w:name w:val="吹き出し5"/>
    <w:basedOn w:val="a2"/>
    <w:semiHidden/>
    <w:rsid w:val="00212B91"/>
    <w:rPr>
      <w:rFonts w:ascii="Tahoma" w:eastAsia="MS Mincho" w:hAnsi="Tahoma" w:cs="Tahoma"/>
      <w:sz w:val="16"/>
      <w:szCs w:val="16"/>
    </w:rPr>
  </w:style>
  <w:style w:type="character" w:customStyle="1" w:styleId="B1Zchn">
    <w:name w:val="B1 Zchn"/>
    <w:rsid w:val="00212B91"/>
    <w:rPr>
      <w:rFonts w:ascii="Times New Roman" w:hAnsi="Times New Roman"/>
      <w:lang w:val="en-GB"/>
    </w:rPr>
  </w:style>
  <w:style w:type="paragraph" w:customStyle="1" w:styleId="Reference">
    <w:name w:val="Reference"/>
    <w:basedOn w:val="a2"/>
    <w:rsid w:val="00212B9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2B91"/>
    <w:rPr>
      <w:rFonts w:ascii="Times New Roman" w:eastAsia="Times New Roman" w:hAnsi="Times New Roman"/>
      <w:lang w:val="en-GB" w:eastAsia="ja-JP"/>
    </w:rPr>
  </w:style>
  <w:style w:type="paragraph" w:customStyle="1" w:styleId="CharCharCharCharChar2">
    <w:name w:val="Char Char 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212B91"/>
    <w:rPr>
      <w:lang w:val="en-GB" w:eastAsia="ja-JP" w:bidi="ar-SA"/>
    </w:rPr>
  </w:style>
  <w:style w:type="character" w:customStyle="1" w:styleId="CharChar42">
    <w:name w:val="Char Char42"/>
    <w:rsid w:val="00212B91"/>
    <w:rPr>
      <w:rFonts w:ascii="Courier New" w:hAnsi="Courier New" w:cs="Courier New" w:hint="default"/>
      <w:lang w:val="nb-NO" w:eastAsia="ja-JP" w:bidi="ar-SA"/>
    </w:rPr>
  </w:style>
  <w:style w:type="character" w:customStyle="1" w:styleId="CharChar72">
    <w:name w:val="Char Char72"/>
    <w:semiHidden/>
    <w:rsid w:val="00212B9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rsid w:val="00212B91"/>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212B91"/>
    <w:rPr>
      <w:rFonts w:ascii="Times New Roman" w:hAnsi="Times New Roman" w:cs="Times New Roman" w:hint="default"/>
      <w:lang w:val="en-GB" w:eastAsia="en-US"/>
    </w:rPr>
  </w:style>
  <w:style w:type="character" w:customStyle="1" w:styleId="CharChar92">
    <w:name w:val="Char Char92"/>
    <w:semiHidden/>
    <w:rsid w:val="00212B91"/>
    <w:rPr>
      <w:rFonts w:ascii="Tahoma" w:hAnsi="Tahoma" w:cs="Tahoma" w:hint="default"/>
      <w:sz w:val="16"/>
      <w:szCs w:val="16"/>
      <w:lang w:val="en-GB" w:eastAsia="en-US"/>
    </w:rPr>
  </w:style>
  <w:style w:type="character" w:customStyle="1" w:styleId="CharChar82">
    <w:name w:val="Char Char82"/>
    <w:semiHidden/>
    <w:rsid w:val="00212B91"/>
    <w:rPr>
      <w:rFonts w:ascii="Times New Roman" w:hAnsi="Times New Roman" w:cs="Times New Roman" w:hint="default"/>
      <w:b/>
      <w:bCs/>
      <w:lang w:val="en-GB" w:eastAsia="en-US"/>
    </w:rPr>
  </w:style>
  <w:style w:type="character" w:customStyle="1" w:styleId="CharChar292">
    <w:name w:val="Char Char292"/>
    <w:rsid w:val="00212B91"/>
    <w:rPr>
      <w:rFonts w:ascii="Arial" w:hAnsi="Arial" w:cs="Arial" w:hint="default"/>
      <w:sz w:val="36"/>
      <w:lang w:val="en-GB" w:eastAsia="en-US" w:bidi="ar-SA"/>
    </w:rPr>
  </w:style>
  <w:style w:type="character" w:customStyle="1" w:styleId="CharChar282">
    <w:name w:val="Char Char282"/>
    <w:rsid w:val="00212B91"/>
    <w:rPr>
      <w:rFonts w:ascii="Arial" w:hAnsi="Arial" w:cs="Arial" w:hint="default"/>
      <w:sz w:val="32"/>
      <w:lang w:val="en-GB"/>
    </w:rPr>
  </w:style>
  <w:style w:type="character" w:customStyle="1" w:styleId="msoins00">
    <w:name w:val="msoins0"/>
    <w:rsid w:val="00212B91"/>
  </w:style>
  <w:style w:type="character" w:customStyle="1" w:styleId="B3Char">
    <w:name w:val="B3 Char"/>
    <w:link w:val="B30"/>
    <w:rsid w:val="00212B91"/>
    <w:rPr>
      <w:rFonts w:ascii="Times New Roman" w:hAnsi="Times New Roman"/>
      <w:lang w:val="en-GB" w:eastAsia="en-US"/>
    </w:rPr>
  </w:style>
  <w:style w:type="paragraph" w:customStyle="1" w:styleId="CharChar24">
    <w:name w:val="Char Char24"/>
    <w:basedOn w:val="a2"/>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212B91"/>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2"/>
    <w:next w:val="a2"/>
    <w:rsid w:val="00212B91"/>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rsid w:val="00212B91"/>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rsid w:val="00212B91"/>
    <w:rPr>
      <w:rFonts w:ascii="Times New Roman" w:eastAsia="Yu Mincho" w:hAnsi="Times New Roman"/>
      <w:lang w:val="en-GB" w:eastAsia="en-US"/>
    </w:rPr>
  </w:style>
  <w:style w:type="paragraph" w:customStyle="1" w:styleId="MotorolaResponse1">
    <w:name w:val="Motorola Response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semiHidden/>
    <w:rsid w:val="00212B9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12B91"/>
    <w:rPr>
      <w:rFonts w:ascii="Times New Roman" w:eastAsia="Batang" w:hAnsi="Times New Roman"/>
      <w:sz w:val="24"/>
      <w:lang w:eastAsia="en-US"/>
    </w:rPr>
  </w:style>
  <w:style w:type="paragraph" w:customStyle="1" w:styleId="FBCharCharCharChar1">
    <w:name w:val="FB Char Char Char Char1"/>
    <w:next w:val="a2"/>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212B9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212B91"/>
    <w:rPr>
      <w:rFonts w:ascii="Arial" w:eastAsia="Arial" w:hAnsi="Arial"/>
      <w:sz w:val="28"/>
      <w:lang w:val="en-GB" w:eastAsia="en-US"/>
    </w:rPr>
  </w:style>
  <w:style w:type="paragraph" w:customStyle="1" w:styleId="a">
    <w:name w:val="表格题注"/>
    <w:next w:val="a2"/>
    <w:rsid w:val="00212B9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rsid w:val="00212B91"/>
    <w:pPr>
      <w:numPr>
        <w:numId w:val="12"/>
      </w:numPr>
      <w:jc w:val="center"/>
    </w:pPr>
    <w:rPr>
      <w:rFonts w:ascii="Times New Roman" w:eastAsia="Yu Mincho" w:hAnsi="Times New Roman"/>
      <w:b/>
      <w:lang w:val="en-GB" w:eastAsia="zh-CN"/>
    </w:rPr>
  </w:style>
  <w:style w:type="character" w:customStyle="1" w:styleId="textbodybold1">
    <w:name w:val="textbodybold1"/>
    <w:rsid w:val="00212B91"/>
    <w:rPr>
      <w:rFonts w:ascii="Arial" w:hAnsi="Arial" w:cs="Arial" w:hint="default"/>
      <w:b/>
      <w:bCs/>
      <w:color w:val="902630"/>
      <w:sz w:val="18"/>
      <w:szCs w:val="18"/>
      <w:bdr w:val="none" w:sz="0" w:space="0" w:color="auto" w:frame="1"/>
    </w:rPr>
  </w:style>
  <w:style w:type="paragraph" w:customStyle="1" w:styleId="CharCharCharChar">
    <w:name w:val="Char Char Char Char"/>
    <w:basedOn w:val="a2"/>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12B91"/>
    <w:rPr>
      <w:vanish w:val="0"/>
      <w:color w:val="FF0000"/>
      <w:lang w:eastAsia="en-US"/>
    </w:rPr>
  </w:style>
  <w:style w:type="character" w:customStyle="1" w:styleId="ZchnZchn52">
    <w:name w:val="Zchn Zchn52"/>
    <w:rsid w:val="00212B91"/>
    <w:rPr>
      <w:rFonts w:ascii="Courier New" w:eastAsia="Batang" w:hAnsi="Courier New"/>
      <w:lang w:val="nb-NO" w:eastAsia="en-US" w:bidi="ar-SA"/>
    </w:rPr>
  </w:style>
  <w:style w:type="character" w:customStyle="1" w:styleId="ae">
    <w:name w:val="列表 字符"/>
    <w:link w:val="ad"/>
    <w:rsid w:val="00212B91"/>
    <w:rPr>
      <w:rFonts w:ascii="Times New Roman" w:hAnsi="Times New Roman"/>
      <w:lang w:val="en-GB" w:eastAsia="en-US"/>
    </w:rPr>
  </w:style>
  <w:style w:type="character" w:customStyle="1" w:styleId="26">
    <w:name w:val="列表 2 字符"/>
    <w:link w:val="25"/>
    <w:rsid w:val="00212B91"/>
    <w:rPr>
      <w:rFonts w:ascii="Times New Roman" w:hAnsi="Times New Roman"/>
      <w:lang w:val="en-GB" w:eastAsia="en-US"/>
    </w:rPr>
  </w:style>
  <w:style w:type="character" w:customStyle="1" w:styleId="33">
    <w:name w:val="列表项目符号 3 字符"/>
    <w:link w:val="32"/>
    <w:rsid w:val="00212B91"/>
    <w:rPr>
      <w:rFonts w:ascii="Times New Roman" w:hAnsi="Times New Roman"/>
      <w:lang w:val="en-GB" w:eastAsia="en-US"/>
    </w:rPr>
  </w:style>
  <w:style w:type="character" w:customStyle="1" w:styleId="24">
    <w:name w:val="列表项目符号 2 字符"/>
    <w:link w:val="23"/>
    <w:rsid w:val="00212B91"/>
    <w:rPr>
      <w:rFonts w:ascii="Times New Roman" w:hAnsi="Times New Roman"/>
      <w:lang w:val="en-GB" w:eastAsia="en-US"/>
    </w:rPr>
  </w:style>
  <w:style w:type="character" w:customStyle="1" w:styleId="af">
    <w:name w:val="列表项目符号 字符"/>
    <w:link w:val="ac"/>
    <w:rsid w:val="00212B91"/>
    <w:rPr>
      <w:rFonts w:ascii="Times New Roman" w:hAnsi="Times New Roman"/>
      <w:lang w:val="en-GB" w:eastAsia="en-US"/>
    </w:rPr>
  </w:style>
  <w:style w:type="character" w:customStyle="1" w:styleId="1Char0">
    <w:name w:val="样式1 Char"/>
    <w:link w:val="1"/>
    <w:rsid w:val="00212B91"/>
    <w:rPr>
      <w:rFonts w:ascii="Arial" w:hAnsi="Arial"/>
      <w:sz w:val="18"/>
      <w:lang w:val="en-GB" w:eastAsia="ja-JP"/>
    </w:rPr>
  </w:style>
  <w:style w:type="character" w:customStyle="1" w:styleId="superscript">
    <w:name w:val="superscript"/>
    <w:rsid w:val="00212B91"/>
    <w:rPr>
      <w:rFonts w:ascii="Bookman" w:hAnsi="Bookman"/>
      <w:position w:val="6"/>
      <w:sz w:val="18"/>
    </w:rPr>
  </w:style>
  <w:style w:type="character" w:customStyle="1" w:styleId="NOChar1">
    <w:name w:val="NO Char1"/>
    <w:rsid w:val="00212B91"/>
    <w:rPr>
      <w:rFonts w:eastAsia="MS Mincho"/>
      <w:lang w:val="en-GB" w:eastAsia="en-US" w:bidi="ar-SA"/>
    </w:rPr>
  </w:style>
  <w:style w:type="paragraph" w:customStyle="1" w:styleId="textintend1">
    <w:name w:val="text intend 1"/>
    <w:basedOn w:val="text"/>
    <w:rsid w:val="00212B91"/>
    <w:pPr>
      <w:widowControl/>
      <w:tabs>
        <w:tab w:val="left" w:pos="992"/>
      </w:tabs>
      <w:spacing w:after="120"/>
      <w:ind w:left="992" w:hanging="425"/>
    </w:pPr>
    <w:rPr>
      <w:rFonts w:eastAsia="MS Mincho"/>
      <w:lang w:val="en-US"/>
    </w:rPr>
  </w:style>
  <w:style w:type="paragraph" w:customStyle="1" w:styleId="TabList">
    <w:name w:val="TabList"/>
    <w:basedOn w:val="a2"/>
    <w:rsid w:val="00212B91"/>
    <w:pPr>
      <w:tabs>
        <w:tab w:val="left" w:pos="1134"/>
      </w:tabs>
      <w:spacing w:after="0"/>
    </w:pPr>
    <w:rPr>
      <w:rFonts w:eastAsia="MS Mincho"/>
    </w:rPr>
  </w:style>
  <w:style w:type="character" w:customStyle="1" w:styleId="BodyText2Char1">
    <w:name w:val="Body Text 2 Char1"/>
    <w:rsid w:val="00212B91"/>
    <w:rPr>
      <w:lang w:val="en-GB"/>
    </w:rPr>
  </w:style>
  <w:style w:type="character" w:customStyle="1" w:styleId="EndnoteTextChar1">
    <w:name w:val="Endnote Text Char1"/>
    <w:rsid w:val="00212B91"/>
    <w:rPr>
      <w:lang w:val="en-GB"/>
    </w:rPr>
  </w:style>
  <w:style w:type="character" w:customStyle="1" w:styleId="TitleChar1">
    <w:name w:val="Title Char1"/>
    <w:rsid w:val="00212B91"/>
    <w:rPr>
      <w:rFonts w:ascii="Cambria" w:eastAsia="Times New Roman" w:hAnsi="Cambria" w:cs="Times New Roman"/>
      <w:b/>
      <w:bCs/>
      <w:kern w:val="28"/>
      <w:sz w:val="32"/>
      <w:szCs w:val="32"/>
      <w:lang w:val="en-GB"/>
    </w:rPr>
  </w:style>
  <w:style w:type="paragraph" w:customStyle="1" w:styleId="textintend2">
    <w:name w:val="text intend 2"/>
    <w:basedOn w:val="text"/>
    <w:rsid w:val="00212B91"/>
    <w:pPr>
      <w:widowControl/>
      <w:tabs>
        <w:tab w:val="left" w:pos="1418"/>
      </w:tabs>
      <w:spacing w:after="120"/>
      <w:ind w:left="1418" w:hanging="426"/>
    </w:pPr>
    <w:rPr>
      <w:rFonts w:eastAsia="MS Mincho"/>
      <w:lang w:val="en-US"/>
    </w:rPr>
  </w:style>
  <w:style w:type="character" w:customStyle="1" w:styleId="BodyTextIndent2Char1">
    <w:name w:val="Body Text Indent 2 Char1"/>
    <w:rsid w:val="00212B91"/>
    <w:rPr>
      <w:lang w:val="en-GB"/>
    </w:rPr>
  </w:style>
  <w:style w:type="character" w:customStyle="1" w:styleId="BodyTextIndentChar1">
    <w:name w:val="Body Text Indent Char1"/>
    <w:rsid w:val="00212B91"/>
    <w:rPr>
      <w:lang w:val="en-GB"/>
    </w:rPr>
  </w:style>
  <w:style w:type="character" w:customStyle="1" w:styleId="BodyText3Char1">
    <w:name w:val="Body Text 3 Char1"/>
    <w:rsid w:val="00212B91"/>
    <w:rPr>
      <w:sz w:val="16"/>
      <w:szCs w:val="16"/>
      <w:lang w:val="en-GB"/>
    </w:rPr>
  </w:style>
  <w:style w:type="paragraph" w:customStyle="1" w:styleId="text">
    <w:name w:val="text"/>
    <w:basedOn w:val="a2"/>
    <w:rsid w:val="00212B91"/>
    <w:pPr>
      <w:widowControl w:val="0"/>
      <w:spacing w:after="240"/>
      <w:jc w:val="both"/>
    </w:pPr>
    <w:rPr>
      <w:rFonts w:eastAsia="宋体"/>
      <w:sz w:val="24"/>
      <w:lang w:val="en-AU"/>
    </w:rPr>
  </w:style>
  <w:style w:type="paragraph" w:customStyle="1" w:styleId="berschrift1H1">
    <w:name w:val="Überschrift 1.H1"/>
    <w:basedOn w:val="a2"/>
    <w:next w:val="a2"/>
    <w:rsid w:val="00212B9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212B91"/>
    <w:pPr>
      <w:widowControl/>
      <w:tabs>
        <w:tab w:val="left" w:pos="1843"/>
      </w:tabs>
      <w:spacing w:after="120"/>
      <w:ind w:left="1843" w:hanging="425"/>
    </w:pPr>
    <w:rPr>
      <w:rFonts w:eastAsia="MS Mincho"/>
      <w:lang w:val="en-US"/>
    </w:rPr>
  </w:style>
  <w:style w:type="paragraph" w:customStyle="1" w:styleId="normalpuce">
    <w:name w:val="normal puce"/>
    <w:basedOn w:val="a2"/>
    <w:rsid w:val="00212B91"/>
    <w:pPr>
      <w:widowControl w:val="0"/>
      <w:tabs>
        <w:tab w:val="left" w:pos="360"/>
      </w:tabs>
      <w:spacing w:before="60" w:after="60"/>
      <w:ind w:left="360" w:hanging="360"/>
      <w:jc w:val="both"/>
    </w:pPr>
    <w:rPr>
      <w:rFonts w:eastAsia="MS Mincho"/>
    </w:rPr>
  </w:style>
  <w:style w:type="paragraph" w:customStyle="1" w:styleId="para">
    <w:name w:val="para"/>
    <w:basedOn w:val="a2"/>
    <w:rsid w:val="00212B91"/>
    <w:pPr>
      <w:spacing w:after="240"/>
      <w:jc w:val="both"/>
    </w:pPr>
    <w:rPr>
      <w:rFonts w:ascii="Helvetica" w:eastAsia="宋体" w:hAnsi="Helvetica"/>
    </w:rPr>
  </w:style>
  <w:style w:type="paragraph" w:customStyle="1" w:styleId="List1">
    <w:name w:val="List1"/>
    <w:basedOn w:val="a2"/>
    <w:rsid w:val="00212B9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212B91"/>
    <w:pPr>
      <w:numPr>
        <w:numId w:val="13"/>
      </w:numPr>
      <w:overflowPunct w:val="0"/>
      <w:autoSpaceDE w:val="0"/>
      <w:autoSpaceDN w:val="0"/>
      <w:adjustRightInd w:val="0"/>
      <w:textAlignment w:val="baseline"/>
    </w:pPr>
    <w:rPr>
      <w:lang w:eastAsia="ja-JP"/>
    </w:rPr>
  </w:style>
  <w:style w:type="paragraph" w:customStyle="1" w:styleId="TdocText">
    <w:name w:val="Tdoc_Text"/>
    <w:basedOn w:val="a2"/>
    <w:rsid w:val="00212B91"/>
    <w:pPr>
      <w:spacing w:before="120" w:after="0"/>
      <w:jc w:val="both"/>
    </w:pPr>
    <w:rPr>
      <w:rFonts w:eastAsia="宋体"/>
      <w:lang w:val="en-US"/>
    </w:rPr>
  </w:style>
  <w:style w:type="paragraph" w:customStyle="1" w:styleId="centered">
    <w:name w:val="centered"/>
    <w:basedOn w:val="a2"/>
    <w:rsid w:val="00212B91"/>
    <w:pPr>
      <w:widowControl w:val="0"/>
      <w:spacing w:before="120" w:after="0" w:line="280" w:lineRule="atLeast"/>
      <w:jc w:val="center"/>
    </w:pPr>
    <w:rPr>
      <w:rFonts w:ascii="Bookman" w:eastAsia="宋体" w:hAnsi="Bookman"/>
      <w:lang w:val="en-US"/>
    </w:rPr>
  </w:style>
  <w:style w:type="paragraph" w:customStyle="1" w:styleId="References">
    <w:name w:val="References"/>
    <w:basedOn w:val="a2"/>
    <w:rsid w:val="00212B91"/>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212B9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212B91"/>
    <w:rPr>
      <w:rFonts w:ascii="Times New Roman" w:eastAsia="Batang" w:hAnsi="Times New Roman"/>
      <w:lang w:val="en-GB" w:eastAsia="en-US"/>
    </w:rPr>
  </w:style>
  <w:style w:type="paragraph" w:customStyle="1" w:styleId="TOC911">
    <w:name w:val="TOC 911"/>
    <w:basedOn w:val="TOC8"/>
    <w:rsid w:val="00212B9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rsid w:val="00212B91"/>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5"/>
    <w:uiPriority w:val="99"/>
    <w:semiHidden/>
    <w:unhideWhenUsed/>
    <w:rsid w:val="00212B91"/>
  </w:style>
  <w:style w:type="paragraph" w:customStyle="1" w:styleId="81">
    <w:name w:val="表 (赤)  81"/>
    <w:basedOn w:val="a2"/>
    <w:uiPriority w:val="34"/>
    <w:qFormat/>
    <w:rsid w:val="00212B9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rsid w:val="00212B91"/>
    <w:pPr>
      <w:spacing w:before="100" w:beforeAutospacing="1" w:after="100" w:afterAutospacing="1"/>
    </w:pPr>
    <w:rPr>
      <w:rFonts w:eastAsia="宋体"/>
      <w:sz w:val="24"/>
      <w:szCs w:val="24"/>
      <w:lang w:val="en-US" w:eastAsia="zh-CN"/>
    </w:rPr>
  </w:style>
  <w:style w:type="table" w:styleId="2d">
    <w:name w:val="Table Classic 2"/>
    <w:basedOn w:val="a4"/>
    <w:rsid w:val="00212B9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12B91"/>
    <w:rPr>
      <w:rFonts w:ascii="Times New Roman" w:eastAsia="宋体" w:hAnsi="Times New Roman"/>
      <w:lang w:val="en-GB" w:eastAsia="en-US"/>
    </w:rPr>
  </w:style>
  <w:style w:type="character" w:styleId="afff8">
    <w:name w:val="Placeholder Text"/>
    <w:uiPriority w:val="99"/>
    <w:unhideWhenUsed/>
    <w:rsid w:val="00212B91"/>
    <w:rPr>
      <w:color w:val="808080"/>
    </w:rPr>
  </w:style>
  <w:style w:type="paragraph" w:customStyle="1" w:styleId="LGTdoc">
    <w:name w:val="LGTdoc_본문"/>
    <w:basedOn w:val="a2"/>
    <w:rsid w:val="00212B9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212B91"/>
    <w:pPr>
      <w:spacing w:after="240"/>
      <w:jc w:val="both"/>
    </w:pPr>
    <w:rPr>
      <w:rFonts w:ascii="Arial" w:eastAsia="宋体" w:hAnsi="Arial"/>
      <w:szCs w:val="24"/>
    </w:rPr>
  </w:style>
  <w:style w:type="paragraph" w:customStyle="1" w:styleId="ECCFootnote">
    <w:name w:val="ECC Footnote"/>
    <w:basedOn w:val="a2"/>
    <w:autoRedefine/>
    <w:uiPriority w:val="99"/>
    <w:rsid w:val="00212B91"/>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212B91"/>
    <w:rPr>
      <w:rFonts w:ascii="Arial" w:eastAsia="宋体" w:hAnsi="Arial"/>
      <w:szCs w:val="24"/>
      <w:lang w:val="en-GB" w:eastAsia="en-US"/>
    </w:rPr>
  </w:style>
  <w:style w:type="paragraph" w:customStyle="1" w:styleId="Text1">
    <w:name w:val="Text 1"/>
    <w:basedOn w:val="a2"/>
    <w:rsid w:val="00212B91"/>
    <w:pPr>
      <w:spacing w:after="240"/>
      <w:ind w:left="482"/>
      <w:jc w:val="both"/>
    </w:pPr>
    <w:rPr>
      <w:rFonts w:eastAsia="宋体"/>
      <w:sz w:val="24"/>
      <w:lang w:eastAsia="fr-BE"/>
    </w:rPr>
  </w:style>
  <w:style w:type="paragraph" w:customStyle="1" w:styleId="NumPar4">
    <w:name w:val="NumPar 4"/>
    <w:basedOn w:val="40"/>
    <w:next w:val="a2"/>
    <w:uiPriority w:val="99"/>
    <w:rsid w:val="00212B91"/>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rsid w:val="00212B91"/>
  </w:style>
  <w:style w:type="paragraph" w:customStyle="1" w:styleId="cita">
    <w:name w:val="cita"/>
    <w:basedOn w:val="a2"/>
    <w:rsid w:val="00212B9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rsid w:val="00212B9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rsid w:val="00212B9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rsid w:val="00212B9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rsid w:val="00212B9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212B91"/>
    <w:rPr>
      <w:vanish w:val="0"/>
      <w:webHidden w:val="0"/>
      <w:color w:val="000000"/>
      <w:specVanish w:val="0"/>
    </w:rPr>
  </w:style>
  <w:style w:type="paragraph" w:customStyle="1" w:styleId="Equation">
    <w:name w:val="Equation"/>
    <w:basedOn w:val="a2"/>
    <w:next w:val="a2"/>
    <w:link w:val="EquationChar"/>
    <w:qFormat/>
    <w:rsid w:val="00212B9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212B91"/>
    <w:rPr>
      <w:rFonts w:ascii="Times New Roman" w:eastAsia="宋体" w:hAnsi="Times New Roman"/>
      <w:sz w:val="22"/>
      <w:szCs w:val="22"/>
      <w:lang w:val="en-GB" w:eastAsia="en-US"/>
    </w:rPr>
  </w:style>
  <w:style w:type="character" w:customStyle="1" w:styleId="apple-converted-space">
    <w:name w:val="apple-converted-space"/>
    <w:rsid w:val="00212B91"/>
  </w:style>
  <w:style w:type="character" w:customStyle="1" w:styleId="shorttext">
    <w:name w:val="short_text"/>
    <w:rsid w:val="00212B91"/>
  </w:style>
  <w:style w:type="character" w:styleId="afff9">
    <w:name w:val="Subtle Reference"/>
    <w:uiPriority w:val="31"/>
    <w:qFormat/>
    <w:rsid w:val="00212B9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12B9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12B9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12B9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12B9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212B91"/>
    <w:rPr>
      <w:rFonts w:ascii="Yu Gothic Light" w:eastAsia="Yu Gothic Light" w:hAnsi="Yu Gothic Light" w:cs="Times New Roman"/>
      <w:lang w:val="en-GB" w:eastAsia="en-US"/>
    </w:rPr>
  </w:style>
  <w:style w:type="paragraph" w:customStyle="1" w:styleId="msonormal0">
    <w:name w:val="msonormal"/>
    <w:basedOn w:val="a2"/>
    <w:rsid w:val="00212B9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12B9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12B9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12B91"/>
    <w:rPr>
      <w:rFonts w:ascii="Times New Roman" w:eastAsia="Yu Mincho" w:hAnsi="Times New Roman"/>
      <w:lang w:val="en-GB" w:eastAsia="en-US"/>
    </w:rPr>
  </w:style>
  <w:style w:type="paragraph" w:customStyle="1" w:styleId="46">
    <w:name w:val="吹き出し4"/>
    <w:basedOn w:val="a2"/>
    <w:semiHidden/>
    <w:rsid w:val="00212B91"/>
    <w:rPr>
      <w:rFonts w:ascii="Tahoma" w:eastAsia="MS Mincho" w:hAnsi="Tahoma" w:cs="Tahoma"/>
      <w:sz w:val="16"/>
      <w:szCs w:val="16"/>
    </w:rPr>
  </w:style>
  <w:style w:type="paragraph" w:customStyle="1" w:styleId="tac0">
    <w:name w:val="tac"/>
    <w:basedOn w:val="a2"/>
    <w:uiPriority w:val="99"/>
    <w:rsid w:val="00212B9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212B91"/>
  </w:style>
  <w:style w:type="character" w:customStyle="1" w:styleId="UnresolvedMention11">
    <w:name w:val="Unresolved Mention11"/>
    <w:uiPriority w:val="99"/>
    <w:semiHidden/>
    <w:unhideWhenUsed/>
    <w:rsid w:val="00212B91"/>
    <w:rPr>
      <w:color w:val="808080"/>
      <w:shd w:val="clear" w:color="auto" w:fill="E6E6E6"/>
    </w:rPr>
  </w:style>
  <w:style w:type="table" w:customStyle="1" w:styleId="TableGrid4">
    <w:name w:val="Table Grid4"/>
    <w:basedOn w:val="a4"/>
    <w:next w:val="aff4"/>
    <w:rsid w:val="00212B9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212B91"/>
  </w:style>
  <w:style w:type="table" w:customStyle="1" w:styleId="311">
    <w:name w:val="网格型31"/>
    <w:basedOn w:val="a4"/>
    <w:next w:val="aff4"/>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212B91"/>
  </w:style>
  <w:style w:type="table" w:customStyle="1" w:styleId="TableClassic21">
    <w:name w:val="Table Classic 21"/>
    <w:basedOn w:val="a4"/>
    <w:next w:val="2d"/>
    <w:rsid w:val="00212B9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b">
    <w:name w:val="未处理的提及1"/>
    <w:uiPriority w:val="99"/>
    <w:unhideWhenUsed/>
    <w:rsid w:val="00212B91"/>
    <w:rPr>
      <w:color w:val="808080"/>
      <w:shd w:val="clear" w:color="auto" w:fill="E6E6E6"/>
    </w:rPr>
  </w:style>
  <w:style w:type="paragraph" w:styleId="TOC">
    <w:name w:val="TOC Heading"/>
    <w:basedOn w:val="10"/>
    <w:next w:val="a2"/>
    <w:uiPriority w:val="39"/>
    <w:unhideWhenUsed/>
    <w:qFormat/>
    <w:rsid w:val="00212B9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212B91"/>
    <w:rPr>
      <w:lang w:val="en-GB" w:eastAsia="ja-JP" w:bidi="ar-SA"/>
    </w:rPr>
  </w:style>
  <w:style w:type="paragraph" w:customStyle="1" w:styleId="1Char1">
    <w:name w:val="(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12B91"/>
    <w:rPr>
      <w:rFonts w:ascii="Courier New" w:hAnsi="Courier New"/>
      <w:lang w:val="nb-NO" w:eastAsia="ja-JP" w:bidi="ar-SA"/>
    </w:rPr>
  </w:style>
  <w:style w:type="paragraph" w:customStyle="1" w:styleId="CharCharCharCharCharChar1">
    <w:name w:val="Char Char Char Char Char Char1"/>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212B91"/>
    <w:rPr>
      <w:rFonts w:ascii="Tahoma" w:hAnsi="Tahoma" w:cs="Tahoma"/>
      <w:shd w:val="clear" w:color="auto" w:fill="000080"/>
      <w:lang w:val="en-GB" w:eastAsia="en-US"/>
    </w:rPr>
  </w:style>
  <w:style w:type="character" w:customStyle="1" w:styleId="ZchnZchn51">
    <w:name w:val="Zchn Zchn51"/>
    <w:rsid w:val="00212B91"/>
    <w:rPr>
      <w:rFonts w:ascii="Courier New" w:eastAsia="Batang" w:hAnsi="Courier New"/>
      <w:lang w:val="nb-NO" w:eastAsia="en-US" w:bidi="ar-SA"/>
    </w:rPr>
  </w:style>
  <w:style w:type="character" w:customStyle="1" w:styleId="CharChar101">
    <w:name w:val="Char Char101"/>
    <w:semiHidden/>
    <w:rsid w:val="00212B91"/>
    <w:rPr>
      <w:rFonts w:ascii="Times New Roman" w:hAnsi="Times New Roman"/>
      <w:lang w:val="en-GB" w:eastAsia="en-US"/>
    </w:rPr>
  </w:style>
  <w:style w:type="character" w:customStyle="1" w:styleId="CharChar91">
    <w:name w:val="Char Char91"/>
    <w:semiHidden/>
    <w:rsid w:val="00212B91"/>
    <w:rPr>
      <w:rFonts w:ascii="Tahoma" w:hAnsi="Tahoma" w:cs="Tahoma"/>
      <w:sz w:val="16"/>
      <w:szCs w:val="16"/>
      <w:lang w:val="en-GB" w:eastAsia="en-US"/>
    </w:rPr>
  </w:style>
  <w:style w:type="character" w:customStyle="1" w:styleId="CharChar81">
    <w:name w:val="Char Char81"/>
    <w:semiHidden/>
    <w:rsid w:val="00212B91"/>
    <w:rPr>
      <w:rFonts w:ascii="Times New Roman" w:hAnsi="Times New Roman"/>
      <w:b/>
      <w:bCs/>
      <w:lang w:val="en-GB" w:eastAsia="en-US"/>
    </w:rPr>
  </w:style>
  <w:style w:type="paragraph" w:customStyle="1" w:styleId="2e">
    <w:name w:val="修订2"/>
    <w:hidden/>
    <w:semiHidden/>
    <w:rsid w:val="00212B91"/>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rsid w:val="00212B9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12B91"/>
    <w:rPr>
      <w:rFonts w:ascii="Arial" w:hAnsi="Arial"/>
      <w:sz w:val="36"/>
      <w:lang w:val="en-GB" w:eastAsia="en-US" w:bidi="ar-SA"/>
    </w:rPr>
  </w:style>
  <w:style w:type="character" w:customStyle="1" w:styleId="CharChar281">
    <w:name w:val="Char Char281"/>
    <w:rsid w:val="00212B91"/>
    <w:rPr>
      <w:rFonts w:ascii="Arial" w:hAnsi="Arial"/>
      <w:sz w:val="32"/>
      <w:lang w:val="en-GB"/>
    </w:rPr>
  </w:style>
  <w:style w:type="paragraph" w:customStyle="1" w:styleId="CharChar241">
    <w:name w:val="Char Char241"/>
    <w:basedOn w:val="a2"/>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212B91"/>
  </w:style>
  <w:style w:type="numbering" w:customStyle="1" w:styleId="NoList3">
    <w:name w:val="No List3"/>
    <w:next w:val="a5"/>
    <w:uiPriority w:val="99"/>
    <w:semiHidden/>
    <w:unhideWhenUsed/>
    <w:rsid w:val="00212B9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12B91"/>
    <w:rPr>
      <w:rFonts w:ascii="Arial" w:hAnsi="Arial"/>
      <w:sz w:val="32"/>
      <w:lang w:val="en-GB" w:eastAsia="en-US" w:bidi="ar-SA"/>
    </w:rPr>
  </w:style>
  <w:style w:type="numbering" w:customStyle="1" w:styleId="NoList11">
    <w:name w:val="No List11"/>
    <w:next w:val="a5"/>
    <w:uiPriority w:val="99"/>
    <w:semiHidden/>
    <w:unhideWhenUsed/>
    <w:rsid w:val="00212B91"/>
  </w:style>
  <w:style w:type="numbering" w:customStyle="1" w:styleId="NoList4">
    <w:name w:val="No List4"/>
    <w:next w:val="a5"/>
    <w:uiPriority w:val="99"/>
    <w:semiHidden/>
    <w:unhideWhenUsed/>
    <w:rsid w:val="00212B91"/>
  </w:style>
  <w:style w:type="numbering" w:customStyle="1" w:styleId="NoList5">
    <w:name w:val="No List5"/>
    <w:next w:val="a5"/>
    <w:uiPriority w:val="99"/>
    <w:semiHidden/>
    <w:unhideWhenUsed/>
    <w:rsid w:val="00212B91"/>
  </w:style>
  <w:style w:type="numbering" w:customStyle="1" w:styleId="NoList111">
    <w:name w:val="No List111"/>
    <w:next w:val="a5"/>
    <w:uiPriority w:val="99"/>
    <w:semiHidden/>
    <w:unhideWhenUsed/>
    <w:rsid w:val="00212B91"/>
  </w:style>
  <w:style w:type="numbering" w:customStyle="1" w:styleId="NoList21">
    <w:name w:val="No List21"/>
    <w:next w:val="a5"/>
    <w:uiPriority w:val="99"/>
    <w:semiHidden/>
    <w:unhideWhenUsed/>
    <w:rsid w:val="00212B91"/>
  </w:style>
  <w:style w:type="numbering" w:customStyle="1" w:styleId="NoList31">
    <w:name w:val="No List31"/>
    <w:next w:val="a5"/>
    <w:uiPriority w:val="99"/>
    <w:semiHidden/>
    <w:unhideWhenUsed/>
    <w:rsid w:val="00212B91"/>
  </w:style>
  <w:style w:type="numbering" w:customStyle="1" w:styleId="NoList41">
    <w:name w:val="No List41"/>
    <w:next w:val="a5"/>
    <w:uiPriority w:val="99"/>
    <w:semiHidden/>
    <w:unhideWhenUsed/>
    <w:rsid w:val="00212B91"/>
  </w:style>
  <w:style w:type="numbering" w:customStyle="1" w:styleId="NoList6">
    <w:name w:val="No List6"/>
    <w:next w:val="a5"/>
    <w:uiPriority w:val="99"/>
    <w:semiHidden/>
    <w:unhideWhenUsed/>
    <w:rsid w:val="00212B91"/>
  </w:style>
  <w:style w:type="character" w:styleId="afffa">
    <w:name w:val="Emphasis"/>
    <w:qFormat/>
    <w:rsid w:val="00212B91"/>
    <w:rPr>
      <w:i/>
      <w:iCs/>
    </w:rPr>
  </w:style>
  <w:style w:type="numbering" w:customStyle="1" w:styleId="NoList7">
    <w:name w:val="No List7"/>
    <w:next w:val="a5"/>
    <w:uiPriority w:val="99"/>
    <w:semiHidden/>
    <w:unhideWhenUsed/>
    <w:rsid w:val="00212B91"/>
  </w:style>
  <w:style w:type="table" w:customStyle="1" w:styleId="TableGrid12">
    <w:name w:val="Table Grid12"/>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212B91"/>
  </w:style>
  <w:style w:type="table" w:customStyle="1" w:styleId="TableGrid111">
    <w:name w:val="Table Grid111"/>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212B91"/>
    <w:rPr>
      <w:color w:val="808080"/>
      <w:shd w:val="clear" w:color="auto" w:fill="E6E6E6"/>
    </w:rPr>
  </w:style>
  <w:style w:type="numbering" w:customStyle="1" w:styleId="NoList22">
    <w:name w:val="No List22"/>
    <w:next w:val="a5"/>
    <w:uiPriority w:val="99"/>
    <w:semiHidden/>
    <w:unhideWhenUsed/>
    <w:rsid w:val="00212B91"/>
  </w:style>
  <w:style w:type="numbering" w:customStyle="1" w:styleId="NoList32">
    <w:name w:val="No List32"/>
    <w:next w:val="a5"/>
    <w:uiPriority w:val="99"/>
    <w:semiHidden/>
    <w:unhideWhenUsed/>
    <w:rsid w:val="00212B91"/>
  </w:style>
  <w:style w:type="paragraph" w:customStyle="1" w:styleId="aria">
    <w:name w:val="aria"/>
    <w:basedOn w:val="a2"/>
    <w:rsid w:val="00212B91"/>
    <w:pPr>
      <w:keepNext/>
      <w:keepLines/>
      <w:spacing w:after="0"/>
      <w:jc w:val="both"/>
    </w:pPr>
    <w:rPr>
      <w:rFonts w:ascii="Arial" w:eastAsia="宋体" w:hAnsi="Arial"/>
      <w:sz w:val="18"/>
      <w:szCs w:val="18"/>
    </w:rPr>
  </w:style>
  <w:style w:type="paragraph" w:styleId="afffb">
    <w:name w:val="No Spacing"/>
    <w:uiPriority w:val="1"/>
    <w:qFormat/>
    <w:rsid w:val="00212B9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rsid w:val="00212B91"/>
    <w:pPr>
      <w:snapToGrid w:val="0"/>
      <w:spacing w:after="0"/>
      <w:textAlignment w:val="baseline"/>
    </w:pPr>
    <w:rPr>
      <w:rFonts w:ascii="Arial" w:eastAsia="宋体" w:hAnsi="Arial" w:cs="Arial"/>
      <w:sz w:val="18"/>
      <w:szCs w:val="18"/>
      <w:lang w:val="en-US" w:eastAsia="zh-CN"/>
    </w:rPr>
  </w:style>
  <w:style w:type="paragraph" w:customStyle="1" w:styleId="afffc">
    <w:name w:val="吹き出し"/>
    <w:basedOn w:val="a2"/>
    <w:semiHidden/>
    <w:rsid w:val="00212B91"/>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2B91"/>
    <w:rPr>
      <w:rFonts w:ascii="Times New Roman" w:hAnsi="Times New Roman"/>
      <w:lang w:val="en-GB"/>
    </w:rPr>
  </w:style>
  <w:style w:type="paragraph" w:customStyle="1" w:styleId="CharChar5">
    <w:name w:val="Char Char5"/>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212B91"/>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212B91"/>
    <w:pPr>
      <w:jc w:val="center"/>
    </w:pPr>
    <w:rPr>
      <w:rFonts w:ascii="Arial" w:eastAsia="宋体" w:hAnsi="Arial" w:cs="Arial"/>
      <w:b/>
    </w:rPr>
  </w:style>
  <w:style w:type="character" w:customStyle="1" w:styleId="Table1">
    <w:name w:val="Table (文字)"/>
    <w:link w:val="Table0"/>
    <w:rsid w:val="00212B91"/>
    <w:rPr>
      <w:rFonts w:ascii="Arial" w:eastAsia="宋体" w:hAnsi="Arial" w:cs="Arial"/>
      <w:b/>
      <w:lang w:val="en-GB" w:eastAsia="en-US"/>
    </w:rPr>
  </w:style>
  <w:style w:type="character" w:customStyle="1" w:styleId="PLChar">
    <w:name w:val="PL Char"/>
    <w:link w:val="PL"/>
    <w:rsid w:val="00212B91"/>
    <w:rPr>
      <w:rFonts w:ascii="Courier New" w:hAnsi="Courier New"/>
      <w:noProof/>
      <w:sz w:val="16"/>
      <w:lang w:val="en-GB" w:eastAsia="en-US"/>
    </w:rPr>
  </w:style>
  <w:style w:type="paragraph" w:customStyle="1" w:styleId="ColorfulList-Accent11">
    <w:name w:val="Colorful List - Accent 11"/>
    <w:basedOn w:val="a2"/>
    <w:uiPriority w:val="34"/>
    <w:qFormat/>
    <w:rsid w:val="00212B9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12B91"/>
    <w:rPr>
      <w:rFonts w:ascii="Times New Roman" w:eastAsia="Batang" w:hAnsi="Times New Roman"/>
      <w:lang w:val="en-GB" w:eastAsia="en-US"/>
    </w:rPr>
  </w:style>
  <w:style w:type="character" w:styleId="afffd">
    <w:name w:val="line number"/>
    <w:basedOn w:val="a3"/>
    <w:semiHidden/>
    <w:rsid w:val="001479F4"/>
    <w:rPr>
      <w:rFonts w:ascii="Arial" w:eastAsia="宋体" w:hAnsi="Arial" w:cs="Arial"/>
      <w:color w:val="0000FF"/>
      <w:kern w:val="2"/>
      <w:lang w:val="en-US" w:eastAsia="zh-CN" w:bidi="ar-SA"/>
    </w:rPr>
  </w:style>
  <w:style w:type="paragraph" w:styleId="afffe">
    <w:name w:val="Block Text"/>
    <w:basedOn w:val="a2"/>
    <w:rsid w:val="001479F4"/>
    <w:pPr>
      <w:spacing w:after="120"/>
      <w:ind w:left="1440" w:right="1440"/>
    </w:pPr>
    <w:rPr>
      <w:rFonts w:eastAsia="MS Mincho"/>
    </w:rPr>
  </w:style>
  <w:style w:type="paragraph" w:customStyle="1" w:styleId="62">
    <w:name w:val="吹き出し6"/>
    <w:basedOn w:val="a2"/>
    <w:semiHidden/>
    <w:rsid w:val="001479F4"/>
    <w:rPr>
      <w:rFonts w:ascii="Tahoma" w:eastAsia="MS Mincho" w:hAnsi="Tahoma" w:cs="Tahoma"/>
      <w:sz w:val="16"/>
      <w:szCs w:val="16"/>
      <w:lang w:eastAsia="ko-KR"/>
    </w:rPr>
  </w:style>
  <w:style w:type="character" w:customStyle="1" w:styleId="2f">
    <w:name w:val="未处理的提及2"/>
    <w:uiPriority w:val="99"/>
    <w:unhideWhenUsed/>
    <w:rsid w:val="00FE32D4"/>
    <w:rPr>
      <w:color w:val="808080"/>
      <w:shd w:val="clear" w:color="auto" w:fill="E6E6E6"/>
    </w:rPr>
  </w:style>
  <w:style w:type="character" w:styleId="HTML0">
    <w:name w:val="HTML Code"/>
    <w:semiHidden/>
    <w:unhideWhenUsed/>
    <w:rsid w:val="00FE32D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E32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
    <w:name w:val="Note Heading"/>
    <w:basedOn w:val="a2"/>
    <w:next w:val="a2"/>
    <w:link w:val="affff0"/>
    <w:qFormat/>
    <w:rsid w:val="00FE32D4"/>
    <w:pPr>
      <w:overflowPunct w:val="0"/>
      <w:autoSpaceDE w:val="0"/>
      <w:autoSpaceDN w:val="0"/>
      <w:adjustRightInd w:val="0"/>
      <w:textAlignment w:val="baseline"/>
    </w:pPr>
    <w:rPr>
      <w:rFonts w:eastAsia="MS Mincho"/>
      <w:lang w:eastAsia="zh-CN"/>
    </w:rPr>
  </w:style>
  <w:style w:type="character" w:customStyle="1" w:styleId="affff0">
    <w:name w:val="注释标题 字符"/>
    <w:basedOn w:val="a3"/>
    <w:link w:val="affff"/>
    <w:qFormat/>
    <w:rsid w:val="00FE32D4"/>
    <w:rPr>
      <w:rFonts w:ascii="Times New Roman" w:eastAsia="MS Mincho" w:hAnsi="Times New Roman"/>
      <w:lang w:val="en-GB" w:eastAsia="zh-CN"/>
    </w:rPr>
  </w:style>
  <w:style w:type="character" w:customStyle="1" w:styleId="212">
    <w:name w:val="标题 2 字符1"/>
    <w:uiPriority w:val="1"/>
    <w:locked/>
    <w:rsid w:val="008D289E"/>
    <w:rPr>
      <w:rFonts w:ascii="Arial" w:eastAsia="Times New Roman" w:hAnsi="Arial"/>
      <w:sz w:val="32"/>
      <w:lang w:val="en-GB" w:eastAsia="en-US"/>
    </w:rPr>
  </w:style>
  <w:style w:type="character" w:customStyle="1" w:styleId="221">
    <w:name w:val="标题 2 字符2"/>
    <w:locked/>
    <w:rsid w:val="008D289E"/>
    <w:rPr>
      <w:rFonts w:ascii="Arial" w:hAnsi="Arial"/>
      <w:sz w:val="32"/>
      <w:lang w:val="en-GB" w:eastAsia="en-US"/>
    </w:rPr>
  </w:style>
  <w:style w:type="character" w:customStyle="1" w:styleId="EXCar">
    <w:name w:val="EX Car"/>
    <w:rsid w:val="00AA5549"/>
    <w:rPr>
      <w:rFonts w:eastAsia="Times New Roman"/>
    </w:rPr>
  </w:style>
  <w:style w:type="character" w:styleId="affff1">
    <w:name w:val="Unresolved Mention"/>
    <w:basedOn w:val="a3"/>
    <w:uiPriority w:val="99"/>
    <w:semiHidden/>
    <w:unhideWhenUsed/>
    <w:rsid w:val="00AA5549"/>
    <w:rPr>
      <w:color w:val="605E5C"/>
      <w:shd w:val="clear" w:color="auto" w:fill="E1DFDD"/>
    </w:rPr>
  </w:style>
  <w:style w:type="character" w:customStyle="1" w:styleId="2f0">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AA5549"/>
    <w:rPr>
      <w:rFonts w:eastAsia="Malgun Gothic"/>
      <w:b/>
      <w:lang w:eastAsia="en-US"/>
    </w:rPr>
  </w:style>
  <w:style w:type="character" w:customStyle="1" w:styleId="2f1">
    <w:name w:val="批注文字 字符2"/>
    <w:rsid w:val="00AA5549"/>
    <w:rPr>
      <w:rFonts w:eastAsia="Malgun Gothic"/>
      <w:lang w:eastAsia="en-US"/>
    </w:rPr>
  </w:style>
  <w:style w:type="character" w:customStyle="1" w:styleId="Char3">
    <w:name w:val="批注框文本 Char"/>
    <w:rsid w:val="00AA5549"/>
    <w:rPr>
      <w:rFonts w:ascii="Segoe UI" w:hAnsi="Segoe UI"/>
      <w:sz w:val="18"/>
      <w:szCs w:val="18"/>
      <w:lang w:val="en-GB" w:eastAsia="x-none"/>
    </w:rPr>
  </w:style>
  <w:style w:type="character" w:customStyle="1" w:styleId="1c">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AA5549"/>
    <w:rPr>
      <w:rFonts w:ascii="Calibri" w:eastAsia="Calibri" w:hAnsi="Calibri"/>
      <w:sz w:val="22"/>
      <w:szCs w:val="22"/>
      <w:lang w:val="en-US" w:eastAsia="en-US"/>
    </w:rPr>
  </w:style>
  <w:style w:type="character" w:customStyle="1" w:styleId="2f2">
    <w:name w:val="批注主题 字符2"/>
    <w:rsid w:val="00AA5549"/>
    <w:rPr>
      <w:rFonts w:eastAsia="Malgun Gothic"/>
      <w:b/>
      <w:bCs/>
      <w:lang w:eastAsia="en-US"/>
    </w:rPr>
  </w:style>
  <w:style w:type="table" w:customStyle="1" w:styleId="TableNormal1">
    <w:name w:val="Table Normal1"/>
    <w:uiPriority w:val="2"/>
    <w:semiHidden/>
    <w:unhideWhenUsed/>
    <w:qFormat/>
    <w:rsid w:val="00AA5549"/>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AA5549"/>
    <w:pPr>
      <w:widowControl w:val="0"/>
      <w:overflowPunct w:val="0"/>
      <w:autoSpaceDE w:val="0"/>
      <w:autoSpaceDN w:val="0"/>
      <w:adjustRightInd w:val="0"/>
      <w:spacing w:after="0"/>
      <w:textAlignment w:val="baseline"/>
    </w:pPr>
    <w:rPr>
      <w:rFonts w:ascii="Calibri" w:eastAsia="宋体" w:hAnsi="Calibri"/>
      <w:sz w:val="22"/>
      <w:szCs w:val="22"/>
      <w:lang w:val="en-US" w:eastAsia="en-GB"/>
    </w:rPr>
  </w:style>
  <w:style w:type="character" w:customStyle="1" w:styleId="Char11">
    <w:name w:val="批注文字 Char1"/>
    <w:semiHidden/>
    <w:rsid w:val="00AA5549"/>
    <w:rPr>
      <w:lang w:val="en-GB" w:eastAsia="en-US"/>
    </w:rPr>
  </w:style>
  <w:style w:type="paragraph" w:customStyle="1" w:styleId="a1">
    <w:name w:val="参考文献"/>
    <w:basedOn w:val="a2"/>
    <w:qFormat/>
    <w:rsid w:val="00AA5549"/>
    <w:pPr>
      <w:keepLines/>
      <w:numPr>
        <w:numId w:val="16"/>
      </w:numPr>
      <w:overflowPunct w:val="0"/>
      <w:autoSpaceDE w:val="0"/>
      <w:autoSpaceDN w:val="0"/>
      <w:adjustRightInd w:val="0"/>
      <w:spacing w:after="0"/>
      <w:textAlignment w:val="baseline"/>
    </w:pPr>
    <w:rPr>
      <w:rFonts w:eastAsia="MS Mincho"/>
      <w:lang w:eastAsia="en-GB"/>
    </w:rPr>
  </w:style>
  <w:style w:type="table" w:customStyle="1" w:styleId="TableNormal2">
    <w:name w:val="Table Normal2"/>
    <w:uiPriority w:val="2"/>
    <w:semiHidden/>
    <w:unhideWhenUsed/>
    <w:qFormat/>
    <w:rsid w:val="00AA5549"/>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AA554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normaltextrun">
    <w:name w:val="normaltextrun"/>
    <w:rsid w:val="00AA5549"/>
  </w:style>
  <w:style w:type="character" w:customStyle="1" w:styleId="eop">
    <w:name w:val="eop"/>
    <w:rsid w:val="00AA5549"/>
  </w:style>
  <w:style w:type="character" w:customStyle="1" w:styleId="spellingerror">
    <w:name w:val="spellingerror"/>
    <w:rsid w:val="00AA5549"/>
  </w:style>
  <w:style w:type="character" w:customStyle="1" w:styleId="2f3">
    <w:name w:val="尾注文本 字符2"/>
    <w:rsid w:val="00AA5549"/>
    <w:rPr>
      <w:rFonts w:eastAsia="宋体"/>
      <w:lang w:eastAsia="en-US"/>
    </w:rPr>
  </w:style>
  <w:style w:type="table" w:customStyle="1" w:styleId="TableNormal3">
    <w:name w:val="Table Normal3"/>
    <w:uiPriority w:val="2"/>
    <w:semiHidden/>
    <w:unhideWhenUsed/>
    <w:qFormat/>
    <w:rsid w:val="00AA5549"/>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1d">
    <w:name w:val="批注文字 字符1"/>
    <w:rsid w:val="00AA5549"/>
    <w:rPr>
      <w:rFonts w:eastAsia="Malgun Gothic"/>
      <w:lang w:eastAsia="en-US"/>
    </w:rPr>
  </w:style>
  <w:style w:type="character" w:customStyle="1" w:styleId="1e">
    <w:name w:val="批注主题 字符1"/>
    <w:rsid w:val="00AA5549"/>
    <w:rPr>
      <w:rFonts w:eastAsia="Malgun Gothic"/>
      <w:b/>
      <w:bCs/>
      <w:lang w:eastAsia="en-US"/>
    </w:rPr>
  </w:style>
  <w:style w:type="character" w:customStyle="1" w:styleId="1f">
    <w:name w:val="尾注文本 字符1"/>
    <w:rsid w:val="00AA5549"/>
    <w:rPr>
      <w:rFonts w:eastAsia="宋体"/>
      <w:lang w:eastAsia="en-US"/>
    </w:rPr>
  </w:style>
  <w:style w:type="character" w:customStyle="1" w:styleId="B2Char1">
    <w:name w:val="B2 Char1"/>
    <w:rsid w:val="00AA5549"/>
    <w:rPr>
      <w:lang w:eastAsia="en-US"/>
    </w:rPr>
  </w:style>
  <w:style w:type="paragraph" w:customStyle="1" w:styleId="91">
    <w:name w:val="目录 9"/>
    <w:basedOn w:val="82"/>
    <w:uiPriority w:val="39"/>
    <w:rsid w:val="00AA5549"/>
    <w:pPr>
      <w:ind w:left="1418" w:hanging="1418"/>
    </w:pPr>
  </w:style>
  <w:style w:type="paragraph" w:customStyle="1" w:styleId="82">
    <w:name w:val="目录 8"/>
    <w:basedOn w:val="1f0"/>
    <w:uiPriority w:val="39"/>
    <w:rsid w:val="00AA5549"/>
    <w:pPr>
      <w:spacing w:before="180"/>
      <w:ind w:left="2693" w:hanging="2693"/>
    </w:pPr>
    <w:rPr>
      <w:b/>
    </w:rPr>
  </w:style>
  <w:style w:type="paragraph" w:customStyle="1" w:styleId="1f0">
    <w:name w:val="目录 1"/>
    <w:uiPriority w:val="39"/>
    <w:qFormat/>
    <w:rsid w:val="00AA5549"/>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6">
    <w:name w:val="目录 5"/>
    <w:basedOn w:val="47"/>
    <w:qFormat/>
    <w:rsid w:val="00AA5549"/>
    <w:pPr>
      <w:ind w:left="1701" w:hanging="1701"/>
    </w:pPr>
  </w:style>
  <w:style w:type="paragraph" w:customStyle="1" w:styleId="47">
    <w:name w:val="目录 4"/>
    <w:basedOn w:val="3c"/>
    <w:qFormat/>
    <w:rsid w:val="00AA5549"/>
    <w:pPr>
      <w:ind w:left="1418" w:hanging="1418"/>
    </w:pPr>
  </w:style>
  <w:style w:type="paragraph" w:customStyle="1" w:styleId="3c">
    <w:name w:val="目录 3"/>
    <w:basedOn w:val="2f4"/>
    <w:qFormat/>
    <w:rsid w:val="00AA5549"/>
    <w:pPr>
      <w:ind w:left="1134" w:hanging="1134"/>
    </w:pPr>
  </w:style>
  <w:style w:type="paragraph" w:customStyle="1" w:styleId="2f4">
    <w:name w:val="目录 2"/>
    <w:basedOn w:val="1f0"/>
    <w:uiPriority w:val="39"/>
    <w:qFormat/>
    <w:rsid w:val="00AA5549"/>
    <w:pPr>
      <w:keepNext w:val="0"/>
      <w:spacing w:before="0"/>
      <w:ind w:left="851" w:hanging="851"/>
    </w:pPr>
    <w:rPr>
      <w:sz w:val="20"/>
    </w:rPr>
  </w:style>
  <w:style w:type="paragraph" w:customStyle="1" w:styleId="63">
    <w:name w:val="目录 6"/>
    <w:basedOn w:val="56"/>
    <w:next w:val="a2"/>
    <w:qFormat/>
    <w:rsid w:val="00AA5549"/>
    <w:pPr>
      <w:ind w:left="1985" w:hanging="1985"/>
    </w:pPr>
  </w:style>
  <w:style w:type="paragraph" w:customStyle="1" w:styleId="71">
    <w:name w:val="目录 7"/>
    <w:basedOn w:val="63"/>
    <w:next w:val="a2"/>
    <w:rsid w:val="00AA5549"/>
    <w:pPr>
      <w:ind w:left="2268" w:hanging="2268"/>
    </w:pPr>
  </w:style>
  <w:style w:type="character" w:customStyle="1" w:styleId="1f1">
    <w:name w:val="批注框文本 字符1"/>
    <w:rsid w:val="00AA5549"/>
    <w:rPr>
      <w:rFonts w:ascii="Segoe UI" w:hAnsi="Segoe UI"/>
      <w:sz w:val="18"/>
      <w:szCs w:val="18"/>
      <w:lang w:val="en-GB" w:eastAsia="x-none"/>
    </w:rPr>
  </w:style>
  <w:style w:type="character" w:customStyle="1" w:styleId="Char4">
    <w:name w:val="列出段落 Char"/>
    <w:uiPriority w:val="34"/>
    <w:rsid w:val="00AA5549"/>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53982">
      <w:bodyDiv w:val="1"/>
      <w:marLeft w:val="0"/>
      <w:marRight w:val="0"/>
      <w:marTop w:val="0"/>
      <w:marBottom w:val="0"/>
      <w:divBdr>
        <w:top w:val="none" w:sz="0" w:space="0" w:color="auto"/>
        <w:left w:val="none" w:sz="0" w:space="0" w:color="auto"/>
        <w:bottom w:val="none" w:sz="0" w:space="0" w:color="auto"/>
        <w:right w:val="none" w:sz="0" w:space="0" w:color="auto"/>
      </w:divBdr>
    </w:div>
    <w:div w:id="102576971">
      <w:bodyDiv w:val="1"/>
      <w:marLeft w:val="0"/>
      <w:marRight w:val="0"/>
      <w:marTop w:val="0"/>
      <w:marBottom w:val="0"/>
      <w:divBdr>
        <w:top w:val="none" w:sz="0" w:space="0" w:color="auto"/>
        <w:left w:val="none" w:sz="0" w:space="0" w:color="auto"/>
        <w:bottom w:val="none" w:sz="0" w:space="0" w:color="auto"/>
        <w:right w:val="none" w:sz="0" w:space="0" w:color="auto"/>
      </w:divBdr>
    </w:div>
    <w:div w:id="156265113">
      <w:bodyDiv w:val="1"/>
      <w:marLeft w:val="0"/>
      <w:marRight w:val="0"/>
      <w:marTop w:val="0"/>
      <w:marBottom w:val="0"/>
      <w:divBdr>
        <w:top w:val="none" w:sz="0" w:space="0" w:color="auto"/>
        <w:left w:val="none" w:sz="0" w:space="0" w:color="auto"/>
        <w:bottom w:val="none" w:sz="0" w:space="0" w:color="auto"/>
        <w:right w:val="none" w:sz="0" w:space="0" w:color="auto"/>
      </w:divBdr>
    </w:div>
    <w:div w:id="247739997">
      <w:bodyDiv w:val="1"/>
      <w:marLeft w:val="0"/>
      <w:marRight w:val="0"/>
      <w:marTop w:val="0"/>
      <w:marBottom w:val="0"/>
      <w:divBdr>
        <w:top w:val="none" w:sz="0" w:space="0" w:color="auto"/>
        <w:left w:val="none" w:sz="0" w:space="0" w:color="auto"/>
        <w:bottom w:val="none" w:sz="0" w:space="0" w:color="auto"/>
        <w:right w:val="none" w:sz="0" w:space="0" w:color="auto"/>
      </w:divBdr>
    </w:div>
    <w:div w:id="403644597">
      <w:bodyDiv w:val="1"/>
      <w:marLeft w:val="0"/>
      <w:marRight w:val="0"/>
      <w:marTop w:val="0"/>
      <w:marBottom w:val="0"/>
      <w:divBdr>
        <w:top w:val="none" w:sz="0" w:space="0" w:color="auto"/>
        <w:left w:val="none" w:sz="0" w:space="0" w:color="auto"/>
        <w:bottom w:val="none" w:sz="0" w:space="0" w:color="auto"/>
        <w:right w:val="none" w:sz="0" w:space="0" w:color="auto"/>
      </w:divBdr>
    </w:div>
    <w:div w:id="590939968">
      <w:bodyDiv w:val="1"/>
      <w:marLeft w:val="0"/>
      <w:marRight w:val="0"/>
      <w:marTop w:val="0"/>
      <w:marBottom w:val="0"/>
      <w:divBdr>
        <w:top w:val="none" w:sz="0" w:space="0" w:color="auto"/>
        <w:left w:val="none" w:sz="0" w:space="0" w:color="auto"/>
        <w:bottom w:val="none" w:sz="0" w:space="0" w:color="auto"/>
        <w:right w:val="none" w:sz="0" w:space="0" w:color="auto"/>
      </w:divBdr>
    </w:div>
    <w:div w:id="634407400">
      <w:bodyDiv w:val="1"/>
      <w:marLeft w:val="0"/>
      <w:marRight w:val="0"/>
      <w:marTop w:val="0"/>
      <w:marBottom w:val="0"/>
      <w:divBdr>
        <w:top w:val="none" w:sz="0" w:space="0" w:color="auto"/>
        <w:left w:val="none" w:sz="0" w:space="0" w:color="auto"/>
        <w:bottom w:val="none" w:sz="0" w:space="0" w:color="auto"/>
        <w:right w:val="none" w:sz="0" w:space="0" w:color="auto"/>
      </w:divBdr>
    </w:div>
    <w:div w:id="916984320">
      <w:bodyDiv w:val="1"/>
      <w:marLeft w:val="0"/>
      <w:marRight w:val="0"/>
      <w:marTop w:val="0"/>
      <w:marBottom w:val="0"/>
      <w:divBdr>
        <w:top w:val="none" w:sz="0" w:space="0" w:color="auto"/>
        <w:left w:val="none" w:sz="0" w:space="0" w:color="auto"/>
        <w:bottom w:val="none" w:sz="0" w:space="0" w:color="auto"/>
        <w:right w:val="none" w:sz="0" w:space="0" w:color="auto"/>
      </w:divBdr>
    </w:div>
    <w:div w:id="1006175795">
      <w:bodyDiv w:val="1"/>
      <w:marLeft w:val="0"/>
      <w:marRight w:val="0"/>
      <w:marTop w:val="0"/>
      <w:marBottom w:val="0"/>
      <w:divBdr>
        <w:top w:val="none" w:sz="0" w:space="0" w:color="auto"/>
        <w:left w:val="none" w:sz="0" w:space="0" w:color="auto"/>
        <w:bottom w:val="none" w:sz="0" w:space="0" w:color="auto"/>
        <w:right w:val="none" w:sz="0" w:space="0" w:color="auto"/>
      </w:divBdr>
    </w:div>
    <w:div w:id="1201631889">
      <w:bodyDiv w:val="1"/>
      <w:marLeft w:val="0"/>
      <w:marRight w:val="0"/>
      <w:marTop w:val="0"/>
      <w:marBottom w:val="0"/>
      <w:divBdr>
        <w:top w:val="none" w:sz="0" w:space="0" w:color="auto"/>
        <w:left w:val="none" w:sz="0" w:space="0" w:color="auto"/>
        <w:bottom w:val="none" w:sz="0" w:space="0" w:color="auto"/>
        <w:right w:val="none" w:sz="0" w:space="0" w:color="auto"/>
      </w:divBdr>
    </w:div>
    <w:div w:id="1702168097">
      <w:bodyDiv w:val="1"/>
      <w:marLeft w:val="0"/>
      <w:marRight w:val="0"/>
      <w:marTop w:val="0"/>
      <w:marBottom w:val="0"/>
      <w:divBdr>
        <w:top w:val="none" w:sz="0" w:space="0" w:color="auto"/>
        <w:left w:val="none" w:sz="0" w:space="0" w:color="auto"/>
        <w:bottom w:val="none" w:sz="0" w:space="0" w:color="auto"/>
        <w:right w:val="none" w:sz="0" w:space="0" w:color="auto"/>
      </w:divBdr>
    </w:div>
    <w:div w:id="1874659061">
      <w:bodyDiv w:val="1"/>
      <w:marLeft w:val="0"/>
      <w:marRight w:val="0"/>
      <w:marTop w:val="0"/>
      <w:marBottom w:val="0"/>
      <w:divBdr>
        <w:top w:val="none" w:sz="0" w:space="0" w:color="auto"/>
        <w:left w:val="none" w:sz="0" w:space="0" w:color="auto"/>
        <w:bottom w:val="none" w:sz="0" w:space="0" w:color="auto"/>
        <w:right w:val="none" w:sz="0" w:space="0" w:color="auto"/>
      </w:divBdr>
    </w:div>
    <w:div w:id="2037804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0DAC51-2958-45A7-A1ED-83D93575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9</Pages>
  <Words>2973</Words>
  <Characters>16949</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OPPO</dc:creator>
  <cp:keywords>Ruixin</cp:keywords>
  <cp:lastModifiedBy>Ruixin(vivo)</cp:lastModifiedBy>
  <cp:revision>51</cp:revision>
  <cp:lastPrinted>1901-01-01T08:00:00Z</cp:lastPrinted>
  <dcterms:created xsi:type="dcterms:W3CDTF">2022-04-19T03:51:00Z</dcterms:created>
  <dcterms:modified xsi:type="dcterms:W3CDTF">2022-11-07T08:39:00Z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